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C93FC" w14:textId="19A2167D" w:rsidR="00694288" w:rsidRDefault="00694288" w:rsidP="006942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052159" w:rsidRPr="00052159">
        <w:rPr>
          <w:b/>
          <w:i/>
          <w:noProof/>
          <w:sz w:val="28"/>
        </w:rPr>
        <w:t>R5-226865</w:t>
      </w:r>
      <w:r w:rsidR="007361E3" w:rsidRPr="007361E3">
        <w:rPr>
          <w:b/>
          <w:i/>
          <w:noProof/>
          <w:sz w:val="28"/>
          <w:highlight w:val="yellow"/>
        </w:rPr>
        <w:t>r1</w:t>
      </w:r>
    </w:p>
    <w:p w14:paraId="6AF1B02F" w14:textId="6C960B81" w:rsidR="0048087A" w:rsidRPr="00F438BD" w:rsidRDefault="00694288" w:rsidP="00694288">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3F9024" w:rsidR="001E41F3" w:rsidRPr="00410371" w:rsidRDefault="003C0C1C" w:rsidP="008A74AF">
            <w:pPr>
              <w:pStyle w:val="CRCoverPage"/>
              <w:spacing w:after="0"/>
              <w:jc w:val="right"/>
              <w:rPr>
                <w:b/>
                <w:noProof/>
                <w:sz w:val="28"/>
              </w:rPr>
            </w:pPr>
            <w:r>
              <w:rPr>
                <w:b/>
                <w:noProof/>
                <w:sz w:val="28"/>
              </w:rPr>
              <w:t>38.</w:t>
            </w:r>
            <w:r w:rsidR="008A74A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45BEB" w:rsidR="001E41F3" w:rsidRPr="00410371" w:rsidRDefault="00052159" w:rsidP="00547111">
            <w:pPr>
              <w:pStyle w:val="CRCoverPage"/>
              <w:spacing w:after="0"/>
              <w:rPr>
                <w:noProof/>
              </w:rPr>
            </w:pPr>
            <w:r w:rsidRPr="00052159">
              <w:rPr>
                <w:b/>
                <w:noProof/>
                <w:sz w:val="28"/>
                <w:lang w:eastAsia="zh-CN"/>
              </w:rPr>
              <w:t>2006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5CF18" w:rsidR="001E41F3" w:rsidRPr="00410371" w:rsidRDefault="008909E5" w:rsidP="008A74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94288">
              <w:rPr>
                <w:b/>
                <w:noProof/>
                <w:sz w:val="28"/>
              </w:rPr>
              <w:t>6</w:t>
            </w:r>
            <w:r w:rsidR="00517D20">
              <w:rPr>
                <w:b/>
                <w:noProof/>
                <w:sz w:val="28"/>
              </w:rPr>
              <w:t>.</w:t>
            </w:r>
            <w:r w:rsidR="008A74A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70365" w:rsidR="001E41F3" w:rsidRDefault="008A74AF" w:rsidP="008A74AF">
            <w:pPr>
              <w:pStyle w:val="CRCoverPage"/>
              <w:spacing w:after="0"/>
              <w:ind w:left="100"/>
              <w:rPr>
                <w:noProof/>
              </w:rPr>
            </w:pPr>
            <w:r>
              <w:t>Updating REFSENS testing for n79 new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C437B" w:rsidR="001E41F3" w:rsidRDefault="00895EB4" w:rsidP="00694288">
            <w:pPr>
              <w:pStyle w:val="CRCoverPage"/>
              <w:spacing w:after="0"/>
              <w:ind w:left="100"/>
              <w:rPr>
                <w:noProof/>
              </w:rPr>
            </w:pPr>
            <w:r>
              <w:rPr>
                <w:noProof/>
              </w:rPr>
              <w:t>202</w:t>
            </w:r>
            <w:r w:rsidR="00410611">
              <w:rPr>
                <w:noProof/>
              </w:rPr>
              <w:t>2</w:t>
            </w:r>
            <w:r>
              <w:rPr>
                <w:noProof/>
              </w:rPr>
              <w:t>-</w:t>
            </w:r>
            <w:r w:rsidR="00694288">
              <w:rPr>
                <w:noProof/>
              </w:rPr>
              <w:t>11</w:t>
            </w:r>
            <w:r w:rsidR="00014546">
              <w:rPr>
                <w:noProof/>
              </w:rPr>
              <w:t>-</w:t>
            </w:r>
            <w:r w:rsidR="0048087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C2833" w:rsidR="001E41F3" w:rsidRDefault="008A74AF">
            <w:pPr>
              <w:pStyle w:val="CRCoverPage"/>
              <w:spacing w:after="0"/>
              <w:ind w:left="100"/>
              <w:rPr>
                <w:noProof/>
                <w:lang w:eastAsia="zh-CN"/>
              </w:rPr>
            </w:pPr>
            <w:r>
              <w:rPr>
                <w:noProof/>
                <w:lang w:eastAsia="zh-CN"/>
              </w:rPr>
              <w:t>New CBW 10MHz and 20MHz are introduced for n79. The REFSENS test case need updating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E759AF" w:rsidR="001E41F3" w:rsidRDefault="008A74AF" w:rsidP="008C2159">
            <w:pPr>
              <w:pStyle w:val="CRCoverPage"/>
              <w:spacing w:after="0"/>
              <w:ind w:left="100"/>
              <w:rPr>
                <w:noProof/>
                <w:lang w:eastAsia="zh-CN"/>
              </w:rPr>
            </w:pPr>
            <w:r>
              <w:rPr>
                <w:noProof/>
                <w:lang w:eastAsia="zh-CN"/>
              </w:rPr>
              <w:t>Updating REFSENS requirements for n7</w:t>
            </w:r>
            <w:r w:rsidR="008C2159">
              <w:rPr>
                <w:noProof/>
                <w:lang w:eastAsia="zh-CN"/>
              </w:rPr>
              <w:t>9</w:t>
            </w:r>
            <w:r>
              <w:rPr>
                <w:noProof/>
                <w:lang w:eastAsia="zh-CN"/>
              </w:rPr>
              <w:t xml:space="preserve"> due to introduction of new CBW 10MHz and 20MHz.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1C93E" w:rsidR="001E41F3" w:rsidRDefault="008A74AF">
            <w:pPr>
              <w:pStyle w:val="CRCoverPage"/>
              <w:spacing w:after="0"/>
              <w:ind w:left="100"/>
              <w:rPr>
                <w:noProof/>
                <w:lang w:eastAsia="zh-CN"/>
              </w:rPr>
            </w:pPr>
            <w:r>
              <w:rPr>
                <w:noProof/>
                <w:lang w:eastAsia="zh-CN"/>
              </w:rPr>
              <w:t>REFSENS test case can't be tested for 10MHz and 20MHz for n79.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F5BE6" w:rsidR="001E41F3" w:rsidRDefault="008A74AF">
            <w:pPr>
              <w:pStyle w:val="CRCoverPage"/>
              <w:spacing w:after="0"/>
              <w:ind w:left="100"/>
              <w:rPr>
                <w:noProof/>
                <w:lang w:eastAsia="zh-CN"/>
              </w:rPr>
            </w:pPr>
            <w:r>
              <w:rPr>
                <w:noProof/>
                <w:lang w:eastAsia="zh-CN"/>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5401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48EC1B" w:rsidR="001E41F3" w:rsidRDefault="008A74A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A65B69" w:rsidR="008863B9" w:rsidRPr="007361E3" w:rsidRDefault="007361E3">
            <w:pPr>
              <w:pStyle w:val="CRCoverPage"/>
              <w:spacing w:after="0"/>
              <w:ind w:left="100"/>
              <w:rPr>
                <w:rFonts w:hint="eastAsia"/>
                <w:noProof/>
                <w:highlight w:val="yellow"/>
                <w:lang w:eastAsia="zh-CN"/>
              </w:rPr>
            </w:pPr>
            <w:r w:rsidRPr="007361E3">
              <w:rPr>
                <w:noProof/>
                <w:highlight w:val="yellow"/>
                <w:lang w:eastAsia="zh-CN"/>
              </w:rPr>
              <w:t>R1: correcting typo in table 7.3.2.5-2b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9394544" w14:textId="77777777" w:rsidR="004D2FEE" w:rsidRPr="00044FAF" w:rsidRDefault="004D2FEE" w:rsidP="004D2FEE">
      <w:pPr>
        <w:pStyle w:val="30"/>
      </w:pPr>
      <w:bookmarkStart w:id="2" w:name="_Toc27478341"/>
      <w:bookmarkStart w:id="3" w:name="_Toc36227055"/>
      <w:r w:rsidRPr="00044FAF">
        <w:t>7.3.2</w:t>
      </w:r>
      <w:r w:rsidRPr="00044FAF">
        <w:tab/>
        <w:t>Reference sensitivity power level</w:t>
      </w:r>
      <w:bookmarkEnd w:id="2"/>
      <w:bookmarkEnd w:id="3"/>
    </w:p>
    <w:p w14:paraId="7522FBFF" w14:textId="77777777" w:rsidR="004D2FEE" w:rsidRPr="00044FAF" w:rsidRDefault="004D2FEE" w:rsidP="004D2FEE">
      <w:pPr>
        <w:pStyle w:val="H6"/>
      </w:pPr>
      <w:bookmarkStart w:id="4" w:name="_Toc27478342"/>
      <w:bookmarkStart w:id="5" w:name="_Toc36227056"/>
      <w:r w:rsidRPr="00044FAF">
        <w:t>7.3.2.1</w:t>
      </w:r>
      <w:r w:rsidRPr="00044FAF">
        <w:tab/>
        <w:t>Test purpose</w:t>
      </w:r>
      <w:bookmarkEnd w:id="4"/>
      <w:bookmarkEnd w:id="5"/>
    </w:p>
    <w:p w14:paraId="5A2A4B9D" w14:textId="77777777" w:rsidR="004D2FEE" w:rsidRPr="00044FAF" w:rsidRDefault="004D2FEE" w:rsidP="004D2FEE">
      <w:r w:rsidRPr="00044FAF">
        <w:t>The test purpose is to verify the ability of the UE to receive data with a given average throughput for a specified reference measurement channel, under conditions of low signal level, ideal propagation and no added noise.</w:t>
      </w:r>
    </w:p>
    <w:p w14:paraId="23A3A81E" w14:textId="77777777" w:rsidR="004D2FEE" w:rsidRPr="00044FAF" w:rsidRDefault="004D2FEE" w:rsidP="004D2FEE">
      <w:pPr>
        <w:pStyle w:val="H6"/>
      </w:pPr>
      <w:bookmarkStart w:id="6" w:name="_Toc27478343"/>
      <w:bookmarkStart w:id="7" w:name="_Toc36227057"/>
      <w:r w:rsidRPr="00044FAF">
        <w:t>7.3.2.2</w:t>
      </w:r>
      <w:r w:rsidRPr="00044FAF">
        <w:tab/>
        <w:t>Test applicability</w:t>
      </w:r>
      <w:bookmarkEnd w:id="6"/>
      <w:bookmarkEnd w:id="7"/>
    </w:p>
    <w:p w14:paraId="587557D2" w14:textId="77777777" w:rsidR="004D2FEE" w:rsidRPr="00044FAF" w:rsidRDefault="004D2FEE" w:rsidP="004D2FEE">
      <w:r w:rsidRPr="00044FAF">
        <w:t>This test case applies to all types of NR UE release 15 and forward.</w:t>
      </w:r>
    </w:p>
    <w:p w14:paraId="28B6F3B9" w14:textId="77777777" w:rsidR="004D2FEE" w:rsidRPr="00044FAF" w:rsidRDefault="004D2FEE" w:rsidP="004D2FEE">
      <w:pPr>
        <w:pStyle w:val="H6"/>
      </w:pPr>
      <w:bookmarkStart w:id="8" w:name="_Toc27478344"/>
      <w:bookmarkStart w:id="9" w:name="_Toc36227058"/>
      <w:r w:rsidRPr="00044FAF">
        <w:t>7.3.2.3</w:t>
      </w:r>
      <w:r w:rsidRPr="00044FAF">
        <w:tab/>
        <w:t>Minimum conformance requirements</w:t>
      </w:r>
      <w:bookmarkEnd w:id="8"/>
      <w:bookmarkEnd w:id="9"/>
    </w:p>
    <w:p w14:paraId="0DB0D148" w14:textId="77777777" w:rsidR="004D2FEE" w:rsidRPr="00044FAF" w:rsidRDefault="004D2FEE" w:rsidP="004D2FEE">
      <w:r w:rsidRPr="00044FAF">
        <w:t>The reference sensitivity power level REFSENS is the minimum mean power applied to each one of the UE antenna ports for all UE categories, at which the throughput shall meet or exceed the requirements for the specified reference measurement channel.</w:t>
      </w:r>
    </w:p>
    <w:p w14:paraId="53597F29" w14:textId="77777777" w:rsidR="004D2FEE" w:rsidRPr="00044FAF" w:rsidRDefault="004D2FEE" w:rsidP="004D2FEE">
      <w:r w:rsidRPr="00044FA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w:t>
      </w:r>
      <w:r w:rsidRPr="00213743">
        <w:t xml:space="preserve">, Table 7.3.2-1c, Table 7.3.2-1d </w:t>
      </w:r>
      <w:r w:rsidRPr="00044FAF">
        <w:t>and Table 7.3.2.3-2.</w:t>
      </w:r>
    </w:p>
    <w:p w14:paraId="2B703717" w14:textId="77777777" w:rsidR="004D2FEE" w:rsidRPr="00044FAF" w:rsidRDefault="004D2FEE" w:rsidP="004D2FEE">
      <w:pPr>
        <w:pStyle w:val="TH"/>
        <w:rPr>
          <w:vertAlign w:val="subscript"/>
        </w:rPr>
      </w:pPr>
      <w:r w:rsidRPr="00044FAF">
        <w:lastRenderedPageBreak/>
        <w:t>Table 7.3.2.3-1a: Two antenna port reference sensitivity QPSK P</w:t>
      </w:r>
      <w:r w:rsidRPr="00044FAF">
        <w:rPr>
          <w:vertAlign w:val="subscript"/>
        </w:rPr>
        <w:t xml:space="preserve">REFSENS </w:t>
      </w:r>
      <w:r w:rsidRPr="00044FAF">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4D2FEE" w:rsidRPr="00044FAF" w14:paraId="556EB852" w14:textId="77777777" w:rsidTr="004346E6">
        <w:trPr>
          <w:trHeight w:val="187"/>
          <w:tblHeader/>
          <w:jc w:val="center"/>
        </w:trPr>
        <w:tc>
          <w:tcPr>
            <w:tcW w:w="11569" w:type="dxa"/>
            <w:gridSpan w:val="12"/>
            <w:tcBorders>
              <w:bottom w:val="single" w:sz="4" w:space="0" w:color="auto"/>
            </w:tcBorders>
            <w:shd w:val="clear" w:color="auto" w:fill="auto"/>
            <w:vAlign w:val="center"/>
          </w:tcPr>
          <w:p w14:paraId="0AFE361D" w14:textId="77777777" w:rsidR="004D2FEE" w:rsidRPr="00044FAF" w:rsidRDefault="004D2FEE" w:rsidP="004346E6">
            <w:pPr>
              <w:pStyle w:val="TAH"/>
              <w:rPr>
                <w:rFonts w:eastAsia="PMingLiU"/>
              </w:rPr>
            </w:pPr>
            <w:r w:rsidRPr="00044FAF">
              <w:rPr>
                <w:rFonts w:eastAsia="PMingLiU"/>
              </w:rPr>
              <w:t>Operating band / SCS / Channel bandwidth</w:t>
            </w:r>
          </w:p>
        </w:tc>
      </w:tr>
      <w:tr w:rsidR="004D2FEE" w:rsidRPr="00044FAF" w14:paraId="2C1CF692" w14:textId="77777777" w:rsidTr="004346E6">
        <w:trPr>
          <w:trHeight w:val="187"/>
          <w:tblHeader/>
          <w:jc w:val="center"/>
        </w:trPr>
        <w:tc>
          <w:tcPr>
            <w:tcW w:w="1381" w:type="dxa"/>
            <w:tcBorders>
              <w:bottom w:val="single" w:sz="4" w:space="0" w:color="auto"/>
            </w:tcBorders>
            <w:shd w:val="clear" w:color="auto" w:fill="auto"/>
            <w:vAlign w:val="center"/>
          </w:tcPr>
          <w:p w14:paraId="13A20E10" w14:textId="77777777" w:rsidR="004D2FEE" w:rsidRPr="00044FAF" w:rsidRDefault="004D2FEE" w:rsidP="004346E6">
            <w:pPr>
              <w:pStyle w:val="TAH"/>
              <w:rPr>
                <w:rFonts w:eastAsia="PMingLiU"/>
              </w:rPr>
            </w:pPr>
            <w:r w:rsidRPr="00044FAF">
              <w:rPr>
                <w:rFonts w:eastAsia="PMingLiU"/>
              </w:rPr>
              <w:t>Operating Band</w:t>
            </w:r>
          </w:p>
        </w:tc>
        <w:tc>
          <w:tcPr>
            <w:tcW w:w="789" w:type="dxa"/>
            <w:vAlign w:val="center"/>
          </w:tcPr>
          <w:p w14:paraId="4B024158" w14:textId="77777777" w:rsidR="004D2FEE" w:rsidRPr="00044FAF" w:rsidRDefault="004D2FEE" w:rsidP="004346E6">
            <w:pPr>
              <w:pStyle w:val="TAH"/>
              <w:rPr>
                <w:rFonts w:eastAsia="PMingLiU"/>
              </w:rPr>
            </w:pPr>
            <w:r w:rsidRPr="00044FAF">
              <w:rPr>
                <w:rFonts w:eastAsia="PMingLiU"/>
              </w:rPr>
              <w:t>SCS kHz</w:t>
            </w:r>
          </w:p>
        </w:tc>
        <w:tc>
          <w:tcPr>
            <w:tcW w:w="931" w:type="dxa"/>
            <w:shd w:val="clear" w:color="auto" w:fill="auto"/>
            <w:vAlign w:val="center"/>
          </w:tcPr>
          <w:p w14:paraId="3091BC63" w14:textId="77777777" w:rsidR="004D2FEE" w:rsidRPr="00044FAF" w:rsidRDefault="004D2FEE" w:rsidP="004346E6">
            <w:pPr>
              <w:pStyle w:val="TAH"/>
              <w:rPr>
                <w:rFonts w:eastAsia="PMingLiU"/>
              </w:rPr>
            </w:pPr>
            <w:r w:rsidRPr="00044FAF">
              <w:rPr>
                <w:rFonts w:eastAsia="PMingLiU"/>
              </w:rPr>
              <w:t>5</w:t>
            </w:r>
          </w:p>
          <w:p w14:paraId="61F4FFA0" w14:textId="77777777" w:rsidR="004D2FEE" w:rsidRPr="00044FAF" w:rsidRDefault="004D2FEE" w:rsidP="004346E6">
            <w:pPr>
              <w:pStyle w:val="TAH"/>
              <w:rPr>
                <w:rFonts w:eastAsia="PMingLiU"/>
              </w:rPr>
            </w:pPr>
            <w:r w:rsidRPr="00044FAF">
              <w:rPr>
                <w:rFonts w:eastAsia="PMingLiU"/>
              </w:rPr>
              <w:t>MHz</w:t>
            </w:r>
            <w:r w:rsidRPr="00044FAF">
              <w:rPr>
                <w:rFonts w:eastAsia="PMingLiU"/>
              </w:rPr>
              <w:br/>
              <w:t>(dBm)</w:t>
            </w:r>
          </w:p>
        </w:tc>
        <w:tc>
          <w:tcPr>
            <w:tcW w:w="930" w:type="dxa"/>
            <w:shd w:val="clear" w:color="auto" w:fill="auto"/>
            <w:vAlign w:val="center"/>
          </w:tcPr>
          <w:p w14:paraId="0EFF78EA" w14:textId="77777777" w:rsidR="004D2FEE" w:rsidRPr="00044FAF" w:rsidRDefault="004D2FEE" w:rsidP="004346E6">
            <w:pPr>
              <w:pStyle w:val="TAH"/>
              <w:rPr>
                <w:rFonts w:eastAsia="PMingLiU"/>
              </w:rPr>
            </w:pPr>
            <w:r w:rsidRPr="00044FAF">
              <w:rPr>
                <w:rFonts w:eastAsia="PMingLiU"/>
              </w:rPr>
              <w:t>10</w:t>
            </w:r>
          </w:p>
          <w:p w14:paraId="79CE7009" w14:textId="77777777" w:rsidR="004D2FEE" w:rsidRPr="00044FAF" w:rsidRDefault="004D2FEE" w:rsidP="004346E6">
            <w:pPr>
              <w:pStyle w:val="TAH"/>
              <w:rPr>
                <w:rFonts w:eastAsia="PMingLiU"/>
              </w:rPr>
            </w:pPr>
            <w:r w:rsidRPr="00044FAF">
              <w:rPr>
                <w:rFonts w:eastAsia="PMingLiU"/>
              </w:rPr>
              <w:t>MHz</w:t>
            </w:r>
            <w:r w:rsidRPr="00044FAF">
              <w:rPr>
                <w:rFonts w:eastAsia="PMingLiU"/>
              </w:rPr>
              <w:br/>
              <w:t>(dBm)</w:t>
            </w:r>
          </w:p>
        </w:tc>
        <w:tc>
          <w:tcPr>
            <w:tcW w:w="931" w:type="dxa"/>
            <w:shd w:val="clear" w:color="auto" w:fill="auto"/>
            <w:vAlign w:val="center"/>
          </w:tcPr>
          <w:p w14:paraId="7FAD10F6" w14:textId="77777777" w:rsidR="004D2FEE" w:rsidRPr="00044FAF" w:rsidRDefault="004D2FEE" w:rsidP="004346E6">
            <w:pPr>
              <w:pStyle w:val="TAH"/>
              <w:rPr>
                <w:rFonts w:eastAsia="PMingLiU"/>
              </w:rPr>
            </w:pPr>
            <w:r w:rsidRPr="00044FAF">
              <w:rPr>
                <w:rFonts w:eastAsia="PMingLiU"/>
              </w:rPr>
              <w:t>15</w:t>
            </w:r>
          </w:p>
          <w:p w14:paraId="2D70ABC6" w14:textId="77777777" w:rsidR="004D2FEE" w:rsidRPr="00044FAF" w:rsidRDefault="004D2FEE" w:rsidP="004346E6">
            <w:pPr>
              <w:pStyle w:val="TAH"/>
              <w:rPr>
                <w:rFonts w:eastAsia="PMingLiU"/>
              </w:rPr>
            </w:pPr>
            <w:r w:rsidRPr="00044FAF">
              <w:rPr>
                <w:rFonts w:eastAsia="PMingLiU"/>
              </w:rPr>
              <w:t>MHz</w:t>
            </w:r>
            <w:r w:rsidRPr="00044FAF">
              <w:rPr>
                <w:rFonts w:eastAsia="PMingLiU"/>
              </w:rPr>
              <w:br/>
              <w:t>(dBm)</w:t>
            </w:r>
          </w:p>
        </w:tc>
        <w:tc>
          <w:tcPr>
            <w:tcW w:w="931" w:type="dxa"/>
            <w:shd w:val="clear" w:color="auto" w:fill="auto"/>
            <w:vAlign w:val="center"/>
          </w:tcPr>
          <w:p w14:paraId="567A8EE3" w14:textId="77777777" w:rsidR="004D2FEE" w:rsidRPr="00044FAF" w:rsidRDefault="004D2FEE" w:rsidP="004346E6">
            <w:pPr>
              <w:pStyle w:val="TAH"/>
              <w:rPr>
                <w:rFonts w:eastAsia="PMingLiU"/>
              </w:rPr>
            </w:pPr>
            <w:r w:rsidRPr="00044FAF">
              <w:rPr>
                <w:rFonts w:eastAsia="PMingLiU"/>
              </w:rPr>
              <w:t>20</w:t>
            </w:r>
          </w:p>
          <w:p w14:paraId="36C89101" w14:textId="77777777" w:rsidR="004D2FEE" w:rsidRPr="00044FAF" w:rsidRDefault="004D2FEE" w:rsidP="004346E6">
            <w:pPr>
              <w:pStyle w:val="TAH"/>
              <w:rPr>
                <w:rFonts w:eastAsia="PMingLiU"/>
              </w:rPr>
            </w:pPr>
            <w:r w:rsidRPr="00044FAF">
              <w:rPr>
                <w:rFonts w:eastAsia="PMingLiU"/>
              </w:rPr>
              <w:t>MHz</w:t>
            </w:r>
            <w:r w:rsidRPr="00044FAF">
              <w:rPr>
                <w:rFonts w:eastAsia="PMingLiU"/>
              </w:rPr>
              <w:br/>
              <w:t>(dBm)</w:t>
            </w:r>
          </w:p>
        </w:tc>
        <w:tc>
          <w:tcPr>
            <w:tcW w:w="930" w:type="dxa"/>
            <w:shd w:val="clear" w:color="auto" w:fill="auto"/>
            <w:vAlign w:val="center"/>
          </w:tcPr>
          <w:p w14:paraId="476F947A" w14:textId="77777777" w:rsidR="004D2FEE" w:rsidRPr="00044FAF" w:rsidRDefault="004D2FEE" w:rsidP="004346E6">
            <w:pPr>
              <w:pStyle w:val="TAH"/>
              <w:rPr>
                <w:rFonts w:eastAsia="PMingLiU"/>
              </w:rPr>
            </w:pPr>
            <w:r w:rsidRPr="00044FAF">
              <w:rPr>
                <w:rFonts w:eastAsia="PMingLiU"/>
              </w:rPr>
              <w:t>25</w:t>
            </w:r>
          </w:p>
          <w:p w14:paraId="1E9FE03E" w14:textId="77777777" w:rsidR="004D2FEE" w:rsidRPr="00044FAF" w:rsidRDefault="004D2FEE" w:rsidP="004346E6">
            <w:pPr>
              <w:pStyle w:val="TAH"/>
              <w:rPr>
                <w:rFonts w:eastAsia="PMingLiU"/>
              </w:rPr>
            </w:pPr>
            <w:r w:rsidRPr="00044FAF">
              <w:rPr>
                <w:rFonts w:eastAsia="PMingLiU"/>
              </w:rPr>
              <w:t>MHz</w:t>
            </w:r>
            <w:r w:rsidRPr="00044FAF">
              <w:rPr>
                <w:rFonts w:eastAsia="PMingLiU"/>
              </w:rPr>
              <w:br/>
              <w:t>(dBm)</w:t>
            </w:r>
          </w:p>
        </w:tc>
        <w:tc>
          <w:tcPr>
            <w:tcW w:w="931" w:type="dxa"/>
            <w:vAlign w:val="center"/>
          </w:tcPr>
          <w:p w14:paraId="766A6EC8" w14:textId="77777777" w:rsidR="004D2FEE" w:rsidRPr="00044FAF" w:rsidRDefault="004D2FEE" w:rsidP="004346E6">
            <w:pPr>
              <w:pStyle w:val="TAH"/>
              <w:rPr>
                <w:rFonts w:eastAsia="PMingLiU"/>
              </w:rPr>
            </w:pPr>
            <w:r w:rsidRPr="00044FAF">
              <w:rPr>
                <w:rFonts w:eastAsia="PMingLiU"/>
              </w:rPr>
              <w:t>30 MHz (dBm)</w:t>
            </w:r>
          </w:p>
        </w:tc>
        <w:tc>
          <w:tcPr>
            <w:tcW w:w="931" w:type="dxa"/>
            <w:vAlign w:val="center"/>
          </w:tcPr>
          <w:p w14:paraId="6C28DAB3" w14:textId="77777777" w:rsidR="004D2FEE" w:rsidRPr="00044FAF" w:rsidRDefault="004D2FEE" w:rsidP="004346E6">
            <w:pPr>
              <w:pStyle w:val="TAH"/>
              <w:rPr>
                <w:rFonts w:eastAsia="PMingLiU"/>
              </w:rPr>
            </w:pPr>
            <w:r w:rsidRPr="00044FAF">
              <w:rPr>
                <w:rFonts w:eastAsia="PMingLiU"/>
              </w:rPr>
              <w:t>35 MHz (dBm)</w:t>
            </w:r>
          </w:p>
        </w:tc>
        <w:tc>
          <w:tcPr>
            <w:tcW w:w="930" w:type="dxa"/>
            <w:shd w:val="clear" w:color="auto" w:fill="auto"/>
            <w:vAlign w:val="center"/>
          </w:tcPr>
          <w:p w14:paraId="765B0287" w14:textId="77777777" w:rsidR="004D2FEE" w:rsidRPr="00044FAF" w:rsidRDefault="004D2FEE" w:rsidP="004346E6">
            <w:pPr>
              <w:pStyle w:val="TAH"/>
              <w:rPr>
                <w:rFonts w:eastAsia="PMingLiU"/>
              </w:rPr>
            </w:pPr>
            <w:r w:rsidRPr="00044FAF">
              <w:rPr>
                <w:rFonts w:eastAsia="PMingLiU"/>
              </w:rPr>
              <w:t>40</w:t>
            </w:r>
          </w:p>
          <w:p w14:paraId="1C7CFED7" w14:textId="77777777" w:rsidR="004D2FEE" w:rsidRPr="00044FAF" w:rsidRDefault="004D2FEE" w:rsidP="004346E6">
            <w:pPr>
              <w:pStyle w:val="TAH"/>
              <w:rPr>
                <w:rFonts w:eastAsia="PMingLiU"/>
              </w:rPr>
            </w:pPr>
            <w:r w:rsidRPr="00044FAF">
              <w:rPr>
                <w:rFonts w:eastAsia="PMingLiU"/>
              </w:rPr>
              <w:t>MHz</w:t>
            </w:r>
            <w:r w:rsidRPr="00044FAF">
              <w:rPr>
                <w:rFonts w:eastAsia="PMingLiU"/>
              </w:rPr>
              <w:br/>
              <w:t>(dBm)</w:t>
            </w:r>
          </w:p>
        </w:tc>
        <w:tc>
          <w:tcPr>
            <w:tcW w:w="931" w:type="dxa"/>
            <w:vAlign w:val="center"/>
          </w:tcPr>
          <w:p w14:paraId="02493315" w14:textId="77777777" w:rsidR="004D2FEE" w:rsidRPr="00044FAF" w:rsidRDefault="004D2FEE" w:rsidP="004346E6">
            <w:pPr>
              <w:pStyle w:val="TAH"/>
              <w:rPr>
                <w:rFonts w:eastAsia="PMingLiU"/>
              </w:rPr>
            </w:pPr>
            <w:r w:rsidRPr="00044FAF">
              <w:rPr>
                <w:rFonts w:eastAsia="PMingLiU"/>
              </w:rPr>
              <w:t>45 MHz (dBm)</w:t>
            </w:r>
          </w:p>
        </w:tc>
        <w:tc>
          <w:tcPr>
            <w:tcW w:w="1023" w:type="dxa"/>
            <w:vAlign w:val="center"/>
          </w:tcPr>
          <w:p w14:paraId="4D397037" w14:textId="77777777" w:rsidR="004D2FEE" w:rsidRPr="00044FAF" w:rsidRDefault="004D2FEE" w:rsidP="004346E6">
            <w:pPr>
              <w:pStyle w:val="TAH"/>
              <w:rPr>
                <w:rFonts w:eastAsia="PMingLiU"/>
              </w:rPr>
            </w:pPr>
            <w:r w:rsidRPr="00044FAF">
              <w:rPr>
                <w:rFonts w:eastAsia="PMingLiU"/>
              </w:rPr>
              <w:t>50</w:t>
            </w:r>
          </w:p>
          <w:p w14:paraId="2F92C1AE" w14:textId="77777777" w:rsidR="004D2FEE" w:rsidRPr="00044FAF" w:rsidRDefault="004D2FEE" w:rsidP="004346E6">
            <w:pPr>
              <w:pStyle w:val="TAH"/>
              <w:rPr>
                <w:rFonts w:eastAsia="PMingLiU"/>
              </w:rPr>
            </w:pPr>
            <w:r w:rsidRPr="00044FAF">
              <w:rPr>
                <w:rFonts w:eastAsia="PMingLiU"/>
              </w:rPr>
              <w:t>MHz</w:t>
            </w:r>
            <w:r w:rsidRPr="00044FAF">
              <w:rPr>
                <w:rFonts w:eastAsia="PMingLiU"/>
              </w:rPr>
              <w:br/>
              <w:t>(dBm)</w:t>
            </w:r>
          </w:p>
        </w:tc>
      </w:tr>
      <w:tr w:rsidR="004D2FEE" w:rsidRPr="00044FAF" w14:paraId="51680A50" w14:textId="77777777" w:rsidTr="004346E6">
        <w:trPr>
          <w:trHeight w:val="187"/>
          <w:jc w:val="center"/>
        </w:trPr>
        <w:tc>
          <w:tcPr>
            <w:tcW w:w="1381" w:type="dxa"/>
            <w:vMerge w:val="restart"/>
            <w:shd w:val="clear" w:color="auto" w:fill="auto"/>
            <w:vAlign w:val="center"/>
          </w:tcPr>
          <w:p w14:paraId="6E2C0804" w14:textId="77777777" w:rsidR="004D2FEE" w:rsidRPr="00044FAF" w:rsidRDefault="004D2FEE" w:rsidP="004346E6">
            <w:pPr>
              <w:pStyle w:val="TAC"/>
              <w:rPr>
                <w:rFonts w:eastAsia="PMingLiU"/>
              </w:rPr>
            </w:pPr>
            <w:r w:rsidRPr="00044FAF">
              <w:rPr>
                <w:rFonts w:eastAsia="PMingLiU"/>
              </w:rPr>
              <w:t>n1</w:t>
            </w:r>
          </w:p>
        </w:tc>
        <w:tc>
          <w:tcPr>
            <w:tcW w:w="789" w:type="dxa"/>
          </w:tcPr>
          <w:p w14:paraId="2A3C7E83"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6DCE2135" w14:textId="77777777" w:rsidR="004D2FEE" w:rsidRPr="00044FAF" w:rsidRDefault="004D2FEE" w:rsidP="004346E6">
            <w:pPr>
              <w:pStyle w:val="TAC"/>
              <w:rPr>
                <w:rFonts w:eastAsia="PMingLiU"/>
              </w:rPr>
            </w:pPr>
            <w:r w:rsidRPr="00044FAF">
              <w:rPr>
                <w:rFonts w:eastAsia="PMingLiU"/>
              </w:rPr>
              <w:t>-100.0</w:t>
            </w:r>
          </w:p>
        </w:tc>
        <w:tc>
          <w:tcPr>
            <w:tcW w:w="930" w:type="dxa"/>
            <w:shd w:val="clear" w:color="auto" w:fill="auto"/>
          </w:tcPr>
          <w:p w14:paraId="17DCE23F" w14:textId="77777777" w:rsidR="004D2FEE" w:rsidRPr="00044FAF" w:rsidRDefault="004D2FEE" w:rsidP="004346E6">
            <w:pPr>
              <w:pStyle w:val="TAC"/>
              <w:rPr>
                <w:rFonts w:eastAsia="PMingLiU"/>
              </w:rPr>
            </w:pPr>
            <w:r w:rsidRPr="00044FAF">
              <w:rPr>
                <w:rFonts w:eastAsia="PMingLiU"/>
              </w:rPr>
              <w:t>-96.8</w:t>
            </w:r>
          </w:p>
        </w:tc>
        <w:tc>
          <w:tcPr>
            <w:tcW w:w="931" w:type="dxa"/>
            <w:shd w:val="clear" w:color="auto" w:fill="auto"/>
          </w:tcPr>
          <w:p w14:paraId="0FE04542" w14:textId="77777777" w:rsidR="004D2FEE" w:rsidRPr="00044FAF" w:rsidRDefault="004D2FEE" w:rsidP="004346E6">
            <w:pPr>
              <w:pStyle w:val="TAC"/>
              <w:rPr>
                <w:rFonts w:eastAsia="PMingLiU"/>
              </w:rPr>
            </w:pPr>
            <w:r w:rsidRPr="00044FAF">
              <w:rPr>
                <w:rFonts w:eastAsia="PMingLiU"/>
              </w:rPr>
              <w:t>-95.0</w:t>
            </w:r>
          </w:p>
        </w:tc>
        <w:tc>
          <w:tcPr>
            <w:tcW w:w="931" w:type="dxa"/>
            <w:shd w:val="clear" w:color="auto" w:fill="auto"/>
          </w:tcPr>
          <w:p w14:paraId="29CDBB90" w14:textId="77777777" w:rsidR="004D2FEE" w:rsidRPr="00044FAF" w:rsidRDefault="004D2FEE" w:rsidP="004346E6">
            <w:pPr>
              <w:pStyle w:val="TAC"/>
              <w:rPr>
                <w:rFonts w:eastAsia="PMingLiU"/>
              </w:rPr>
            </w:pPr>
            <w:r w:rsidRPr="00044FAF">
              <w:rPr>
                <w:rFonts w:eastAsia="PMingLiU"/>
              </w:rPr>
              <w:t>-93.8</w:t>
            </w:r>
          </w:p>
        </w:tc>
        <w:tc>
          <w:tcPr>
            <w:tcW w:w="930" w:type="dxa"/>
            <w:shd w:val="clear" w:color="auto" w:fill="auto"/>
          </w:tcPr>
          <w:p w14:paraId="54A13AD5" w14:textId="77777777" w:rsidR="004D2FEE" w:rsidRPr="00044FAF" w:rsidRDefault="004D2FEE" w:rsidP="004346E6">
            <w:pPr>
              <w:pStyle w:val="TAC"/>
              <w:rPr>
                <w:rFonts w:eastAsia="PMingLiU"/>
              </w:rPr>
            </w:pPr>
            <w:r w:rsidRPr="00044FAF">
              <w:rPr>
                <w:rFonts w:eastAsia="PMingLiU"/>
              </w:rPr>
              <w:t>-92.7</w:t>
            </w:r>
          </w:p>
        </w:tc>
        <w:tc>
          <w:tcPr>
            <w:tcW w:w="931" w:type="dxa"/>
          </w:tcPr>
          <w:p w14:paraId="485AEE12" w14:textId="77777777" w:rsidR="004D2FEE" w:rsidRPr="00044FAF" w:rsidRDefault="004D2FEE" w:rsidP="004346E6">
            <w:pPr>
              <w:pStyle w:val="TAC"/>
              <w:rPr>
                <w:rFonts w:eastAsia="PMingLiU"/>
              </w:rPr>
            </w:pPr>
            <w:r w:rsidRPr="00044FAF">
              <w:rPr>
                <w:rFonts w:eastAsia="PMingLiU"/>
              </w:rPr>
              <w:t>-91.9</w:t>
            </w:r>
          </w:p>
        </w:tc>
        <w:tc>
          <w:tcPr>
            <w:tcW w:w="931" w:type="dxa"/>
          </w:tcPr>
          <w:p w14:paraId="636C0992" w14:textId="77777777" w:rsidR="004D2FEE" w:rsidRPr="00044FAF" w:rsidRDefault="004D2FEE" w:rsidP="004346E6">
            <w:pPr>
              <w:pStyle w:val="TAC"/>
              <w:rPr>
                <w:rFonts w:eastAsia="PMingLiU"/>
              </w:rPr>
            </w:pPr>
          </w:p>
        </w:tc>
        <w:tc>
          <w:tcPr>
            <w:tcW w:w="930" w:type="dxa"/>
            <w:shd w:val="clear" w:color="auto" w:fill="auto"/>
          </w:tcPr>
          <w:p w14:paraId="42B8087F" w14:textId="77777777" w:rsidR="004D2FEE" w:rsidRPr="00044FAF" w:rsidRDefault="004D2FEE" w:rsidP="004346E6">
            <w:pPr>
              <w:pStyle w:val="TAC"/>
              <w:rPr>
                <w:rFonts w:eastAsia="PMingLiU"/>
              </w:rPr>
            </w:pPr>
            <w:r w:rsidRPr="00044FAF">
              <w:rPr>
                <w:rFonts w:eastAsia="PMingLiU"/>
              </w:rPr>
              <w:t>-90.6</w:t>
            </w:r>
          </w:p>
        </w:tc>
        <w:tc>
          <w:tcPr>
            <w:tcW w:w="931" w:type="dxa"/>
          </w:tcPr>
          <w:p w14:paraId="292ABD8A" w14:textId="77777777" w:rsidR="004D2FEE" w:rsidRPr="00044FAF" w:rsidRDefault="004D2FEE" w:rsidP="004346E6">
            <w:pPr>
              <w:pStyle w:val="TAC"/>
              <w:rPr>
                <w:rFonts w:eastAsia="PMingLiU"/>
              </w:rPr>
            </w:pPr>
            <w:r w:rsidRPr="00044FAF">
              <w:rPr>
                <w:rFonts w:eastAsia="PMingLiU"/>
              </w:rPr>
              <w:t>-90.1</w:t>
            </w:r>
          </w:p>
        </w:tc>
        <w:tc>
          <w:tcPr>
            <w:tcW w:w="1023" w:type="dxa"/>
          </w:tcPr>
          <w:p w14:paraId="67B622F5" w14:textId="77777777" w:rsidR="004D2FEE" w:rsidRPr="00044FAF" w:rsidRDefault="004D2FEE" w:rsidP="004346E6">
            <w:pPr>
              <w:pStyle w:val="TAC"/>
              <w:rPr>
                <w:rFonts w:eastAsia="PMingLiU"/>
              </w:rPr>
            </w:pPr>
            <w:r w:rsidRPr="00044FAF">
              <w:rPr>
                <w:rFonts w:eastAsia="PMingLiU"/>
              </w:rPr>
              <w:t>-89.6</w:t>
            </w:r>
          </w:p>
        </w:tc>
      </w:tr>
      <w:tr w:rsidR="004D2FEE" w:rsidRPr="00044FAF" w14:paraId="3A3A8B9F" w14:textId="77777777" w:rsidTr="004346E6">
        <w:trPr>
          <w:trHeight w:val="187"/>
          <w:jc w:val="center"/>
        </w:trPr>
        <w:tc>
          <w:tcPr>
            <w:tcW w:w="1381" w:type="dxa"/>
            <w:vMerge/>
            <w:shd w:val="clear" w:color="auto" w:fill="auto"/>
            <w:vAlign w:val="center"/>
          </w:tcPr>
          <w:p w14:paraId="1F607BD3" w14:textId="77777777" w:rsidR="004D2FEE" w:rsidRPr="00044FAF" w:rsidRDefault="004D2FEE" w:rsidP="004346E6">
            <w:pPr>
              <w:pStyle w:val="TAC"/>
              <w:rPr>
                <w:rFonts w:eastAsia="PMingLiU"/>
              </w:rPr>
            </w:pPr>
          </w:p>
        </w:tc>
        <w:tc>
          <w:tcPr>
            <w:tcW w:w="789" w:type="dxa"/>
          </w:tcPr>
          <w:p w14:paraId="537B228C"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35E926FB" w14:textId="77777777" w:rsidR="004D2FEE" w:rsidRPr="00044FAF" w:rsidRDefault="004D2FEE" w:rsidP="004346E6">
            <w:pPr>
              <w:pStyle w:val="TAC"/>
              <w:rPr>
                <w:rFonts w:eastAsia="PMingLiU"/>
              </w:rPr>
            </w:pPr>
          </w:p>
        </w:tc>
        <w:tc>
          <w:tcPr>
            <w:tcW w:w="930" w:type="dxa"/>
            <w:shd w:val="clear" w:color="auto" w:fill="auto"/>
          </w:tcPr>
          <w:p w14:paraId="4C894805" w14:textId="77777777" w:rsidR="004D2FEE" w:rsidRPr="00044FAF" w:rsidRDefault="004D2FEE" w:rsidP="004346E6">
            <w:pPr>
              <w:pStyle w:val="TAC"/>
              <w:rPr>
                <w:rFonts w:eastAsia="PMingLiU"/>
              </w:rPr>
            </w:pPr>
            <w:r w:rsidRPr="00044FAF">
              <w:rPr>
                <w:rFonts w:eastAsia="PMingLiU"/>
              </w:rPr>
              <w:t>-97.1</w:t>
            </w:r>
          </w:p>
        </w:tc>
        <w:tc>
          <w:tcPr>
            <w:tcW w:w="931" w:type="dxa"/>
            <w:shd w:val="clear" w:color="auto" w:fill="auto"/>
          </w:tcPr>
          <w:p w14:paraId="499CC3AE" w14:textId="77777777" w:rsidR="004D2FEE" w:rsidRPr="00044FAF" w:rsidRDefault="004D2FEE" w:rsidP="004346E6">
            <w:pPr>
              <w:pStyle w:val="TAC"/>
              <w:rPr>
                <w:rFonts w:eastAsia="PMingLiU"/>
              </w:rPr>
            </w:pPr>
            <w:r w:rsidRPr="00044FAF">
              <w:rPr>
                <w:rFonts w:eastAsia="PMingLiU"/>
              </w:rPr>
              <w:t>-95.1</w:t>
            </w:r>
          </w:p>
        </w:tc>
        <w:tc>
          <w:tcPr>
            <w:tcW w:w="931" w:type="dxa"/>
            <w:shd w:val="clear" w:color="auto" w:fill="auto"/>
          </w:tcPr>
          <w:p w14:paraId="1E0BB837" w14:textId="77777777" w:rsidR="004D2FEE" w:rsidRPr="00044FAF" w:rsidRDefault="004D2FEE" w:rsidP="004346E6">
            <w:pPr>
              <w:pStyle w:val="TAC"/>
              <w:rPr>
                <w:rFonts w:eastAsia="PMingLiU"/>
              </w:rPr>
            </w:pPr>
            <w:r w:rsidRPr="00044FAF">
              <w:rPr>
                <w:rFonts w:eastAsia="PMingLiU"/>
              </w:rPr>
              <w:t>-94.0</w:t>
            </w:r>
          </w:p>
        </w:tc>
        <w:tc>
          <w:tcPr>
            <w:tcW w:w="930" w:type="dxa"/>
            <w:shd w:val="clear" w:color="auto" w:fill="auto"/>
          </w:tcPr>
          <w:p w14:paraId="42A6CCD4" w14:textId="77777777" w:rsidR="004D2FEE" w:rsidRPr="00044FAF" w:rsidRDefault="004D2FEE" w:rsidP="004346E6">
            <w:pPr>
              <w:pStyle w:val="TAC"/>
              <w:rPr>
                <w:rFonts w:eastAsia="PMingLiU"/>
              </w:rPr>
            </w:pPr>
            <w:r w:rsidRPr="00044FAF">
              <w:rPr>
                <w:rFonts w:eastAsia="PMingLiU"/>
              </w:rPr>
              <w:t>-92.8</w:t>
            </w:r>
          </w:p>
        </w:tc>
        <w:tc>
          <w:tcPr>
            <w:tcW w:w="931" w:type="dxa"/>
          </w:tcPr>
          <w:p w14:paraId="140CB95C" w14:textId="77777777" w:rsidR="004D2FEE" w:rsidRPr="00044FAF" w:rsidRDefault="004D2FEE" w:rsidP="004346E6">
            <w:pPr>
              <w:pStyle w:val="TAC"/>
              <w:rPr>
                <w:rFonts w:eastAsia="PMingLiU"/>
              </w:rPr>
            </w:pPr>
            <w:r w:rsidRPr="00044FAF">
              <w:rPr>
                <w:rFonts w:eastAsia="PMingLiU"/>
              </w:rPr>
              <w:t>-92.0</w:t>
            </w:r>
          </w:p>
        </w:tc>
        <w:tc>
          <w:tcPr>
            <w:tcW w:w="931" w:type="dxa"/>
          </w:tcPr>
          <w:p w14:paraId="472FB7D1" w14:textId="77777777" w:rsidR="004D2FEE" w:rsidRPr="00044FAF" w:rsidRDefault="004D2FEE" w:rsidP="004346E6">
            <w:pPr>
              <w:pStyle w:val="TAC"/>
              <w:rPr>
                <w:rFonts w:eastAsia="PMingLiU"/>
              </w:rPr>
            </w:pPr>
          </w:p>
        </w:tc>
        <w:tc>
          <w:tcPr>
            <w:tcW w:w="930" w:type="dxa"/>
            <w:shd w:val="clear" w:color="auto" w:fill="auto"/>
          </w:tcPr>
          <w:p w14:paraId="0CABAC03" w14:textId="77777777" w:rsidR="004D2FEE" w:rsidRPr="00044FAF" w:rsidRDefault="004D2FEE" w:rsidP="004346E6">
            <w:pPr>
              <w:pStyle w:val="TAC"/>
              <w:rPr>
                <w:rFonts w:eastAsia="PMingLiU"/>
              </w:rPr>
            </w:pPr>
            <w:r w:rsidRPr="00044FAF">
              <w:rPr>
                <w:rFonts w:eastAsia="PMingLiU"/>
              </w:rPr>
              <w:t>-90.7</w:t>
            </w:r>
          </w:p>
        </w:tc>
        <w:tc>
          <w:tcPr>
            <w:tcW w:w="931" w:type="dxa"/>
          </w:tcPr>
          <w:p w14:paraId="30F2B5D3" w14:textId="77777777" w:rsidR="004D2FEE" w:rsidRPr="00044FAF" w:rsidRDefault="004D2FEE" w:rsidP="004346E6">
            <w:pPr>
              <w:pStyle w:val="TAC"/>
              <w:rPr>
                <w:rFonts w:eastAsia="PMingLiU"/>
              </w:rPr>
            </w:pPr>
            <w:r w:rsidRPr="00044FAF">
              <w:rPr>
                <w:rFonts w:eastAsia="PMingLiU"/>
              </w:rPr>
              <w:t>-90.2</w:t>
            </w:r>
          </w:p>
        </w:tc>
        <w:tc>
          <w:tcPr>
            <w:tcW w:w="1023" w:type="dxa"/>
          </w:tcPr>
          <w:p w14:paraId="6A36251C" w14:textId="77777777" w:rsidR="004D2FEE" w:rsidRPr="00044FAF" w:rsidRDefault="004D2FEE" w:rsidP="004346E6">
            <w:pPr>
              <w:pStyle w:val="TAC"/>
              <w:rPr>
                <w:rFonts w:eastAsia="PMingLiU"/>
              </w:rPr>
            </w:pPr>
            <w:r w:rsidRPr="00044FAF">
              <w:rPr>
                <w:rFonts w:eastAsia="PMingLiU"/>
              </w:rPr>
              <w:t>-89.7</w:t>
            </w:r>
          </w:p>
        </w:tc>
      </w:tr>
      <w:tr w:rsidR="004D2FEE" w:rsidRPr="00044FAF" w14:paraId="67E6742F" w14:textId="77777777" w:rsidTr="004346E6">
        <w:trPr>
          <w:trHeight w:val="90"/>
          <w:jc w:val="center"/>
        </w:trPr>
        <w:tc>
          <w:tcPr>
            <w:tcW w:w="1381" w:type="dxa"/>
            <w:vMerge/>
            <w:shd w:val="clear" w:color="auto" w:fill="auto"/>
            <w:vAlign w:val="center"/>
          </w:tcPr>
          <w:p w14:paraId="730B348A" w14:textId="77777777" w:rsidR="004D2FEE" w:rsidRPr="00044FAF" w:rsidRDefault="004D2FEE" w:rsidP="004346E6">
            <w:pPr>
              <w:pStyle w:val="TAC"/>
              <w:rPr>
                <w:rFonts w:eastAsia="PMingLiU"/>
              </w:rPr>
            </w:pPr>
          </w:p>
        </w:tc>
        <w:tc>
          <w:tcPr>
            <w:tcW w:w="789" w:type="dxa"/>
          </w:tcPr>
          <w:p w14:paraId="0FEB93E9"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5B961C32" w14:textId="77777777" w:rsidR="004D2FEE" w:rsidRPr="00044FAF" w:rsidRDefault="004D2FEE" w:rsidP="004346E6">
            <w:pPr>
              <w:pStyle w:val="TAC"/>
              <w:rPr>
                <w:rFonts w:eastAsia="PMingLiU"/>
              </w:rPr>
            </w:pPr>
          </w:p>
        </w:tc>
        <w:tc>
          <w:tcPr>
            <w:tcW w:w="930" w:type="dxa"/>
            <w:shd w:val="clear" w:color="auto" w:fill="auto"/>
          </w:tcPr>
          <w:p w14:paraId="28C4A01A" w14:textId="77777777" w:rsidR="004D2FEE" w:rsidRPr="00044FAF" w:rsidRDefault="004D2FEE" w:rsidP="004346E6">
            <w:pPr>
              <w:pStyle w:val="TAC"/>
              <w:rPr>
                <w:rFonts w:eastAsia="PMingLiU"/>
              </w:rPr>
            </w:pPr>
            <w:r w:rsidRPr="00044FAF">
              <w:rPr>
                <w:rFonts w:eastAsia="PMingLiU"/>
              </w:rPr>
              <w:t>-97.5</w:t>
            </w:r>
          </w:p>
        </w:tc>
        <w:tc>
          <w:tcPr>
            <w:tcW w:w="931" w:type="dxa"/>
            <w:shd w:val="clear" w:color="auto" w:fill="auto"/>
          </w:tcPr>
          <w:p w14:paraId="1A3EDB8A" w14:textId="77777777" w:rsidR="004D2FEE" w:rsidRPr="00044FAF" w:rsidRDefault="004D2FEE" w:rsidP="004346E6">
            <w:pPr>
              <w:pStyle w:val="TAC"/>
              <w:rPr>
                <w:rFonts w:eastAsia="PMingLiU"/>
              </w:rPr>
            </w:pPr>
            <w:r w:rsidRPr="00044FAF">
              <w:rPr>
                <w:rFonts w:eastAsia="PMingLiU"/>
              </w:rPr>
              <w:t>-95.4</w:t>
            </w:r>
          </w:p>
        </w:tc>
        <w:tc>
          <w:tcPr>
            <w:tcW w:w="931" w:type="dxa"/>
            <w:shd w:val="clear" w:color="auto" w:fill="auto"/>
          </w:tcPr>
          <w:p w14:paraId="78790BA8" w14:textId="77777777" w:rsidR="004D2FEE" w:rsidRPr="00044FAF" w:rsidRDefault="004D2FEE" w:rsidP="004346E6">
            <w:pPr>
              <w:pStyle w:val="TAC"/>
              <w:rPr>
                <w:rFonts w:eastAsia="PMingLiU"/>
              </w:rPr>
            </w:pPr>
            <w:r w:rsidRPr="00044FAF">
              <w:rPr>
                <w:rFonts w:eastAsia="PMingLiU"/>
              </w:rPr>
              <w:t>-94.2</w:t>
            </w:r>
          </w:p>
        </w:tc>
        <w:tc>
          <w:tcPr>
            <w:tcW w:w="930" w:type="dxa"/>
            <w:shd w:val="clear" w:color="auto" w:fill="auto"/>
          </w:tcPr>
          <w:p w14:paraId="56C113A8" w14:textId="77777777" w:rsidR="004D2FEE" w:rsidRPr="00044FAF" w:rsidRDefault="004D2FEE" w:rsidP="004346E6">
            <w:pPr>
              <w:pStyle w:val="TAC"/>
              <w:rPr>
                <w:rFonts w:eastAsia="PMingLiU"/>
              </w:rPr>
            </w:pPr>
            <w:r w:rsidRPr="00044FAF">
              <w:rPr>
                <w:rFonts w:eastAsia="PMingLiU"/>
              </w:rPr>
              <w:t>-93.0</w:t>
            </w:r>
          </w:p>
        </w:tc>
        <w:tc>
          <w:tcPr>
            <w:tcW w:w="931" w:type="dxa"/>
          </w:tcPr>
          <w:p w14:paraId="481BF5F6" w14:textId="77777777" w:rsidR="004D2FEE" w:rsidRPr="00044FAF" w:rsidRDefault="004D2FEE" w:rsidP="004346E6">
            <w:pPr>
              <w:pStyle w:val="TAC"/>
              <w:rPr>
                <w:rFonts w:eastAsia="PMingLiU"/>
              </w:rPr>
            </w:pPr>
            <w:r w:rsidRPr="00044FAF">
              <w:rPr>
                <w:rFonts w:eastAsia="PMingLiU"/>
              </w:rPr>
              <w:t>-92.1</w:t>
            </w:r>
          </w:p>
        </w:tc>
        <w:tc>
          <w:tcPr>
            <w:tcW w:w="931" w:type="dxa"/>
          </w:tcPr>
          <w:p w14:paraId="73B7C7B7" w14:textId="77777777" w:rsidR="004D2FEE" w:rsidRPr="00044FAF" w:rsidRDefault="004D2FEE" w:rsidP="004346E6">
            <w:pPr>
              <w:pStyle w:val="TAC"/>
              <w:rPr>
                <w:rFonts w:eastAsia="PMingLiU"/>
              </w:rPr>
            </w:pPr>
          </w:p>
        </w:tc>
        <w:tc>
          <w:tcPr>
            <w:tcW w:w="930" w:type="dxa"/>
            <w:shd w:val="clear" w:color="auto" w:fill="auto"/>
          </w:tcPr>
          <w:p w14:paraId="6C75A027" w14:textId="77777777" w:rsidR="004D2FEE" w:rsidRPr="00044FAF" w:rsidRDefault="004D2FEE" w:rsidP="004346E6">
            <w:pPr>
              <w:pStyle w:val="TAC"/>
              <w:rPr>
                <w:rFonts w:eastAsia="PMingLiU"/>
              </w:rPr>
            </w:pPr>
            <w:r w:rsidRPr="00044FAF">
              <w:rPr>
                <w:rFonts w:eastAsia="PMingLiU"/>
              </w:rPr>
              <w:t>-90.9</w:t>
            </w:r>
          </w:p>
        </w:tc>
        <w:tc>
          <w:tcPr>
            <w:tcW w:w="931" w:type="dxa"/>
          </w:tcPr>
          <w:p w14:paraId="778DEEED" w14:textId="77777777" w:rsidR="004D2FEE" w:rsidRPr="00044FAF" w:rsidRDefault="004D2FEE" w:rsidP="004346E6">
            <w:pPr>
              <w:pStyle w:val="TAC"/>
              <w:rPr>
                <w:rFonts w:eastAsia="PMingLiU"/>
              </w:rPr>
            </w:pPr>
            <w:r w:rsidRPr="00044FAF">
              <w:rPr>
                <w:rFonts w:eastAsia="PMingLiU"/>
              </w:rPr>
              <w:t>-90.3</w:t>
            </w:r>
          </w:p>
        </w:tc>
        <w:tc>
          <w:tcPr>
            <w:tcW w:w="1023" w:type="dxa"/>
          </w:tcPr>
          <w:p w14:paraId="1B13F68E" w14:textId="77777777" w:rsidR="004D2FEE" w:rsidRPr="00044FAF" w:rsidRDefault="004D2FEE" w:rsidP="004346E6">
            <w:pPr>
              <w:pStyle w:val="TAC"/>
              <w:rPr>
                <w:rFonts w:eastAsia="PMingLiU"/>
              </w:rPr>
            </w:pPr>
            <w:r w:rsidRPr="00044FAF">
              <w:rPr>
                <w:rFonts w:eastAsia="PMingLiU"/>
              </w:rPr>
              <w:t>-89.7</w:t>
            </w:r>
          </w:p>
        </w:tc>
      </w:tr>
      <w:tr w:rsidR="004D2FEE" w:rsidRPr="00044FAF" w14:paraId="22B0A768" w14:textId="77777777" w:rsidTr="004346E6">
        <w:trPr>
          <w:trHeight w:val="187"/>
          <w:jc w:val="center"/>
        </w:trPr>
        <w:tc>
          <w:tcPr>
            <w:tcW w:w="1381" w:type="dxa"/>
            <w:vMerge w:val="restart"/>
            <w:shd w:val="clear" w:color="auto" w:fill="auto"/>
            <w:vAlign w:val="center"/>
          </w:tcPr>
          <w:p w14:paraId="0F041DAC" w14:textId="77777777" w:rsidR="004D2FEE" w:rsidRPr="00044FAF" w:rsidRDefault="004D2FEE" w:rsidP="004346E6">
            <w:pPr>
              <w:pStyle w:val="TAC"/>
              <w:rPr>
                <w:rFonts w:eastAsia="PMingLiU"/>
              </w:rPr>
            </w:pPr>
            <w:r w:rsidRPr="00044FAF">
              <w:rPr>
                <w:rFonts w:eastAsia="PMingLiU"/>
              </w:rPr>
              <w:t>n2</w:t>
            </w:r>
          </w:p>
        </w:tc>
        <w:tc>
          <w:tcPr>
            <w:tcW w:w="789" w:type="dxa"/>
          </w:tcPr>
          <w:p w14:paraId="2BF306DC"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255AE251" w14:textId="77777777" w:rsidR="004D2FEE" w:rsidRPr="00044FAF" w:rsidRDefault="004D2FEE" w:rsidP="004346E6">
            <w:pPr>
              <w:pStyle w:val="TAC"/>
              <w:rPr>
                <w:rFonts w:eastAsia="PMingLiU"/>
              </w:rPr>
            </w:pPr>
            <w:r w:rsidRPr="00044FAF">
              <w:rPr>
                <w:rFonts w:eastAsia="PMingLiU"/>
              </w:rPr>
              <w:t>-98</w:t>
            </w:r>
          </w:p>
        </w:tc>
        <w:tc>
          <w:tcPr>
            <w:tcW w:w="930" w:type="dxa"/>
            <w:shd w:val="clear" w:color="auto" w:fill="auto"/>
          </w:tcPr>
          <w:p w14:paraId="2AA90057" w14:textId="77777777" w:rsidR="004D2FEE" w:rsidRPr="00044FAF" w:rsidRDefault="004D2FEE" w:rsidP="004346E6">
            <w:pPr>
              <w:pStyle w:val="TAC"/>
              <w:rPr>
                <w:rFonts w:eastAsia="PMingLiU"/>
              </w:rPr>
            </w:pPr>
            <w:r w:rsidRPr="00044FAF">
              <w:rPr>
                <w:rFonts w:eastAsia="PMingLiU"/>
              </w:rPr>
              <w:t>-94.8</w:t>
            </w:r>
          </w:p>
        </w:tc>
        <w:tc>
          <w:tcPr>
            <w:tcW w:w="931" w:type="dxa"/>
            <w:shd w:val="clear" w:color="auto" w:fill="auto"/>
          </w:tcPr>
          <w:p w14:paraId="307EC4F3" w14:textId="77777777" w:rsidR="004D2FEE" w:rsidRPr="00044FAF" w:rsidRDefault="004D2FEE" w:rsidP="004346E6">
            <w:pPr>
              <w:pStyle w:val="TAC"/>
              <w:rPr>
                <w:rFonts w:eastAsia="PMingLiU"/>
              </w:rPr>
            </w:pPr>
            <w:r w:rsidRPr="00044FAF">
              <w:rPr>
                <w:rFonts w:eastAsia="PMingLiU"/>
              </w:rPr>
              <w:t>-93</w:t>
            </w:r>
          </w:p>
        </w:tc>
        <w:tc>
          <w:tcPr>
            <w:tcW w:w="931" w:type="dxa"/>
            <w:shd w:val="clear" w:color="auto" w:fill="auto"/>
          </w:tcPr>
          <w:p w14:paraId="0A5672BA" w14:textId="77777777" w:rsidR="004D2FEE" w:rsidRPr="00044FAF" w:rsidRDefault="004D2FEE" w:rsidP="004346E6">
            <w:pPr>
              <w:pStyle w:val="TAC"/>
              <w:rPr>
                <w:rFonts w:eastAsia="PMingLiU"/>
              </w:rPr>
            </w:pPr>
            <w:r w:rsidRPr="00044FAF">
              <w:rPr>
                <w:rFonts w:eastAsia="PMingLiU"/>
              </w:rPr>
              <w:t>-91.8</w:t>
            </w:r>
          </w:p>
        </w:tc>
        <w:tc>
          <w:tcPr>
            <w:tcW w:w="930" w:type="dxa"/>
            <w:shd w:val="clear" w:color="auto" w:fill="auto"/>
          </w:tcPr>
          <w:p w14:paraId="317BF1E2" w14:textId="77777777" w:rsidR="004D2FEE" w:rsidRPr="00044FAF" w:rsidRDefault="004D2FEE" w:rsidP="004346E6">
            <w:pPr>
              <w:pStyle w:val="TAC"/>
              <w:rPr>
                <w:rFonts w:eastAsia="PMingLiU"/>
              </w:rPr>
            </w:pPr>
            <w:r w:rsidRPr="00044FAF">
              <w:t>-90.7</w:t>
            </w:r>
          </w:p>
        </w:tc>
        <w:tc>
          <w:tcPr>
            <w:tcW w:w="931" w:type="dxa"/>
          </w:tcPr>
          <w:p w14:paraId="7AFB3A4C" w14:textId="77777777" w:rsidR="004D2FEE" w:rsidRPr="00044FAF" w:rsidRDefault="004D2FEE" w:rsidP="004346E6">
            <w:pPr>
              <w:pStyle w:val="TAC"/>
              <w:rPr>
                <w:rFonts w:eastAsia="PMingLiU"/>
              </w:rPr>
            </w:pPr>
            <w:r w:rsidRPr="00044FAF">
              <w:t>-84.1</w:t>
            </w:r>
          </w:p>
        </w:tc>
        <w:tc>
          <w:tcPr>
            <w:tcW w:w="931" w:type="dxa"/>
          </w:tcPr>
          <w:p w14:paraId="12F87597" w14:textId="77777777" w:rsidR="004D2FEE" w:rsidRPr="00044FAF" w:rsidRDefault="004D2FEE" w:rsidP="004346E6">
            <w:pPr>
              <w:pStyle w:val="TAC"/>
              <w:rPr>
                <w:rFonts w:eastAsia="PMingLiU"/>
              </w:rPr>
            </w:pPr>
          </w:p>
        </w:tc>
        <w:tc>
          <w:tcPr>
            <w:tcW w:w="930" w:type="dxa"/>
            <w:shd w:val="clear" w:color="auto" w:fill="auto"/>
          </w:tcPr>
          <w:p w14:paraId="60C3DE9F" w14:textId="77777777" w:rsidR="004D2FEE" w:rsidRPr="00044FAF" w:rsidRDefault="004D2FEE" w:rsidP="004346E6">
            <w:pPr>
              <w:pStyle w:val="TAC"/>
              <w:rPr>
                <w:rFonts w:eastAsia="PMingLiU"/>
              </w:rPr>
            </w:pPr>
            <w:r w:rsidRPr="00044FAF">
              <w:t>-81.5</w:t>
            </w:r>
          </w:p>
        </w:tc>
        <w:tc>
          <w:tcPr>
            <w:tcW w:w="931" w:type="dxa"/>
          </w:tcPr>
          <w:p w14:paraId="55405F83" w14:textId="77777777" w:rsidR="004D2FEE" w:rsidRPr="00044FAF" w:rsidRDefault="004D2FEE" w:rsidP="004346E6">
            <w:pPr>
              <w:pStyle w:val="TAC"/>
              <w:rPr>
                <w:rFonts w:eastAsia="PMingLiU"/>
              </w:rPr>
            </w:pPr>
          </w:p>
        </w:tc>
        <w:tc>
          <w:tcPr>
            <w:tcW w:w="1023" w:type="dxa"/>
          </w:tcPr>
          <w:p w14:paraId="219D180E" w14:textId="77777777" w:rsidR="004D2FEE" w:rsidRPr="00044FAF" w:rsidRDefault="004D2FEE" w:rsidP="004346E6">
            <w:pPr>
              <w:pStyle w:val="TAC"/>
              <w:rPr>
                <w:rFonts w:eastAsia="PMingLiU"/>
              </w:rPr>
            </w:pPr>
          </w:p>
        </w:tc>
      </w:tr>
      <w:tr w:rsidR="004D2FEE" w:rsidRPr="00044FAF" w14:paraId="68CB79D8" w14:textId="77777777" w:rsidTr="004346E6">
        <w:trPr>
          <w:trHeight w:val="187"/>
          <w:jc w:val="center"/>
        </w:trPr>
        <w:tc>
          <w:tcPr>
            <w:tcW w:w="1381" w:type="dxa"/>
            <w:vMerge/>
            <w:shd w:val="clear" w:color="auto" w:fill="auto"/>
            <w:vAlign w:val="center"/>
          </w:tcPr>
          <w:p w14:paraId="6E12FDD8" w14:textId="77777777" w:rsidR="004D2FEE" w:rsidRPr="00044FAF" w:rsidRDefault="004D2FEE" w:rsidP="004346E6">
            <w:pPr>
              <w:pStyle w:val="TAC"/>
              <w:rPr>
                <w:rFonts w:eastAsia="PMingLiU"/>
              </w:rPr>
            </w:pPr>
          </w:p>
        </w:tc>
        <w:tc>
          <w:tcPr>
            <w:tcW w:w="789" w:type="dxa"/>
          </w:tcPr>
          <w:p w14:paraId="69A14918"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6B7E00D9" w14:textId="77777777" w:rsidR="004D2FEE" w:rsidRPr="00044FAF" w:rsidRDefault="004D2FEE" w:rsidP="004346E6">
            <w:pPr>
              <w:pStyle w:val="TAC"/>
              <w:rPr>
                <w:rFonts w:eastAsia="PMingLiU"/>
              </w:rPr>
            </w:pPr>
          </w:p>
        </w:tc>
        <w:tc>
          <w:tcPr>
            <w:tcW w:w="930" w:type="dxa"/>
            <w:shd w:val="clear" w:color="auto" w:fill="auto"/>
          </w:tcPr>
          <w:p w14:paraId="5BF36A95" w14:textId="77777777" w:rsidR="004D2FEE" w:rsidRPr="00044FAF" w:rsidRDefault="004D2FEE" w:rsidP="004346E6">
            <w:pPr>
              <w:pStyle w:val="TAC"/>
              <w:rPr>
                <w:rFonts w:eastAsia="PMingLiU"/>
              </w:rPr>
            </w:pPr>
            <w:r w:rsidRPr="00044FAF">
              <w:rPr>
                <w:rFonts w:eastAsia="PMingLiU"/>
              </w:rPr>
              <w:t>-95.1</w:t>
            </w:r>
          </w:p>
        </w:tc>
        <w:tc>
          <w:tcPr>
            <w:tcW w:w="931" w:type="dxa"/>
            <w:shd w:val="clear" w:color="auto" w:fill="auto"/>
          </w:tcPr>
          <w:p w14:paraId="244CC9BF" w14:textId="77777777" w:rsidR="004D2FEE" w:rsidRPr="00044FAF" w:rsidRDefault="004D2FEE" w:rsidP="004346E6">
            <w:pPr>
              <w:pStyle w:val="TAC"/>
              <w:rPr>
                <w:rFonts w:eastAsia="PMingLiU"/>
              </w:rPr>
            </w:pPr>
            <w:r w:rsidRPr="00044FAF">
              <w:rPr>
                <w:rFonts w:eastAsia="PMingLiU"/>
              </w:rPr>
              <w:t>-93.1</w:t>
            </w:r>
          </w:p>
        </w:tc>
        <w:tc>
          <w:tcPr>
            <w:tcW w:w="931" w:type="dxa"/>
            <w:shd w:val="clear" w:color="auto" w:fill="auto"/>
          </w:tcPr>
          <w:p w14:paraId="30E46247" w14:textId="77777777" w:rsidR="004D2FEE" w:rsidRPr="00044FAF" w:rsidRDefault="004D2FEE" w:rsidP="004346E6">
            <w:pPr>
              <w:pStyle w:val="TAC"/>
              <w:rPr>
                <w:rFonts w:eastAsia="PMingLiU"/>
              </w:rPr>
            </w:pPr>
            <w:r w:rsidRPr="00044FAF">
              <w:rPr>
                <w:rFonts w:eastAsia="PMingLiU"/>
              </w:rPr>
              <w:t>-92</w:t>
            </w:r>
          </w:p>
        </w:tc>
        <w:tc>
          <w:tcPr>
            <w:tcW w:w="930" w:type="dxa"/>
            <w:shd w:val="clear" w:color="auto" w:fill="auto"/>
          </w:tcPr>
          <w:p w14:paraId="449B18FB" w14:textId="77777777" w:rsidR="004D2FEE" w:rsidRPr="00044FAF" w:rsidRDefault="004D2FEE" w:rsidP="004346E6">
            <w:pPr>
              <w:pStyle w:val="TAC"/>
              <w:rPr>
                <w:rFonts w:eastAsia="PMingLiU"/>
              </w:rPr>
            </w:pPr>
            <w:r w:rsidRPr="00044FAF">
              <w:t>-90.8</w:t>
            </w:r>
          </w:p>
        </w:tc>
        <w:tc>
          <w:tcPr>
            <w:tcW w:w="931" w:type="dxa"/>
          </w:tcPr>
          <w:p w14:paraId="0D1A3133" w14:textId="77777777" w:rsidR="004D2FEE" w:rsidRPr="00044FAF" w:rsidRDefault="004D2FEE" w:rsidP="004346E6">
            <w:pPr>
              <w:pStyle w:val="TAC"/>
              <w:rPr>
                <w:rFonts w:eastAsia="PMingLiU"/>
              </w:rPr>
            </w:pPr>
            <w:r w:rsidRPr="00044FAF">
              <w:t>-84.2</w:t>
            </w:r>
          </w:p>
        </w:tc>
        <w:tc>
          <w:tcPr>
            <w:tcW w:w="931" w:type="dxa"/>
          </w:tcPr>
          <w:p w14:paraId="40DE271A" w14:textId="77777777" w:rsidR="004D2FEE" w:rsidRPr="00044FAF" w:rsidRDefault="004D2FEE" w:rsidP="004346E6">
            <w:pPr>
              <w:pStyle w:val="TAC"/>
              <w:rPr>
                <w:rFonts w:eastAsia="PMingLiU"/>
              </w:rPr>
            </w:pPr>
          </w:p>
        </w:tc>
        <w:tc>
          <w:tcPr>
            <w:tcW w:w="930" w:type="dxa"/>
            <w:shd w:val="clear" w:color="auto" w:fill="auto"/>
          </w:tcPr>
          <w:p w14:paraId="258EE56A" w14:textId="77777777" w:rsidR="004D2FEE" w:rsidRPr="00044FAF" w:rsidRDefault="004D2FEE" w:rsidP="004346E6">
            <w:pPr>
              <w:pStyle w:val="TAC"/>
              <w:rPr>
                <w:rFonts w:eastAsia="PMingLiU"/>
              </w:rPr>
            </w:pPr>
            <w:r w:rsidRPr="00044FAF">
              <w:t>-81.6</w:t>
            </w:r>
          </w:p>
        </w:tc>
        <w:tc>
          <w:tcPr>
            <w:tcW w:w="931" w:type="dxa"/>
          </w:tcPr>
          <w:p w14:paraId="7603EC98" w14:textId="77777777" w:rsidR="004D2FEE" w:rsidRPr="00044FAF" w:rsidRDefault="004D2FEE" w:rsidP="004346E6">
            <w:pPr>
              <w:pStyle w:val="TAC"/>
              <w:rPr>
                <w:rFonts w:eastAsia="PMingLiU"/>
              </w:rPr>
            </w:pPr>
          </w:p>
        </w:tc>
        <w:tc>
          <w:tcPr>
            <w:tcW w:w="1023" w:type="dxa"/>
          </w:tcPr>
          <w:p w14:paraId="0F98824D" w14:textId="77777777" w:rsidR="004D2FEE" w:rsidRPr="00044FAF" w:rsidRDefault="004D2FEE" w:rsidP="004346E6">
            <w:pPr>
              <w:pStyle w:val="TAC"/>
              <w:rPr>
                <w:rFonts w:eastAsia="PMingLiU"/>
              </w:rPr>
            </w:pPr>
          </w:p>
        </w:tc>
      </w:tr>
      <w:tr w:rsidR="004D2FEE" w:rsidRPr="00044FAF" w14:paraId="60E92032" w14:textId="77777777" w:rsidTr="004346E6">
        <w:trPr>
          <w:trHeight w:val="187"/>
          <w:jc w:val="center"/>
        </w:trPr>
        <w:tc>
          <w:tcPr>
            <w:tcW w:w="1381" w:type="dxa"/>
            <w:vMerge/>
            <w:shd w:val="clear" w:color="auto" w:fill="auto"/>
            <w:vAlign w:val="center"/>
          </w:tcPr>
          <w:p w14:paraId="610E444F" w14:textId="77777777" w:rsidR="004D2FEE" w:rsidRPr="00044FAF" w:rsidRDefault="004D2FEE" w:rsidP="004346E6">
            <w:pPr>
              <w:pStyle w:val="TAC"/>
              <w:rPr>
                <w:rFonts w:eastAsia="PMingLiU"/>
              </w:rPr>
            </w:pPr>
          </w:p>
        </w:tc>
        <w:tc>
          <w:tcPr>
            <w:tcW w:w="789" w:type="dxa"/>
          </w:tcPr>
          <w:p w14:paraId="7B5F79AA"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18CB6F56" w14:textId="77777777" w:rsidR="004D2FEE" w:rsidRPr="00044FAF" w:rsidRDefault="004D2FEE" w:rsidP="004346E6">
            <w:pPr>
              <w:pStyle w:val="TAC"/>
              <w:rPr>
                <w:rFonts w:eastAsia="PMingLiU"/>
              </w:rPr>
            </w:pPr>
          </w:p>
        </w:tc>
        <w:tc>
          <w:tcPr>
            <w:tcW w:w="930" w:type="dxa"/>
            <w:shd w:val="clear" w:color="auto" w:fill="auto"/>
          </w:tcPr>
          <w:p w14:paraId="4F7B0464" w14:textId="77777777" w:rsidR="004D2FEE" w:rsidRPr="00044FAF" w:rsidRDefault="004D2FEE" w:rsidP="004346E6">
            <w:pPr>
              <w:pStyle w:val="TAC"/>
              <w:rPr>
                <w:rFonts w:eastAsia="PMingLiU"/>
              </w:rPr>
            </w:pPr>
            <w:r w:rsidRPr="00044FAF">
              <w:rPr>
                <w:rFonts w:eastAsia="PMingLiU"/>
              </w:rPr>
              <w:t>-95.5</w:t>
            </w:r>
          </w:p>
        </w:tc>
        <w:tc>
          <w:tcPr>
            <w:tcW w:w="931" w:type="dxa"/>
            <w:shd w:val="clear" w:color="auto" w:fill="auto"/>
          </w:tcPr>
          <w:p w14:paraId="3D645B7A" w14:textId="77777777" w:rsidR="004D2FEE" w:rsidRPr="00044FAF" w:rsidRDefault="004D2FEE" w:rsidP="004346E6">
            <w:pPr>
              <w:pStyle w:val="TAC"/>
              <w:rPr>
                <w:rFonts w:eastAsia="PMingLiU"/>
              </w:rPr>
            </w:pPr>
            <w:r w:rsidRPr="00044FAF">
              <w:rPr>
                <w:rFonts w:eastAsia="PMingLiU"/>
              </w:rPr>
              <w:t>-93.4</w:t>
            </w:r>
          </w:p>
        </w:tc>
        <w:tc>
          <w:tcPr>
            <w:tcW w:w="931" w:type="dxa"/>
            <w:shd w:val="clear" w:color="auto" w:fill="auto"/>
          </w:tcPr>
          <w:p w14:paraId="4E16276B" w14:textId="77777777" w:rsidR="004D2FEE" w:rsidRPr="00044FAF" w:rsidRDefault="004D2FEE" w:rsidP="004346E6">
            <w:pPr>
              <w:pStyle w:val="TAC"/>
              <w:rPr>
                <w:rFonts w:eastAsia="PMingLiU"/>
              </w:rPr>
            </w:pPr>
            <w:r w:rsidRPr="00044FAF">
              <w:rPr>
                <w:rFonts w:eastAsia="PMingLiU"/>
              </w:rPr>
              <w:t>-92.2</w:t>
            </w:r>
          </w:p>
        </w:tc>
        <w:tc>
          <w:tcPr>
            <w:tcW w:w="930" w:type="dxa"/>
            <w:shd w:val="clear" w:color="auto" w:fill="auto"/>
          </w:tcPr>
          <w:p w14:paraId="42F31461" w14:textId="77777777" w:rsidR="004D2FEE" w:rsidRPr="00044FAF" w:rsidRDefault="004D2FEE" w:rsidP="004346E6">
            <w:pPr>
              <w:pStyle w:val="TAC"/>
              <w:rPr>
                <w:rFonts w:eastAsia="PMingLiU"/>
              </w:rPr>
            </w:pPr>
            <w:r w:rsidRPr="00044FAF">
              <w:t>-90.9</w:t>
            </w:r>
          </w:p>
        </w:tc>
        <w:tc>
          <w:tcPr>
            <w:tcW w:w="931" w:type="dxa"/>
          </w:tcPr>
          <w:p w14:paraId="0261A548" w14:textId="77777777" w:rsidR="004D2FEE" w:rsidRPr="00044FAF" w:rsidRDefault="004D2FEE" w:rsidP="004346E6">
            <w:pPr>
              <w:pStyle w:val="TAC"/>
              <w:rPr>
                <w:rFonts w:eastAsia="PMingLiU"/>
              </w:rPr>
            </w:pPr>
            <w:r w:rsidRPr="00044FAF">
              <w:t>-84.3</w:t>
            </w:r>
          </w:p>
        </w:tc>
        <w:tc>
          <w:tcPr>
            <w:tcW w:w="931" w:type="dxa"/>
          </w:tcPr>
          <w:p w14:paraId="770E7F0A" w14:textId="77777777" w:rsidR="004D2FEE" w:rsidRPr="00044FAF" w:rsidRDefault="004D2FEE" w:rsidP="004346E6">
            <w:pPr>
              <w:pStyle w:val="TAC"/>
              <w:rPr>
                <w:rFonts w:eastAsia="PMingLiU"/>
              </w:rPr>
            </w:pPr>
          </w:p>
        </w:tc>
        <w:tc>
          <w:tcPr>
            <w:tcW w:w="930" w:type="dxa"/>
            <w:shd w:val="clear" w:color="auto" w:fill="auto"/>
          </w:tcPr>
          <w:p w14:paraId="022C9235" w14:textId="77777777" w:rsidR="004D2FEE" w:rsidRPr="00044FAF" w:rsidRDefault="004D2FEE" w:rsidP="004346E6">
            <w:pPr>
              <w:pStyle w:val="TAC"/>
              <w:rPr>
                <w:rFonts w:eastAsia="PMingLiU"/>
              </w:rPr>
            </w:pPr>
            <w:r w:rsidRPr="00044FAF">
              <w:t>-81.7</w:t>
            </w:r>
          </w:p>
        </w:tc>
        <w:tc>
          <w:tcPr>
            <w:tcW w:w="931" w:type="dxa"/>
          </w:tcPr>
          <w:p w14:paraId="02F1B122" w14:textId="77777777" w:rsidR="004D2FEE" w:rsidRPr="00044FAF" w:rsidRDefault="004D2FEE" w:rsidP="004346E6">
            <w:pPr>
              <w:pStyle w:val="TAC"/>
              <w:rPr>
                <w:rFonts w:eastAsia="PMingLiU"/>
              </w:rPr>
            </w:pPr>
          </w:p>
        </w:tc>
        <w:tc>
          <w:tcPr>
            <w:tcW w:w="1023" w:type="dxa"/>
          </w:tcPr>
          <w:p w14:paraId="0D250979" w14:textId="77777777" w:rsidR="004D2FEE" w:rsidRPr="00044FAF" w:rsidRDefault="004D2FEE" w:rsidP="004346E6">
            <w:pPr>
              <w:pStyle w:val="TAC"/>
              <w:rPr>
                <w:rFonts w:eastAsia="PMingLiU"/>
              </w:rPr>
            </w:pPr>
          </w:p>
        </w:tc>
      </w:tr>
      <w:tr w:rsidR="004D2FEE" w:rsidRPr="00044FAF" w14:paraId="762B9D6B" w14:textId="77777777" w:rsidTr="004346E6">
        <w:trPr>
          <w:trHeight w:val="187"/>
          <w:jc w:val="center"/>
        </w:trPr>
        <w:tc>
          <w:tcPr>
            <w:tcW w:w="1381" w:type="dxa"/>
            <w:vMerge w:val="restart"/>
            <w:shd w:val="clear" w:color="auto" w:fill="auto"/>
            <w:vAlign w:val="center"/>
          </w:tcPr>
          <w:p w14:paraId="6A850E0C" w14:textId="77777777" w:rsidR="004D2FEE" w:rsidRPr="00044FAF" w:rsidRDefault="004D2FEE" w:rsidP="004346E6">
            <w:pPr>
              <w:pStyle w:val="TAC"/>
              <w:rPr>
                <w:rFonts w:eastAsia="PMingLiU"/>
              </w:rPr>
            </w:pPr>
            <w:r w:rsidRPr="00044FAF">
              <w:rPr>
                <w:rFonts w:eastAsia="PMingLiU"/>
              </w:rPr>
              <w:t>n3</w:t>
            </w:r>
          </w:p>
        </w:tc>
        <w:tc>
          <w:tcPr>
            <w:tcW w:w="789" w:type="dxa"/>
          </w:tcPr>
          <w:p w14:paraId="0D78E1F7"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71818104" w14:textId="77777777" w:rsidR="004D2FEE" w:rsidRPr="00044FAF" w:rsidRDefault="004D2FEE" w:rsidP="004346E6">
            <w:pPr>
              <w:pStyle w:val="TAC"/>
              <w:rPr>
                <w:rFonts w:eastAsia="PMingLiU"/>
              </w:rPr>
            </w:pPr>
            <w:r w:rsidRPr="00044FAF">
              <w:rPr>
                <w:rFonts w:eastAsia="PMingLiU"/>
              </w:rPr>
              <w:t>-97.0</w:t>
            </w:r>
          </w:p>
        </w:tc>
        <w:tc>
          <w:tcPr>
            <w:tcW w:w="930" w:type="dxa"/>
            <w:shd w:val="clear" w:color="auto" w:fill="auto"/>
          </w:tcPr>
          <w:p w14:paraId="103F70D0" w14:textId="77777777" w:rsidR="004D2FEE" w:rsidRPr="00044FAF" w:rsidRDefault="004D2FEE" w:rsidP="004346E6">
            <w:pPr>
              <w:pStyle w:val="TAC"/>
              <w:rPr>
                <w:rFonts w:eastAsia="PMingLiU"/>
              </w:rPr>
            </w:pPr>
            <w:r w:rsidRPr="00044FAF">
              <w:rPr>
                <w:rFonts w:eastAsia="PMingLiU"/>
              </w:rPr>
              <w:t>-93.8</w:t>
            </w:r>
          </w:p>
        </w:tc>
        <w:tc>
          <w:tcPr>
            <w:tcW w:w="931" w:type="dxa"/>
            <w:shd w:val="clear" w:color="auto" w:fill="auto"/>
          </w:tcPr>
          <w:p w14:paraId="6CD7A6DD" w14:textId="77777777" w:rsidR="004D2FEE" w:rsidRPr="00044FAF" w:rsidRDefault="004D2FEE" w:rsidP="004346E6">
            <w:pPr>
              <w:pStyle w:val="TAC"/>
              <w:rPr>
                <w:rFonts w:eastAsia="PMingLiU"/>
              </w:rPr>
            </w:pPr>
            <w:r w:rsidRPr="00044FAF">
              <w:rPr>
                <w:rFonts w:eastAsia="PMingLiU"/>
              </w:rPr>
              <w:t>-92.0</w:t>
            </w:r>
          </w:p>
        </w:tc>
        <w:tc>
          <w:tcPr>
            <w:tcW w:w="931" w:type="dxa"/>
            <w:shd w:val="clear" w:color="auto" w:fill="auto"/>
          </w:tcPr>
          <w:p w14:paraId="28295B2E" w14:textId="77777777" w:rsidR="004D2FEE" w:rsidRPr="00044FAF" w:rsidRDefault="004D2FEE" w:rsidP="004346E6">
            <w:pPr>
              <w:pStyle w:val="TAC"/>
              <w:rPr>
                <w:rFonts w:eastAsia="PMingLiU"/>
              </w:rPr>
            </w:pPr>
            <w:r w:rsidRPr="00044FAF">
              <w:rPr>
                <w:rFonts w:eastAsia="PMingLiU"/>
              </w:rPr>
              <w:t>-90.8</w:t>
            </w:r>
          </w:p>
        </w:tc>
        <w:tc>
          <w:tcPr>
            <w:tcW w:w="930" w:type="dxa"/>
            <w:shd w:val="clear" w:color="auto" w:fill="auto"/>
          </w:tcPr>
          <w:p w14:paraId="559BC6F5" w14:textId="77777777" w:rsidR="004D2FEE" w:rsidRPr="00044FAF" w:rsidRDefault="004D2FEE" w:rsidP="004346E6">
            <w:pPr>
              <w:pStyle w:val="TAC"/>
              <w:rPr>
                <w:rFonts w:eastAsia="PMingLiU"/>
              </w:rPr>
            </w:pPr>
            <w:r w:rsidRPr="00044FAF">
              <w:rPr>
                <w:rFonts w:eastAsia="PMingLiU"/>
              </w:rPr>
              <w:t>-89.7</w:t>
            </w:r>
          </w:p>
        </w:tc>
        <w:tc>
          <w:tcPr>
            <w:tcW w:w="931" w:type="dxa"/>
          </w:tcPr>
          <w:p w14:paraId="542C7746" w14:textId="77777777" w:rsidR="004D2FEE" w:rsidRPr="00044FAF" w:rsidRDefault="004D2FEE" w:rsidP="004346E6">
            <w:pPr>
              <w:pStyle w:val="TAC"/>
              <w:rPr>
                <w:rFonts w:eastAsia="PMingLiU"/>
              </w:rPr>
            </w:pPr>
            <w:r w:rsidRPr="00044FAF">
              <w:rPr>
                <w:rFonts w:eastAsia="PMingLiU"/>
              </w:rPr>
              <w:t>-88.9</w:t>
            </w:r>
          </w:p>
        </w:tc>
        <w:tc>
          <w:tcPr>
            <w:tcW w:w="931" w:type="dxa"/>
          </w:tcPr>
          <w:p w14:paraId="48E8A334" w14:textId="77777777" w:rsidR="004D2FEE" w:rsidRPr="00044FAF" w:rsidRDefault="004D2FEE" w:rsidP="004346E6">
            <w:pPr>
              <w:pStyle w:val="TAC"/>
              <w:rPr>
                <w:rFonts w:eastAsia="PMingLiU"/>
              </w:rPr>
            </w:pPr>
            <w:r>
              <w:rPr>
                <w:rFonts w:eastAsia="宋体"/>
                <w:lang w:val="en-US" w:eastAsia="zh-CN"/>
              </w:rPr>
              <w:t>-86.2</w:t>
            </w:r>
          </w:p>
        </w:tc>
        <w:tc>
          <w:tcPr>
            <w:tcW w:w="930" w:type="dxa"/>
            <w:shd w:val="clear" w:color="auto" w:fill="auto"/>
          </w:tcPr>
          <w:p w14:paraId="1FC9D583" w14:textId="77777777" w:rsidR="004D2FEE" w:rsidRPr="00044FAF" w:rsidRDefault="004D2FEE" w:rsidP="004346E6">
            <w:pPr>
              <w:pStyle w:val="TAC"/>
              <w:rPr>
                <w:rFonts w:eastAsia="PMingLiU"/>
              </w:rPr>
            </w:pPr>
            <w:r w:rsidRPr="00044FAF">
              <w:rPr>
                <w:rFonts w:eastAsia="PMingLiU"/>
              </w:rPr>
              <w:t>-82.3</w:t>
            </w:r>
          </w:p>
        </w:tc>
        <w:tc>
          <w:tcPr>
            <w:tcW w:w="931" w:type="dxa"/>
          </w:tcPr>
          <w:p w14:paraId="1D10D158" w14:textId="77777777" w:rsidR="004D2FEE" w:rsidRPr="00044FAF" w:rsidRDefault="004D2FEE" w:rsidP="004346E6">
            <w:pPr>
              <w:pStyle w:val="TAC"/>
              <w:rPr>
                <w:rFonts w:eastAsia="PMingLiU"/>
              </w:rPr>
            </w:pPr>
            <w:r>
              <w:rPr>
                <w:rFonts w:eastAsia="宋体"/>
                <w:lang w:val="en-US" w:eastAsia="zh-CN"/>
              </w:rPr>
              <w:t>-81.3</w:t>
            </w:r>
          </w:p>
        </w:tc>
        <w:tc>
          <w:tcPr>
            <w:tcW w:w="1023" w:type="dxa"/>
          </w:tcPr>
          <w:p w14:paraId="293BCCC6" w14:textId="77777777" w:rsidR="004D2FEE" w:rsidRPr="00044FAF" w:rsidRDefault="004D2FEE" w:rsidP="004346E6">
            <w:pPr>
              <w:pStyle w:val="TAC"/>
              <w:rPr>
                <w:rFonts w:eastAsia="PMingLiU"/>
              </w:rPr>
            </w:pPr>
            <w:r w:rsidRPr="00044FAF">
              <w:rPr>
                <w:rFonts w:eastAsia="PMingLiU"/>
              </w:rPr>
              <w:t>-79.7</w:t>
            </w:r>
          </w:p>
        </w:tc>
      </w:tr>
      <w:tr w:rsidR="004D2FEE" w:rsidRPr="00044FAF" w14:paraId="072E7657" w14:textId="77777777" w:rsidTr="004346E6">
        <w:trPr>
          <w:trHeight w:val="187"/>
          <w:jc w:val="center"/>
        </w:trPr>
        <w:tc>
          <w:tcPr>
            <w:tcW w:w="1381" w:type="dxa"/>
            <w:vMerge/>
            <w:shd w:val="clear" w:color="auto" w:fill="auto"/>
            <w:vAlign w:val="center"/>
          </w:tcPr>
          <w:p w14:paraId="02431BBE" w14:textId="77777777" w:rsidR="004D2FEE" w:rsidRPr="00044FAF" w:rsidRDefault="004D2FEE" w:rsidP="004346E6">
            <w:pPr>
              <w:pStyle w:val="TAC"/>
              <w:rPr>
                <w:rFonts w:eastAsia="PMingLiU"/>
              </w:rPr>
            </w:pPr>
          </w:p>
        </w:tc>
        <w:tc>
          <w:tcPr>
            <w:tcW w:w="789" w:type="dxa"/>
          </w:tcPr>
          <w:p w14:paraId="638C03E4"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0D7E20B1" w14:textId="77777777" w:rsidR="004D2FEE" w:rsidRPr="00044FAF" w:rsidRDefault="004D2FEE" w:rsidP="004346E6">
            <w:pPr>
              <w:pStyle w:val="TAC"/>
              <w:rPr>
                <w:rFonts w:eastAsia="PMingLiU"/>
              </w:rPr>
            </w:pPr>
          </w:p>
        </w:tc>
        <w:tc>
          <w:tcPr>
            <w:tcW w:w="930" w:type="dxa"/>
            <w:shd w:val="clear" w:color="auto" w:fill="auto"/>
          </w:tcPr>
          <w:p w14:paraId="3AB8EF22" w14:textId="77777777" w:rsidR="004D2FEE" w:rsidRPr="00044FAF" w:rsidRDefault="004D2FEE" w:rsidP="004346E6">
            <w:pPr>
              <w:pStyle w:val="TAC"/>
              <w:rPr>
                <w:rFonts w:eastAsia="PMingLiU"/>
              </w:rPr>
            </w:pPr>
            <w:r w:rsidRPr="00044FAF">
              <w:rPr>
                <w:rFonts w:eastAsia="PMingLiU"/>
              </w:rPr>
              <w:t>-94.1</w:t>
            </w:r>
          </w:p>
        </w:tc>
        <w:tc>
          <w:tcPr>
            <w:tcW w:w="931" w:type="dxa"/>
            <w:shd w:val="clear" w:color="auto" w:fill="auto"/>
          </w:tcPr>
          <w:p w14:paraId="63BAB41B" w14:textId="77777777" w:rsidR="004D2FEE" w:rsidRPr="00044FAF" w:rsidRDefault="004D2FEE" w:rsidP="004346E6">
            <w:pPr>
              <w:pStyle w:val="TAC"/>
              <w:rPr>
                <w:rFonts w:eastAsia="PMingLiU"/>
              </w:rPr>
            </w:pPr>
            <w:r w:rsidRPr="00044FAF">
              <w:rPr>
                <w:rFonts w:eastAsia="PMingLiU"/>
              </w:rPr>
              <w:t>-92.1</w:t>
            </w:r>
          </w:p>
        </w:tc>
        <w:tc>
          <w:tcPr>
            <w:tcW w:w="931" w:type="dxa"/>
            <w:shd w:val="clear" w:color="auto" w:fill="auto"/>
          </w:tcPr>
          <w:p w14:paraId="0C9C57F6" w14:textId="77777777" w:rsidR="004D2FEE" w:rsidRPr="00044FAF" w:rsidRDefault="004D2FEE" w:rsidP="004346E6">
            <w:pPr>
              <w:pStyle w:val="TAC"/>
              <w:rPr>
                <w:rFonts w:eastAsia="PMingLiU"/>
              </w:rPr>
            </w:pPr>
            <w:r w:rsidRPr="00044FAF">
              <w:rPr>
                <w:rFonts w:eastAsia="PMingLiU"/>
              </w:rPr>
              <w:t>-91.0</w:t>
            </w:r>
          </w:p>
        </w:tc>
        <w:tc>
          <w:tcPr>
            <w:tcW w:w="930" w:type="dxa"/>
            <w:shd w:val="clear" w:color="auto" w:fill="auto"/>
          </w:tcPr>
          <w:p w14:paraId="64E73E46" w14:textId="77777777" w:rsidR="004D2FEE" w:rsidRPr="00044FAF" w:rsidRDefault="004D2FEE" w:rsidP="004346E6">
            <w:pPr>
              <w:pStyle w:val="TAC"/>
              <w:rPr>
                <w:rFonts w:eastAsia="PMingLiU"/>
              </w:rPr>
            </w:pPr>
            <w:r w:rsidRPr="00044FAF">
              <w:rPr>
                <w:rFonts w:eastAsia="PMingLiU"/>
              </w:rPr>
              <w:t>-89.8</w:t>
            </w:r>
          </w:p>
        </w:tc>
        <w:tc>
          <w:tcPr>
            <w:tcW w:w="931" w:type="dxa"/>
          </w:tcPr>
          <w:p w14:paraId="164CEF54" w14:textId="77777777" w:rsidR="004D2FEE" w:rsidRPr="00044FAF" w:rsidRDefault="004D2FEE" w:rsidP="004346E6">
            <w:pPr>
              <w:pStyle w:val="TAC"/>
              <w:rPr>
                <w:rFonts w:eastAsia="PMingLiU"/>
              </w:rPr>
            </w:pPr>
            <w:r w:rsidRPr="00044FAF">
              <w:rPr>
                <w:rFonts w:eastAsia="PMingLiU"/>
              </w:rPr>
              <w:t>-89.0</w:t>
            </w:r>
          </w:p>
        </w:tc>
        <w:tc>
          <w:tcPr>
            <w:tcW w:w="931" w:type="dxa"/>
          </w:tcPr>
          <w:p w14:paraId="20863293" w14:textId="77777777" w:rsidR="004D2FEE" w:rsidRPr="00044FAF" w:rsidRDefault="004D2FEE" w:rsidP="004346E6">
            <w:pPr>
              <w:pStyle w:val="TAC"/>
              <w:rPr>
                <w:rFonts w:eastAsia="PMingLiU"/>
              </w:rPr>
            </w:pPr>
            <w:r>
              <w:rPr>
                <w:rFonts w:eastAsia="宋体"/>
                <w:lang w:val="en-US" w:eastAsia="zh-CN"/>
              </w:rPr>
              <w:t>-86.3</w:t>
            </w:r>
          </w:p>
        </w:tc>
        <w:tc>
          <w:tcPr>
            <w:tcW w:w="930" w:type="dxa"/>
            <w:shd w:val="clear" w:color="auto" w:fill="auto"/>
          </w:tcPr>
          <w:p w14:paraId="574EE8B3" w14:textId="77777777" w:rsidR="004D2FEE" w:rsidRPr="00044FAF" w:rsidRDefault="004D2FEE" w:rsidP="004346E6">
            <w:pPr>
              <w:pStyle w:val="TAC"/>
              <w:rPr>
                <w:rFonts w:eastAsia="PMingLiU"/>
              </w:rPr>
            </w:pPr>
            <w:r w:rsidRPr="00044FAF">
              <w:rPr>
                <w:rFonts w:eastAsia="PMingLiU"/>
              </w:rPr>
              <w:t>-82.4</w:t>
            </w:r>
          </w:p>
        </w:tc>
        <w:tc>
          <w:tcPr>
            <w:tcW w:w="931" w:type="dxa"/>
          </w:tcPr>
          <w:p w14:paraId="0941F6D1" w14:textId="77777777" w:rsidR="004D2FEE" w:rsidRPr="00044FAF" w:rsidRDefault="004D2FEE" w:rsidP="004346E6">
            <w:pPr>
              <w:pStyle w:val="TAC"/>
              <w:rPr>
                <w:rFonts w:eastAsia="PMingLiU"/>
              </w:rPr>
            </w:pPr>
            <w:r>
              <w:rPr>
                <w:rFonts w:eastAsia="宋体"/>
                <w:lang w:val="en-US" w:eastAsia="zh-CN"/>
              </w:rPr>
              <w:t>-81.4</w:t>
            </w:r>
          </w:p>
        </w:tc>
        <w:tc>
          <w:tcPr>
            <w:tcW w:w="1023" w:type="dxa"/>
          </w:tcPr>
          <w:p w14:paraId="42A676F5" w14:textId="77777777" w:rsidR="004D2FEE" w:rsidRPr="00044FAF" w:rsidRDefault="004D2FEE" w:rsidP="004346E6">
            <w:pPr>
              <w:pStyle w:val="TAC"/>
              <w:rPr>
                <w:rFonts w:eastAsia="PMingLiU"/>
              </w:rPr>
            </w:pPr>
            <w:r w:rsidRPr="00044FAF">
              <w:rPr>
                <w:rFonts w:eastAsia="PMingLiU"/>
              </w:rPr>
              <w:t>-79.8</w:t>
            </w:r>
          </w:p>
        </w:tc>
      </w:tr>
      <w:tr w:rsidR="004D2FEE" w:rsidRPr="00044FAF" w14:paraId="264E84DF" w14:textId="77777777" w:rsidTr="004346E6">
        <w:trPr>
          <w:trHeight w:val="187"/>
          <w:jc w:val="center"/>
        </w:trPr>
        <w:tc>
          <w:tcPr>
            <w:tcW w:w="1381" w:type="dxa"/>
            <w:vMerge/>
            <w:tcBorders>
              <w:bottom w:val="single" w:sz="4" w:space="0" w:color="auto"/>
            </w:tcBorders>
            <w:shd w:val="clear" w:color="auto" w:fill="auto"/>
            <w:vAlign w:val="center"/>
          </w:tcPr>
          <w:p w14:paraId="1C7E9936" w14:textId="77777777" w:rsidR="004D2FEE" w:rsidRPr="00044FAF" w:rsidRDefault="004D2FEE" w:rsidP="004346E6">
            <w:pPr>
              <w:pStyle w:val="TAC"/>
              <w:rPr>
                <w:rFonts w:eastAsia="PMingLiU"/>
              </w:rPr>
            </w:pPr>
          </w:p>
        </w:tc>
        <w:tc>
          <w:tcPr>
            <w:tcW w:w="789" w:type="dxa"/>
          </w:tcPr>
          <w:p w14:paraId="3FC86989"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06857A19" w14:textId="77777777" w:rsidR="004D2FEE" w:rsidRPr="00044FAF" w:rsidRDefault="004D2FEE" w:rsidP="004346E6">
            <w:pPr>
              <w:pStyle w:val="TAC"/>
              <w:rPr>
                <w:rFonts w:eastAsia="PMingLiU"/>
              </w:rPr>
            </w:pPr>
          </w:p>
        </w:tc>
        <w:tc>
          <w:tcPr>
            <w:tcW w:w="930" w:type="dxa"/>
            <w:shd w:val="clear" w:color="auto" w:fill="auto"/>
          </w:tcPr>
          <w:p w14:paraId="49A9D5F1" w14:textId="77777777" w:rsidR="004D2FEE" w:rsidRPr="00044FAF" w:rsidRDefault="004D2FEE" w:rsidP="004346E6">
            <w:pPr>
              <w:pStyle w:val="TAC"/>
              <w:rPr>
                <w:rFonts w:eastAsia="PMingLiU"/>
              </w:rPr>
            </w:pPr>
            <w:r w:rsidRPr="00044FAF">
              <w:rPr>
                <w:rFonts w:eastAsia="PMingLiU"/>
              </w:rPr>
              <w:t>-94.5</w:t>
            </w:r>
          </w:p>
        </w:tc>
        <w:tc>
          <w:tcPr>
            <w:tcW w:w="931" w:type="dxa"/>
            <w:shd w:val="clear" w:color="auto" w:fill="auto"/>
          </w:tcPr>
          <w:p w14:paraId="1381559F" w14:textId="77777777" w:rsidR="004D2FEE" w:rsidRPr="00044FAF" w:rsidRDefault="004D2FEE" w:rsidP="004346E6">
            <w:pPr>
              <w:pStyle w:val="TAC"/>
              <w:rPr>
                <w:rFonts w:eastAsia="PMingLiU"/>
              </w:rPr>
            </w:pPr>
            <w:r w:rsidRPr="00044FAF">
              <w:rPr>
                <w:rFonts w:eastAsia="PMingLiU"/>
              </w:rPr>
              <w:t>-92.4</w:t>
            </w:r>
          </w:p>
        </w:tc>
        <w:tc>
          <w:tcPr>
            <w:tcW w:w="931" w:type="dxa"/>
            <w:shd w:val="clear" w:color="auto" w:fill="auto"/>
          </w:tcPr>
          <w:p w14:paraId="63BE6AC8" w14:textId="77777777" w:rsidR="004D2FEE" w:rsidRPr="00044FAF" w:rsidRDefault="004D2FEE" w:rsidP="004346E6">
            <w:pPr>
              <w:pStyle w:val="TAC"/>
              <w:rPr>
                <w:rFonts w:eastAsia="PMingLiU"/>
              </w:rPr>
            </w:pPr>
            <w:r w:rsidRPr="00044FAF">
              <w:rPr>
                <w:rFonts w:eastAsia="PMingLiU"/>
              </w:rPr>
              <w:t>-91.2</w:t>
            </w:r>
          </w:p>
        </w:tc>
        <w:tc>
          <w:tcPr>
            <w:tcW w:w="930" w:type="dxa"/>
            <w:shd w:val="clear" w:color="auto" w:fill="auto"/>
          </w:tcPr>
          <w:p w14:paraId="1B137970" w14:textId="77777777" w:rsidR="004D2FEE" w:rsidRPr="00044FAF" w:rsidRDefault="004D2FEE" w:rsidP="004346E6">
            <w:pPr>
              <w:pStyle w:val="TAC"/>
              <w:rPr>
                <w:rFonts w:eastAsia="PMingLiU"/>
              </w:rPr>
            </w:pPr>
            <w:r w:rsidRPr="00044FAF">
              <w:rPr>
                <w:rFonts w:eastAsia="PMingLiU"/>
              </w:rPr>
              <w:t>-90.0</w:t>
            </w:r>
          </w:p>
        </w:tc>
        <w:tc>
          <w:tcPr>
            <w:tcW w:w="931" w:type="dxa"/>
          </w:tcPr>
          <w:p w14:paraId="55267E0D" w14:textId="77777777" w:rsidR="004D2FEE" w:rsidRPr="00044FAF" w:rsidRDefault="004D2FEE" w:rsidP="004346E6">
            <w:pPr>
              <w:pStyle w:val="TAC"/>
              <w:rPr>
                <w:rFonts w:eastAsia="PMingLiU"/>
              </w:rPr>
            </w:pPr>
            <w:r w:rsidRPr="00044FAF">
              <w:rPr>
                <w:rFonts w:eastAsia="PMingLiU"/>
              </w:rPr>
              <w:t>-89.1</w:t>
            </w:r>
          </w:p>
        </w:tc>
        <w:tc>
          <w:tcPr>
            <w:tcW w:w="931" w:type="dxa"/>
          </w:tcPr>
          <w:p w14:paraId="40BE93B0" w14:textId="77777777" w:rsidR="004D2FEE" w:rsidRPr="00044FAF" w:rsidRDefault="004D2FEE" w:rsidP="004346E6">
            <w:pPr>
              <w:pStyle w:val="TAC"/>
              <w:rPr>
                <w:rFonts w:eastAsia="PMingLiU"/>
              </w:rPr>
            </w:pPr>
            <w:r>
              <w:rPr>
                <w:rFonts w:eastAsia="宋体"/>
                <w:lang w:val="en-US" w:eastAsia="zh-CN"/>
              </w:rPr>
              <w:t>-86.4</w:t>
            </w:r>
          </w:p>
        </w:tc>
        <w:tc>
          <w:tcPr>
            <w:tcW w:w="930" w:type="dxa"/>
            <w:shd w:val="clear" w:color="auto" w:fill="auto"/>
          </w:tcPr>
          <w:p w14:paraId="6A348E0B" w14:textId="77777777" w:rsidR="004D2FEE" w:rsidRPr="00044FAF" w:rsidRDefault="004D2FEE" w:rsidP="004346E6">
            <w:pPr>
              <w:pStyle w:val="TAC"/>
              <w:rPr>
                <w:rFonts w:eastAsia="PMingLiU"/>
              </w:rPr>
            </w:pPr>
            <w:r w:rsidRPr="00044FAF">
              <w:rPr>
                <w:rFonts w:eastAsia="PMingLiU"/>
              </w:rPr>
              <w:t>-82.6</w:t>
            </w:r>
          </w:p>
        </w:tc>
        <w:tc>
          <w:tcPr>
            <w:tcW w:w="931" w:type="dxa"/>
          </w:tcPr>
          <w:p w14:paraId="7D3A244B" w14:textId="77777777" w:rsidR="004D2FEE" w:rsidRPr="00044FAF" w:rsidRDefault="004D2FEE" w:rsidP="004346E6">
            <w:pPr>
              <w:pStyle w:val="TAC"/>
              <w:rPr>
                <w:rFonts w:eastAsia="PMingLiU"/>
              </w:rPr>
            </w:pPr>
            <w:r>
              <w:rPr>
                <w:rFonts w:eastAsia="宋体"/>
                <w:lang w:val="en-US" w:eastAsia="zh-CN"/>
              </w:rPr>
              <w:t>-81.5</w:t>
            </w:r>
          </w:p>
        </w:tc>
        <w:tc>
          <w:tcPr>
            <w:tcW w:w="1023" w:type="dxa"/>
          </w:tcPr>
          <w:p w14:paraId="3A8F4B74" w14:textId="77777777" w:rsidR="004D2FEE" w:rsidRPr="00044FAF" w:rsidRDefault="004D2FEE" w:rsidP="004346E6">
            <w:pPr>
              <w:pStyle w:val="TAC"/>
              <w:rPr>
                <w:rFonts w:eastAsia="PMingLiU"/>
              </w:rPr>
            </w:pPr>
            <w:r w:rsidRPr="00044FAF">
              <w:rPr>
                <w:rFonts w:eastAsia="PMingLiU"/>
              </w:rPr>
              <w:t>-79.9</w:t>
            </w:r>
          </w:p>
        </w:tc>
      </w:tr>
      <w:tr w:rsidR="004D2FEE" w:rsidRPr="00044FAF" w14:paraId="0AB91D77" w14:textId="77777777" w:rsidTr="004346E6">
        <w:trPr>
          <w:trHeight w:val="187"/>
          <w:jc w:val="center"/>
        </w:trPr>
        <w:tc>
          <w:tcPr>
            <w:tcW w:w="1381" w:type="dxa"/>
            <w:vMerge w:val="restart"/>
            <w:shd w:val="clear" w:color="auto" w:fill="auto"/>
            <w:vAlign w:val="center"/>
          </w:tcPr>
          <w:p w14:paraId="2D4C2FC9" w14:textId="77777777" w:rsidR="004D2FEE" w:rsidRPr="00044FAF" w:rsidRDefault="004D2FEE" w:rsidP="004346E6">
            <w:pPr>
              <w:pStyle w:val="TAC"/>
              <w:rPr>
                <w:rFonts w:eastAsia="PMingLiU"/>
              </w:rPr>
            </w:pPr>
            <w:r w:rsidRPr="00044FAF">
              <w:rPr>
                <w:rFonts w:eastAsia="PMingLiU"/>
              </w:rPr>
              <w:t>n5</w:t>
            </w:r>
          </w:p>
        </w:tc>
        <w:tc>
          <w:tcPr>
            <w:tcW w:w="789" w:type="dxa"/>
          </w:tcPr>
          <w:p w14:paraId="5ED20484"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3A041545" w14:textId="77777777" w:rsidR="004D2FEE" w:rsidRPr="00044FAF" w:rsidRDefault="004D2FEE" w:rsidP="004346E6">
            <w:pPr>
              <w:pStyle w:val="TAC"/>
              <w:rPr>
                <w:rFonts w:eastAsia="PMingLiU"/>
              </w:rPr>
            </w:pPr>
            <w:r w:rsidRPr="00044FAF">
              <w:rPr>
                <w:rFonts w:eastAsia="PMingLiU"/>
              </w:rPr>
              <w:t>-98.0</w:t>
            </w:r>
          </w:p>
        </w:tc>
        <w:tc>
          <w:tcPr>
            <w:tcW w:w="930" w:type="dxa"/>
            <w:shd w:val="clear" w:color="auto" w:fill="auto"/>
          </w:tcPr>
          <w:p w14:paraId="49B0BF53" w14:textId="77777777" w:rsidR="004D2FEE" w:rsidRPr="00044FAF" w:rsidRDefault="004D2FEE" w:rsidP="004346E6">
            <w:pPr>
              <w:pStyle w:val="TAC"/>
              <w:rPr>
                <w:rFonts w:eastAsia="PMingLiU"/>
              </w:rPr>
            </w:pPr>
            <w:r w:rsidRPr="00044FAF">
              <w:rPr>
                <w:rFonts w:eastAsia="PMingLiU"/>
              </w:rPr>
              <w:t>-94.8</w:t>
            </w:r>
          </w:p>
        </w:tc>
        <w:tc>
          <w:tcPr>
            <w:tcW w:w="931" w:type="dxa"/>
            <w:shd w:val="clear" w:color="auto" w:fill="auto"/>
          </w:tcPr>
          <w:p w14:paraId="1CA8A307" w14:textId="77777777" w:rsidR="004D2FEE" w:rsidRPr="00044FAF" w:rsidRDefault="004D2FEE" w:rsidP="004346E6">
            <w:pPr>
              <w:pStyle w:val="TAC"/>
              <w:rPr>
                <w:rFonts w:eastAsia="PMingLiU"/>
              </w:rPr>
            </w:pPr>
            <w:r w:rsidRPr="00044FAF">
              <w:rPr>
                <w:rFonts w:eastAsia="PMingLiU"/>
              </w:rPr>
              <w:t>-93.0</w:t>
            </w:r>
          </w:p>
        </w:tc>
        <w:tc>
          <w:tcPr>
            <w:tcW w:w="931" w:type="dxa"/>
            <w:shd w:val="clear" w:color="auto" w:fill="auto"/>
          </w:tcPr>
          <w:p w14:paraId="0C830F26" w14:textId="77777777" w:rsidR="004D2FEE" w:rsidRPr="00044FAF" w:rsidRDefault="004D2FEE" w:rsidP="004346E6">
            <w:pPr>
              <w:pStyle w:val="TAC"/>
              <w:rPr>
                <w:rFonts w:eastAsia="PMingLiU"/>
              </w:rPr>
            </w:pPr>
            <w:r w:rsidRPr="00044FAF">
              <w:rPr>
                <w:rFonts w:eastAsia="PMingLiU"/>
              </w:rPr>
              <w:t>-86.8</w:t>
            </w:r>
          </w:p>
        </w:tc>
        <w:tc>
          <w:tcPr>
            <w:tcW w:w="930" w:type="dxa"/>
            <w:shd w:val="clear" w:color="auto" w:fill="auto"/>
          </w:tcPr>
          <w:p w14:paraId="1AE8E2D9" w14:textId="77777777" w:rsidR="004D2FEE" w:rsidRPr="00044FAF" w:rsidRDefault="004D2FEE" w:rsidP="004346E6">
            <w:pPr>
              <w:pStyle w:val="TAC"/>
              <w:rPr>
                <w:rFonts w:eastAsia="PMingLiU"/>
              </w:rPr>
            </w:pPr>
            <w:r w:rsidRPr="00044FAF">
              <w:t>-84.8</w:t>
            </w:r>
          </w:p>
        </w:tc>
        <w:tc>
          <w:tcPr>
            <w:tcW w:w="931" w:type="dxa"/>
          </w:tcPr>
          <w:p w14:paraId="73536197" w14:textId="77777777" w:rsidR="004D2FEE" w:rsidRPr="00044FAF" w:rsidRDefault="004D2FEE" w:rsidP="004346E6">
            <w:pPr>
              <w:pStyle w:val="TAC"/>
              <w:rPr>
                <w:rFonts w:eastAsia="PMingLiU"/>
              </w:rPr>
            </w:pPr>
          </w:p>
        </w:tc>
        <w:tc>
          <w:tcPr>
            <w:tcW w:w="931" w:type="dxa"/>
          </w:tcPr>
          <w:p w14:paraId="60D3D7FD" w14:textId="77777777" w:rsidR="004D2FEE" w:rsidRPr="00044FAF" w:rsidRDefault="004D2FEE" w:rsidP="004346E6">
            <w:pPr>
              <w:pStyle w:val="TAC"/>
              <w:rPr>
                <w:rFonts w:eastAsia="PMingLiU"/>
              </w:rPr>
            </w:pPr>
          </w:p>
        </w:tc>
        <w:tc>
          <w:tcPr>
            <w:tcW w:w="930" w:type="dxa"/>
            <w:shd w:val="clear" w:color="auto" w:fill="auto"/>
          </w:tcPr>
          <w:p w14:paraId="3A11E1BF" w14:textId="77777777" w:rsidR="004D2FEE" w:rsidRPr="00044FAF" w:rsidRDefault="004D2FEE" w:rsidP="004346E6">
            <w:pPr>
              <w:pStyle w:val="TAC"/>
              <w:rPr>
                <w:rFonts w:eastAsia="PMingLiU"/>
              </w:rPr>
            </w:pPr>
          </w:p>
        </w:tc>
        <w:tc>
          <w:tcPr>
            <w:tcW w:w="931" w:type="dxa"/>
          </w:tcPr>
          <w:p w14:paraId="5B0E383F" w14:textId="77777777" w:rsidR="004D2FEE" w:rsidRPr="00044FAF" w:rsidRDefault="004D2FEE" w:rsidP="004346E6">
            <w:pPr>
              <w:pStyle w:val="TAC"/>
              <w:rPr>
                <w:rFonts w:eastAsia="PMingLiU"/>
              </w:rPr>
            </w:pPr>
          </w:p>
        </w:tc>
        <w:tc>
          <w:tcPr>
            <w:tcW w:w="1023" w:type="dxa"/>
          </w:tcPr>
          <w:p w14:paraId="4B90BD40" w14:textId="77777777" w:rsidR="004D2FEE" w:rsidRPr="00044FAF" w:rsidRDefault="004D2FEE" w:rsidP="004346E6">
            <w:pPr>
              <w:pStyle w:val="TAC"/>
              <w:rPr>
                <w:rFonts w:eastAsia="PMingLiU"/>
              </w:rPr>
            </w:pPr>
          </w:p>
        </w:tc>
      </w:tr>
      <w:tr w:rsidR="004D2FEE" w:rsidRPr="00044FAF" w14:paraId="5F0F5D39" w14:textId="77777777" w:rsidTr="004346E6">
        <w:trPr>
          <w:trHeight w:val="187"/>
          <w:jc w:val="center"/>
        </w:trPr>
        <w:tc>
          <w:tcPr>
            <w:tcW w:w="1381" w:type="dxa"/>
            <w:vMerge/>
            <w:tcBorders>
              <w:bottom w:val="single" w:sz="4" w:space="0" w:color="auto"/>
            </w:tcBorders>
            <w:shd w:val="clear" w:color="auto" w:fill="auto"/>
            <w:vAlign w:val="center"/>
          </w:tcPr>
          <w:p w14:paraId="7AAC1034" w14:textId="77777777" w:rsidR="004D2FEE" w:rsidRPr="00044FAF" w:rsidRDefault="004D2FEE" w:rsidP="004346E6">
            <w:pPr>
              <w:pStyle w:val="TAC"/>
              <w:rPr>
                <w:rFonts w:eastAsia="PMingLiU"/>
              </w:rPr>
            </w:pPr>
          </w:p>
        </w:tc>
        <w:tc>
          <w:tcPr>
            <w:tcW w:w="789" w:type="dxa"/>
          </w:tcPr>
          <w:p w14:paraId="35F6A103"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518BCF53" w14:textId="77777777" w:rsidR="004D2FEE" w:rsidRPr="00044FAF" w:rsidRDefault="004D2FEE" w:rsidP="004346E6">
            <w:pPr>
              <w:pStyle w:val="TAC"/>
              <w:rPr>
                <w:rFonts w:eastAsia="PMingLiU"/>
              </w:rPr>
            </w:pPr>
          </w:p>
        </w:tc>
        <w:tc>
          <w:tcPr>
            <w:tcW w:w="930" w:type="dxa"/>
            <w:shd w:val="clear" w:color="auto" w:fill="auto"/>
          </w:tcPr>
          <w:p w14:paraId="7B9D77D1" w14:textId="77777777" w:rsidR="004D2FEE" w:rsidRPr="00044FAF" w:rsidRDefault="004D2FEE" w:rsidP="004346E6">
            <w:pPr>
              <w:pStyle w:val="TAC"/>
              <w:rPr>
                <w:rFonts w:eastAsia="PMingLiU"/>
              </w:rPr>
            </w:pPr>
            <w:r w:rsidRPr="00044FAF">
              <w:rPr>
                <w:rFonts w:eastAsia="PMingLiU"/>
              </w:rPr>
              <w:t>-95.1</w:t>
            </w:r>
          </w:p>
        </w:tc>
        <w:tc>
          <w:tcPr>
            <w:tcW w:w="931" w:type="dxa"/>
            <w:shd w:val="clear" w:color="auto" w:fill="auto"/>
          </w:tcPr>
          <w:p w14:paraId="630A96DE" w14:textId="77777777" w:rsidR="004D2FEE" w:rsidRPr="00044FAF" w:rsidRDefault="004D2FEE" w:rsidP="004346E6">
            <w:pPr>
              <w:pStyle w:val="TAC"/>
              <w:rPr>
                <w:rFonts w:eastAsia="PMingLiU"/>
              </w:rPr>
            </w:pPr>
            <w:r w:rsidRPr="00044FAF">
              <w:rPr>
                <w:rFonts w:eastAsia="PMingLiU"/>
              </w:rPr>
              <w:t>-93.1</w:t>
            </w:r>
          </w:p>
        </w:tc>
        <w:tc>
          <w:tcPr>
            <w:tcW w:w="931" w:type="dxa"/>
            <w:shd w:val="clear" w:color="auto" w:fill="auto"/>
          </w:tcPr>
          <w:p w14:paraId="284AABED" w14:textId="77777777" w:rsidR="004D2FEE" w:rsidRPr="00044FAF" w:rsidRDefault="004D2FEE" w:rsidP="004346E6">
            <w:pPr>
              <w:pStyle w:val="TAC"/>
              <w:rPr>
                <w:rFonts w:eastAsia="PMingLiU"/>
              </w:rPr>
            </w:pPr>
            <w:r w:rsidRPr="00044FAF">
              <w:rPr>
                <w:rFonts w:eastAsia="PMingLiU"/>
              </w:rPr>
              <w:t>-88.6</w:t>
            </w:r>
          </w:p>
        </w:tc>
        <w:tc>
          <w:tcPr>
            <w:tcW w:w="930" w:type="dxa"/>
            <w:shd w:val="clear" w:color="auto" w:fill="auto"/>
          </w:tcPr>
          <w:p w14:paraId="53B25E71" w14:textId="77777777" w:rsidR="004D2FEE" w:rsidRPr="00044FAF" w:rsidRDefault="004D2FEE" w:rsidP="004346E6">
            <w:pPr>
              <w:pStyle w:val="TAC"/>
              <w:rPr>
                <w:rFonts w:eastAsia="PMingLiU"/>
              </w:rPr>
            </w:pPr>
            <w:r w:rsidRPr="00044FAF">
              <w:t>-84.9</w:t>
            </w:r>
          </w:p>
        </w:tc>
        <w:tc>
          <w:tcPr>
            <w:tcW w:w="931" w:type="dxa"/>
          </w:tcPr>
          <w:p w14:paraId="7CDDE97E" w14:textId="77777777" w:rsidR="004D2FEE" w:rsidRPr="00044FAF" w:rsidRDefault="004D2FEE" w:rsidP="004346E6">
            <w:pPr>
              <w:pStyle w:val="TAC"/>
              <w:rPr>
                <w:rFonts w:eastAsia="PMingLiU"/>
              </w:rPr>
            </w:pPr>
          </w:p>
        </w:tc>
        <w:tc>
          <w:tcPr>
            <w:tcW w:w="931" w:type="dxa"/>
          </w:tcPr>
          <w:p w14:paraId="68537BCF" w14:textId="77777777" w:rsidR="004D2FEE" w:rsidRPr="00044FAF" w:rsidRDefault="004D2FEE" w:rsidP="004346E6">
            <w:pPr>
              <w:pStyle w:val="TAC"/>
              <w:rPr>
                <w:rFonts w:eastAsia="PMingLiU"/>
              </w:rPr>
            </w:pPr>
          </w:p>
        </w:tc>
        <w:tc>
          <w:tcPr>
            <w:tcW w:w="930" w:type="dxa"/>
            <w:shd w:val="clear" w:color="auto" w:fill="auto"/>
          </w:tcPr>
          <w:p w14:paraId="65C1A9E9" w14:textId="77777777" w:rsidR="004D2FEE" w:rsidRPr="00044FAF" w:rsidRDefault="004D2FEE" w:rsidP="004346E6">
            <w:pPr>
              <w:pStyle w:val="TAC"/>
              <w:rPr>
                <w:rFonts w:eastAsia="PMingLiU"/>
              </w:rPr>
            </w:pPr>
          </w:p>
        </w:tc>
        <w:tc>
          <w:tcPr>
            <w:tcW w:w="931" w:type="dxa"/>
          </w:tcPr>
          <w:p w14:paraId="51A03732" w14:textId="77777777" w:rsidR="004D2FEE" w:rsidRPr="00044FAF" w:rsidRDefault="004D2FEE" w:rsidP="004346E6">
            <w:pPr>
              <w:pStyle w:val="TAC"/>
              <w:rPr>
                <w:rFonts w:eastAsia="PMingLiU"/>
              </w:rPr>
            </w:pPr>
          </w:p>
        </w:tc>
        <w:tc>
          <w:tcPr>
            <w:tcW w:w="1023" w:type="dxa"/>
          </w:tcPr>
          <w:p w14:paraId="0A72540E" w14:textId="77777777" w:rsidR="004D2FEE" w:rsidRPr="00044FAF" w:rsidRDefault="004D2FEE" w:rsidP="004346E6">
            <w:pPr>
              <w:pStyle w:val="TAC"/>
              <w:rPr>
                <w:rFonts w:eastAsia="PMingLiU"/>
              </w:rPr>
            </w:pPr>
          </w:p>
        </w:tc>
      </w:tr>
      <w:tr w:rsidR="004D2FEE" w:rsidRPr="00044FAF" w14:paraId="0D7B2950" w14:textId="77777777" w:rsidTr="004346E6">
        <w:trPr>
          <w:trHeight w:val="187"/>
          <w:jc w:val="center"/>
        </w:trPr>
        <w:tc>
          <w:tcPr>
            <w:tcW w:w="1381" w:type="dxa"/>
            <w:vMerge w:val="restart"/>
            <w:shd w:val="clear" w:color="auto" w:fill="auto"/>
            <w:vAlign w:val="center"/>
          </w:tcPr>
          <w:p w14:paraId="6B784020" w14:textId="77777777" w:rsidR="004D2FEE" w:rsidRPr="00044FAF" w:rsidRDefault="004D2FEE" w:rsidP="004346E6">
            <w:pPr>
              <w:pStyle w:val="TAC"/>
              <w:rPr>
                <w:rFonts w:eastAsia="PMingLiU"/>
              </w:rPr>
            </w:pPr>
            <w:r w:rsidRPr="00044FAF">
              <w:rPr>
                <w:rFonts w:eastAsia="PMingLiU"/>
              </w:rPr>
              <w:t>n7</w:t>
            </w:r>
            <w:r w:rsidRPr="00044FAF">
              <w:rPr>
                <w:rFonts w:eastAsia="PMingLiU"/>
                <w:vertAlign w:val="superscript"/>
              </w:rPr>
              <w:t>1</w:t>
            </w:r>
          </w:p>
        </w:tc>
        <w:tc>
          <w:tcPr>
            <w:tcW w:w="789" w:type="dxa"/>
          </w:tcPr>
          <w:p w14:paraId="7F410574"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7C7B40D4" w14:textId="77777777" w:rsidR="004D2FEE" w:rsidRPr="00044FAF" w:rsidRDefault="004D2FEE" w:rsidP="004346E6">
            <w:pPr>
              <w:pStyle w:val="TAC"/>
              <w:rPr>
                <w:rFonts w:eastAsia="PMingLiU"/>
              </w:rPr>
            </w:pPr>
            <w:r w:rsidRPr="00044FAF">
              <w:rPr>
                <w:rFonts w:eastAsia="PMingLiU"/>
              </w:rPr>
              <w:t>-98.0</w:t>
            </w:r>
          </w:p>
        </w:tc>
        <w:tc>
          <w:tcPr>
            <w:tcW w:w="930" w:type="dxa"/>
            <w:shd w:val="clear" w:color="auto" w:fill="auto"/>
          </w:tcPr>
          <w:p w14:paraId="1F72F170" w14:textId="77777777" w:rsidR="004D2FEE" w:rsidRPr="00044FAF" w:rsidRDefault="004D2FEE" w:rsidP="004346E6">
            <w:pPr>
              <w:pStyle w:val="TAC"/>
              <w:rPr>
                <w:rFonts w:eastAsia="PMingLiU"/>
              </w:rPr>
            </w:pPr>
            <w:r w:rsidRPr="00044FAF">
              <w:rPr>
                <w:rFonts w:eastAsia="PMingLiU"/>
              </w:rPr>
              <w:t>-94.8</w:t>
            </w:r>
          </w:p>
        </w:tc>
        <w:tc>
          <w:tcPr>
            <w:tcW w:w="931" w:type="dxa"/>
            <w:shd w:val="clear" w:color="auto" w:fill="auto"/>
          </w:tcPr>
          <w:p w14:paraId="17A5293C" w14:textId="77777777" w:rsidR="004D2FEE" w:rsidRPr="00044FAF" w:rsidRDefault="004D2FEE" w:rsidP="004346E6">
            <w:pPr>
              <w:pStyle w:val="TAC"/>
              <w:rPr>
                <w:rFonts w:eastAsia="PMingLiU"/>
              </w:rPr>
            </w:pPr>
            <w:r w:rsidRPr="00044FAF">
              <w:rPr>
                <w:rFonts w:eastAsia="PMingLiU"/>
              </w:rPr>
              <w:t>-93.0</w:t>
            </w:r>
          </w:p>
        </w:tc>
        <w:tc>
          <w:tcPr>
            <w:tcW w:w="931" w:type="dxa"/>
            <w:shd w:val="clear" w:color="auto" w:fill="auto"/>
          </w:tcPr>
          <w:p w14:paraId="362BAA94" w14:textId="77777777" w:rsidR="004D2FEE" w:rsidRPr="00044FAF" w:rsidRDefault="004D2FEE" w:rsidP="004346E6">
            <w:pPr>
              <w:pStyle w:val="TAC"/>
              <w:rPr>
                <w:rFonts w:eastAsia="PMingLiU"/>
              </w:rPr>
            </w:pPr>
            <w:r w:rsidRPr="00044FAF">
              <w:rPr>
                <w:rFonts w:eastAsia="PMingLiU"/>
              </w:rPr>
              <w:t>-91.8</w:t>
            </w:r>
          </w:p>
        </w:tc>
        <w:tc>
          <w:tcPr>
            <w:tcW w:w="930" w:type="dxa"/>
            <w:shd w:val="clear" w:color="auto" w:fill="auto"/>
          </w:tcPr>
          <w:p w14:paraId="443BCA0E" w14:textId="77777777" w:rsidR="004D2FEE" w:rsidRPr="00044FAF" w:rsidRDefault="004D2FEE" w:rsidP="004346E6">
            <w:pPr>
              <w:pStyle w:val="TAC"/>
              <w:rPr>
                <w:rFonts w:eastAsia="PMingLiU"/>
              </w:rPr>
            </w:pPr>
          </w:p>
        </w:tc>
        <w:tc>
          <w:tcPr>
            <w:tcW w:w="931" w:type="dxa"/>
          </w:tcPr>
          <w:p w14:paraId="44C35034" w14:textId="77777777" w:rsidR="004D2FEE" w:rsidRPr="00044FAF" w:rsidRDefault="004D2FEE" w:rsidP="004346E6">
            <w:pPr>
              <w:pStyle w:val="TAC"/>
              <w:rPr>
                <w:rFonts w:eastAsia="PMingLiU"/>
              </w:rPr>
            </w:pPr>
          </w:p>
        </w:tc>
        <w:tc>
          <w:tcPr>
            <w:tcW w:w="931" w:type="dxa"/>
          </w:tcPr>
          <w:p w14:paraId="13E8C1EC" w14:textId="77777777" w:rsidR="004D2FEE" w:rsidRPr="00044FAF" w:rsidRDefault="004D2FEE" w:rsidP="004346E6">
            <w:pPr>
              <w:pStyle w:val="TAC"/>
              <w:rPr>
                <w:rFonts w:eastAsia="PMingLiU"/>
              </w:rPr>
            </w:pPr>
          </w:p>
        </w:tc>
        <w:tc>
          <w:tcPr>
            <w:tcW w:w="930" w:type="dxa"/>
            <w:shd w:val="clear" w:color="auto" w:fill="auto"/>
          </w:tcPr>
          <w:p w14:paraId="636424D8" w14:textId="77777777" w:rsidR="004D2FEE" w:rsidRPr="00044FAF" w:rsidRDefault="004D2FEE" w:rsidP="004346E6">
            <w:pPr>
              <w:pStyle w:val="TAC"/>
              <w:rPr>
                <w:rFonts w:eastAsia="PMingLiU"/>
              </w:rPr>
            </w:pPr>
          </w:p>
        </w:tc>
        <w:tc>
          <w:tcPr>
            <w:tcW w:w="931" w:type="dxa"/>
          </w:tcPr>
          <w:p w14:paraId="13E64F75" w14:textId="77777777" w:rsidR="004D2FEE" w:rsidRPr="00044FAF" w:rsidRDefault="004D2FEE" w:rsidP="004346E6">
            <w:pPr>
              <w:pStyle w:val="TAC"/>
              <w:rPr>
                <w:rFonts w:eastAsia="PMingLiU"/>
              </w:rPr>
            </w:pPr>
          </w:p>
        </w:tc>
        <w:tc>
          <w:tcPr>
            <w:tcW w:w="1023" w:type="dxa"/>
          </w:tcPr>
          <w:p w14:paraId="0582FEF1" w14:textId="77777777" w:rsidR="004D2FEE" w:rsidRPr="00044FAF" w:rsidRDefault="004D2FEE" w:rsidP="004346E6">
            <w:pPr>
              <w:pStyle w:val="TAC"/>
              <w:rPr>
                <w:rFonts w:eastAsia="PMingLiU"/>
              </w:rPr>
            </w:pPr>
          </w:p>
        </w:tc>
      </w:tr>
      <w:tr w:rsidR="004D2FEE" w:rsidRPr="00044FAF" w14:paraId="1AD5E3DB" w14:textId="77777777" w:rsidTr="004346E6">
        <w:trPr>
          <w:trHeight w:val="187"/>
          <w:jc w:val="center"/>
        </w:trPr>
        <w:tc>
          <w:tcPr>
            <w:tcW w:w="1381" w:type="dxa"/>
            <w:vMerge/>
            <w:shd w:val="clear" w:color="auto" w:fill="auto"/>
            <w:vAlign w:val="center"/>
          </w:tcPr>
          <w:p w14:paraId="48EC99A9" w14:textId="77777777" w:rsidR="004D2FEE" w:rsidRPr="00044FAF" w:rsidRDefault="004D2FEE" w:rsidP="004346E6">
            <w:pPr>
              <w:pStyle w:val="TAC"/>
              <w:rPr>
                <w:rFonts w:eastAsia="PMingLiU"/>
              </w:rPr>
            </w:pPr>
          </w:p>
        </w:tc>
        <w:tc>
          <w:tcPr>
            <w:tcW w:w="789" w:type="dxa"/>
          </w:tcPr>
          <w:p w14:paraId="37CFB9B1"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37139836" w14:textId="77777777" w:rsidR="004D2FEE" w:rsidRPr="00044FAF" w:rsidRDefault="004D2FEE" w:rsidP="004346E6">
            <w:pPr>
              <w:pStyle w:val="TAC"/>
              <w:rPr>
                <w:rFonts w:eastAsia="PMingLiU"/>
              </w:rPr>
            </w:pPr>
          </w:p>
        </w:tc>
        <w:tc>
          <w:tcPr>
            <w:tcW w:w="930" w:type="dxa"/>
            <w:shd w:val="clear" w:color="auto" w:fill="auto"/>
          </w:tcPr>
          <w:p w14:paraId="05C33274" w14:textId="77777777" w:rsidR="004D2FEE" w:rsidRPr="00044FAF" w:rsidRDefault="004D2FEE" w:rsidP="004346E6">
            <w:pPr>
              <w:pStyle w:val="TAC"/>
              <w:rPr>
                <w:rFonts w:eastAsia="PMingLiU"/>
              </w:rPr>
            </w:pPr>
            <w:r w:rsidRPr="00044FAF">
              <w:rPr>
                <w:rFonts w:eastAsia="PMingLiU"/>
              </w:rPr>
              <w:t>-95.1</w:t>
            </w:r>
          </w:p>
        </w:tc>
        <w:tc>
          <w:tcPr>
            <w:tcW w:w="931" w:type="dxa"/>
            <w:shd w:val="clear" w:color="auto" w:fill="auto"/>
          </w:tcPr>
          <w:p w14:paraId="2C732FA8" w14:textId="77777777" w:rsidR="004D2FEE" w:rsidRPr="00044FAF" w:rsidRDefault="004D2FEE" w:rsidP="004346E6">
            <w:pPr>
              <w:pStyle w:val="TAC"/>
              <w:rPr>
                <w:rFonts w:eastAsia="PMingLiU"/>
              </w:rPr>
            </w:pPr>
            <w:r w:rsidRPr="00044FAF">
              <w:rPr>
                <w:rFonts w:eastAsia="PMingLiU"/>
              </w:rPr>
              <w:t>-93.1</w:t>
            </w:r>
          </w:p>
        </w:tc>
        <w:tc>
          <w:tcPr>
            <w:tcW w:w="931" w:type="dxa"/>
            <w:shd w:val="clear" w:color="auto" w:fill="auto"/>
          </w:tcPr>
          <w:p w14:paraId="59F81D9E" w14:textId="77777777" w:rsidR="004D2FEE" w:rsidRPr="00044FAF" w:rsidRDefault="004D2FEE" w:rsidP="004346E6">
            <w:pPr>
              <w:pStyle w:val="TAC"/>
              <w:rPr>
                <w:rFonts w:eastAsia="PMingLiU"/>
              </w:rPr>
            </w:pPr>
            <w:r w:rsidRPr="00044FAF">
              <w:rPr>
                <w:rFonts w:eastAsia="PMingLiU"/>
              </w:rPr>
              <w:t>-92.0</w:t>
            </w:r>
          </w:p>
        </w:tc>
        <w:tc>
          <w:tcPr>
            <w:tcW w:w="930" w:type="dxa"/>
            <w:shd w:val="clear" w:color="auto" w:fill="auto"/>
          </w:tcPr>
          <w:p w14:paraId="1E950B38" w14:textId="77777777" w:rsidR="004D2FEE" w:rsidRPr="00044FAF" w:rsidRDefault="004D2FEE" w:rsidP="004346E6">
            <w:pPr>
              <w:pStyle w:val="TAC"/>
              <w:rPr>
                <w:rFonts w:eastAsia="PMingLiU"/>
              </w:rPr>
            </w:pPr>
          </w:p>
        </w:tc>
        <w:tc>
          <w:tcPr>
            <w:tcW w:w="931" w:type="dxa"/>
          </w:tcPr>
          <w:p w14:paraId="56DC2E7F" w14:textId="77777777" w:rsidR="004D2FEE" w:rsidRPr="00044FAF" w:rsidRDefault="004D2FEE" w:rsidP="004346E6">
            <w:pPr>
              <w:pStyle w:val="TAC"/>
              <w:rPr>
                <w:rFonts w:eastAsia="PMingLiU"/>
              </w:rPr>
            </w:pPr>
          </w:p>
        </w:tc>
        <w:tc>
          <w:tcPr>
            <w:tcW w:w="931" w:type="dxa"/>
          </w:tcPr>
          <w:p w14:paraId="57F09F18" w14:textId="77777777" w:rsidR="004D2FEE" w:rsidRPr="00044FAF" w:rsidRDefault="004D2FEE" w:rsidP="004346E6">
            <w:pPr>
              <w:pStyle w:val="TAC"/>
              <w:rPr>
                <w:rFonts w:eastAsia="PMingLiU"/>
              </w:rPr>
            </w:pPr>
          </w:p>
        </w:tc>
        <w:tc>
          <w:tcPr>
            <w:tcW w:w="930" w:type="dxa"/>
            <w:shd w:val="clear" w:color="auto" w:fill="auto"/>
          </w:tcPr>
          <w:p w14:paraId="45143735" w14:textId="77777777" w:rsidR="004D2FEE" w:rsidRPr="00044FAF" w:rsidRDefault="004D2FEE" w:rsidP="004346E6">
            <w:pPr>
              <w:pStyle w:val="TAC"/>
              <w:rPr>
                <w:rFonts w:eastAsia="PMingLiU"/>
              </w:rPr>
            </w:pPr>
          </w:p>
        </w:tc>
        <w:tc>
          <w:tcPr>
            <w:tcW w:w="931" w:type="dxa"/>
          </w:tcPr>
          <w:p w14:paraId="3396BDC7" w14:textId="77777777" w:rsidR="004D2FEE" w:rsidRPr="00044FAF" w:rsidRDefault="004D2FEE" w:rsidP="004346E6">
            <w:pPr>
              <w:pStyle w:val="TAC"/>
              <w:rPr>
                <w:rFonts w:eastAsia="PMingLiU"/>
              </w:rPr>
            </w:pPr>
          </w:p>
        </w:tc>
        <w:tc>
          <w:tcPr>
            <w:tcW w:w="1023" w:type="dxa"/>
          </w:tcPr>
          <w:p w14:paraId="38FB46BF" w14:textId="77777777" w:rsidR="004D2FEE" w:rsidRPr="00044FAF" w:rsidRDefault="004D2FEE" w:rsidP="004346E6">
            <w:pPr>
              <w:pStyle w:val="TAC"/>
              <w:rPr>
                <w:rFonts w:eastAsia="PMingLiU"/>
              </w:rPr>
            </w:pPr>
          </w:p>
        </w:tc>
      </w:tr>
      <w:tr w:rsidR="004D2FEE" w:rsidRPr="00044FAF" w14:paraId="440BEF44" w14:textId="77777777" w:rsidTr="004346E6">
        <w:trPr>
          <w:trHeight w:val="187"/>
          <w:jc w:val="center"/>
        </w:trPr>
        <w:tc>
          <w:tcPr>
            <w:tcW w:w="1381" w:type="dxa"/>
            <w:vMerge/>
            <w:tcBorders>
              <w:bottom w:val="single" w:sz="4" w:space="0" w:color="auto"/>
            </w:tcBorders>
            <w:shd w:val="clear" w:color="auto" w:fill="auto"/>
            <w:vAlign w:val="center"/>
          </w:tcPr>
          <w:p w14:paraId="1A931390" w14:textId="77777777" w:rsidR="004D2FEE" w:rsidRPr="00044FAF" w:rsidRDefault="004D2FEE" w:rsidP="004346E6">
            <w:pPr>
              <w:pStyle w:val="TAC"/>
              <w:rPr>
                <w:rFonts w:eastAsia="PMingLiU"/>
              </w:rPr>
            </w:pPr>
          </w:p>
        </w:tc>
        <w:tc>
          <w:tcPr>
            <w:tcW w:w="789" w:type="dxa"/>
          </w:tcPr>
          <w:p w14:paraId="17624E56"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3163F69C" w14:textId="77777777" w:rsidR="004D2FEE" w:rsidRPr="00044FAF" w:rsidRDefault="004D2FEE" w:rsidP="004346E6">
            <w:pPr>
              <w:pStyle w:val="TAC"/>
              <w:rPr>
                <w:rFonts w:eastAsia="PMingLiU"/>
              </w:rPr>
            </w:pPr>
          </w:p>
        </w:tc>
        <w:tc>
          <w:tcPr>
            <w:tcW w:w="930" w:type="dxa"/>
            <w:shd w:val="clear" w:color="auto" w:fill="auto"/>
          </w:tcPr>
          <w:p w14:paraId="62F88F71" w14:textId="77777777" w:rsidR="004D2FEE" w:rsidRPr="00044FAF" w:rsidRDefault="004D2FEE" w:rsidP="004346E6">
            <w:pPr>
              <w:pStyle w:val="TAC"/>
              <w:rPr>
                <w:rFonts w:eastAsia="PMingLiU"/>
              </w:rPr>
            </w:pPr>
            <w:r w:rsidRPr="00044FAF">
              <w:rPr>
                <w:rFonts w:eastAsia="PMingLiU"/>
              </w:rPr>
              <w:t>-95.5</w:t>
            </w:r>
          </w:p>
        </w:tc>
        <w:tc>
          <w:tcPr>
            <w:tcW w:w="931" w:type="dxa"/>
            <w:shd w:val="clear" w:color="auto" w:fill="auto"/>
          </w:tcPr>
          <w:p w14:paraId="74A3DAE8" w14:textId="77777777" w:rsidR="004D2FEE" w:rsidRPr="00044FAF" w:rsidRDefault="004D2FEE" w:rsidP="004346E6">
            <w:pPr>
              <w:pStyle w:val="TAC"/>
              <w:rPr>
                <w:rFonts w:eastAsia="PMingLiU"/>
              </w:rPr>
            </w:pPr>
            <w:r w:rsidRPr="00044FAF">
              <w:rPr>
                <w:rFonts w:eastAsia="PMingLiU"/>
              </w:rPr>
              <w:t>-93.4</w:t>
            </w:r>
          </w:p>
        </w:tc>
        <w:tc>
          <w:tcPr>
            <w:tcW w:w="931" w:type="dxa"/>
            <w:shd w:val="clear" w:color="auto" w:fill="auto"/>
          </w:tcPr>
          <w:p w14:paraId="4D11F5F5" w14:textId="77777777" w:rsidR="004D2FEE" w:rsidRPr="00044FAF" w:rsidRDefault="004D2FEE" w:rsidP="004346E6">
            <w:pPr>
              <w:pStyle w:val="TAC"/>
              <w:rPr>
                <w:rFonts w:eastAsia="PMingLiU"/>
              </w:rPr>
            </w:pPr>
            <w:r w:rsidRPr="00044FAF">
              <w:rPr>
                <w:rFonts w:eastAsia="PMingLiU"/>
              </w:rPr>
              <w:t>-92.2</w:t>
            </w:r>
          </w:p>
        </w:tc>
        <w:tc>
          <w:tcPr>
            <w:tcW w:w="930" w:type="dxa"/>
            <w:shd w:val="clear" w:color="auto" w:fill="auto"/>
          </w:tcPr>
          <w:p w14:paraId="4515A5A0" w14:textId="77777777" w:rsidR="004D2FEE" w:rsidRPr="00044FAF" w:rsidRDefault="004D2FEE" w:rsidP="004346E6">
            <w:pPr>
              <w:pStyle w:val="TAC"/>
              <w:rPr>
                <w:rFonts w:eastAsia="PMingLiU"/>
              </w:rPr>
            </w:pPr>
          </w:p>
        </w:tc>
        <w:tc>
          <w:tcPr>
            <w:tcW w:w="931" w:type="dxa"/>
          </w:tcPr>
          <w:p w14:paraId="6A7FBAFF" w14:textId="77777777" w:rsidR="004D2FEE" w:rsidRPr="00044FAF" w:rsidRDefault="004D2FEE" w:rsidP="004346E6">
            <w:pPr>
              <w:pStyle w:val="TAC"/>
              <w:rPr>
                <w:rFonts w:eastAsia="PMingLiU"/>
              </w:rPr>
            </w:pPr>
          </w:p>
        </w:tc>
        <w:tc>
          <w:tcPr>
            <w:tcW w:w="931" w:type="dxa"/>
          </w:tcPr>
          <w:p w14:paraId="4135BA9A" w14:textId="77777777" w:rsidR="004D2FEE" w:rsidRPr="00044FAF" w:rsidRDefault="004D2FEE" w:rsidP="004346E6">
            <w:pPr>
              <w:pStyle w:val="TAC"/>
              <w:rPr>
                <w:rFonts w:eastAsia="PMingLiU"/>
              </w:rPr>
            </w:pPr>
          </w:p>
        </w:tc>
        <w:tc>
          <w:tcPr>
            <w:tcW w:w="930" w:type="dxa"/>
            <w:shd w:val="clear" w:color="auto" w:fill="auto"/>
          </w:tcPr>
          <w:p w14:paraId="45448A59" w14:textId="77777777" w:rsidR="004D2FEE" w:rsidRPr="00044FAF" w:rsidRDefault="004D2FEE" w:rsidP="004346E6">
            <w:pPr>
              <w:pStyle w:val="TAC"/>
              <w:rPr>
                <w:rFonts w:eastAsia="PMingLiU"/>
              </w:rPr>
            </w:pPr>
          </w:p>
        </w:tc>
        <w:tc>
          <w:tcPr>
            <w:tcW w:w="931" w:type="dxa"/>
          </w:tcPr>
          <w:p w14:paraId="717C6174" w14:textId="77777777" w:rsidR="004D2FEE" w:rsidRPr="00044FAF" w:rsidRDefault="004D2FEE" w:rsidP="004346E6">
            <w:pPr>
              <w:pStyle w:val="TAC"/>
              <w:rPr>
                <w:rFonts w:eastAsia="PMingLiU"/>
              </w:rPr>
            </w:pPr>
          </w:p>
        </w:tc>
        <w:tc>
          <w:tcPr>
            <w:tcW w:w="1023" w:type="dxa"/>
          </w:tcPr>
          <w:p w14:paraId="4BB39946" w14:textId="77777777" w:rsidR="004D2FEE" w:rsidRPr="00044FAF" w:rsidRDefault="004D2FEE" w:rsidP="004346E6">
            <w:pPr>
              <w:pStyle w:val="TAC"/>
              <w:rPr>
                <w:rFonts w:eastAsia="PMingLiU"/>
              </w:rPr>
            </w:pPr>
          </w:p>
        </w:tc>
      </w:tr>
      <w:tr w:rsidR="004D2FEE" w:rsidRPr="00044FAF" w14:paraId="7AAA955F" w14:textId="77777777" w:rsidTr="004346E6">
        <w:trPr>
          <w:trHeight w:val="187"/>
          <w:jc w:val="center"/>
        </w:trPr>
        <w:tc>
          <w:tcPr>
            <w:tcW w:w="1381" w:type="dxa"/>
            <w:vMerge w:val="restart"/>
            <w:shd w:val="clear" w:color="auto" w:fill="auto"/>
            <w:vAlign w:val="center"/>
          </w:tcPr>
          <w:p w14:paraId="18E6DF91" w14:textId="77777777" w:rsidR="004D2FEE" w:rsidRPr="00044FAF" w:rsidRDefault="004D2FEE" w:rsidP="004346E6">
            <w:pPr>
              <w:pStyle w:val="TAC"/>
              <w:rPr>
                <w:rFonts w:eastAsia="PMingLiU"/>
              </w:rPr>
            </w:pPr>
            <w:r w:rsidRPr="00044FAF">
              <w:rPr>
                <w:rFonts w:eastAsia="PMingLiU"/>
              </w:rPr>
              <w:t>n8</w:t>
            </w:r>
          </w:p>
        </w:tc>
        <w:tc>
          <w:tcPr>
            <w:tcW w:w="789" w:type="dxa"/>
          </w:tcPr>
          <w:p w14:paraId="6C1B8BAC"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77CA490E" w14:textId="77777777" w:rsidR="004D2FEE" w:rsidRPr="00044FAF" w:rsidRDefault="004D2FEE" w:rsidP="004346E6">
            <w:pPr>
              <w:pStyle w:val="TAC"/>
              <w:rPr>
                <w:rFonts w:eastAsia="PMingLiU"/>
              </w:rPr>
            </w:pPr>
            <w:r w:rsidRPr="00044FAF">
              <w:rPr>
                <w:rFonts w:eastAsia="PMingLiU"/>
              </w:rPr>
              <w:t>-97.0</w:t>
            </w:r>
          </w:p>
        </w:tc>
        <w:tc>
          <w:tcPr>
            <w:tcW w:w="930" w:type="dxa"/>
            <w:shd w:val="clear" w:color="auto" w:fill="auto"/>
          </w:tcPr>
          <w:p w14:paraId="26619CCB" w14:textId="77777777" w:rsidR="004D2FEE" w:rsidRPr="00044FAF" w:rsidRDefault="004D2FEE" w:rsidP="004346E6">
            <w:pPr>
              <w:pStyle w:val="TAC"/>
              <w:rPr>
                <w:rFonts w:eastAsia="PMingLiU"/>
              </w:rPr>
            </w:pPr>
            <w:r w:rsidRPr="00044FAF">
              <w:rPr>
                <w:rFonts w:eastAsia="PMingLiU"/>
              </w:rPr>
              <w:t>-93.8</w:t>
            </w:r>
          </w:p>
        </w:tc>
        <w:tc>
          <w:tcPr>
            <w:tcW w:w="931" w:type="dxa"/>
            <w:shd w:val="clear" w:color="auto" w:fill="auto"/>
          </w:tcPr>
          <w:p w14:paraId="09C8D138" w14:textId="77777777" w:rsidR="004D2FEE" w:rsidRPr="00044FAF" w:rsidRDefault="004D2FEE" w:rsidP="004346E6">
            <w:pPr>
              <w:pStyle w:val="TAC"/>
              <w:rPr>
                <w:rFonts w:eastAsia="PMingLiU"/>
              </w:rPr>
            </w:pPr>
            <w:r w:rsidRPr="00044FAF">
              <w:rPr>
                <w:rFonts w:eastAsia="PMingLiU"/>
              </w:rPr>
              <w:t>-91.4</w:t>
            </w:r>
          </w:p>
        </w:tc>
        <w:tc>
          <w:tcPr>
            <w:tcW w:w="931" w:type="dxa"/>
            <w:shd w:val="clear" w:color="auto" w:fill="auto"/>
          </w:tcPr>
          <w:p w14:paraId="780F1108" w14:textId="77777777" w:rsidR="004D2FEE" w:rsidRPr="00044FAF" w:rsidRDefault="004D2FEE" w:rsidP="004346E6">
            <w:pPr>
              <w:pStyle w:val="TAC"/>
              <w:rPr>
                <w:rFonts w:eastAsia="PMingLiU"/>
              </w:rPr>
            </w:pPr>
            <w:r w:rsidRPr="00044FAF">
              <w:rPr>
                <w:rFonts w:eastAsia="PMingLiU"/>
              </w:rPr>
              <w:t>-85.8</w:t>
            </w:r>
          </w:p>
        </w:tc>
        <w:tc>
          <w:tcPr>
            <w:tcW w:w="930" w:type="dxa"/>
            <w:shd w:val="clear" w:color="auto" w:fill="auto"/>
          </w:tcPr>
          <w:p w14:paraId="750D48E1" w14:textId="77777777" w:rsidR="004D2FEE" w:rsidRPr="00044FAF" w:rsidRDefault="004D2FEE" w:rsidP="004346E6">
            <w:pPr>
              <w:pStyle w:val="TAC"/>
              <w:rPr>
                <w:rFonts w:eastAsia="PMingLiU"/>
              </w:rPr>
            </w:pPr>
          </w:p>
        </w:tc>
        <w:tc>
          <w:tcPr>
            <w:tcW w:w="931" w:type="dxa"/>
          </w:tcPr>
          <w:p w14:paraId="19B1CC03" w14:textId="77777777" w:rsidR="004D2FEE" w:rsidRPr="00044FAF" w:rsidRDefault="004D2FEE" w:rsidP="004346E6">
            <w:pPr>
              <w:pStyle w:val="TAC"/>
              <w:rPr>
                <w:rFonts w:eastAsia="PMingLiU"/>
              </w:rPr>
            </w:pPr>
          </w:p>
        </w:tc>
        <w:tc>
          <w:tcPr>
            <w:tcW w:w="931" w:type="dxa"/>
          </w:tcPr>
          <w:p w14:paraId="54EC54B3" w14:textId="77777777" w:rsidR="004D2FEE" w:rsidRPr="00044FAF" w:rsidRDefault="004D2FEE" w:rsidP="004346E6">
            <w:pPr>
              <w:pStyle w:val="TAC"/>
              <w:rPr>
                <w:rFonts w:eastAsia="PMingLiU"/>
              </w:rPr>
            </w:pPr>
            <w:r>
              <w:rPr>
                <w:rFonts w:eastAsia="宋体" w:hint="eastAsia"/>
                <w:lang w:val="en-US" w:eastAsia="zh-CN"/>
              </w:rPr>
              <w:t>-78.4</w:t>
            </w:r>
          </w:p>
        </w:tc>
        <w:tc>
          <w:tcPr>
            <w:tcW w:w="930" w:type="dxa"/>
            <w:shd w:val="clear" w:color="auto" w:fill="auto"/>
          </w:tcPr>
          <w:p w14:paraId="097A270E" w14:textId="77777777" w:rsidR="004D2FEE" w:rsidRPr="00044FAF" w:rsidRDefault="004D2FEE" w:rsidP="004346E6">
            <w:pPr>
              <w:pStyle w:val="TAC"/>
              <w:rPr>
                <w:rFonts w:eastAsia="PMingLiU"/>
              </w:rPr>
            </w:pPr>
          </w:p>
        </w:tc>
        <w:tc>
          <w:tcPr>
            <w:tcW w:w="931" w:type="dxa"/>
          </w:tcPr>
          <w:p w14:paraId="2E38F743" w14:textId="77777777" w:rsidR="004D2FEE" w:rsidRPr="00044FAF" w:rsidRDefault="004D2FEE" w:rsidP="004346E6">
            <w:pPr>
              <w:pStyle w:val="TAC"/>
              <w:rPr>
                <w:rFonts w:eastAsia="PMingLiU"/>
              </w:rPr>
            </w:pPr>
          </w:p>
        </w:tc>
        <w:tc>
          <w:tcPr>
            <w:tcW w:w="1023" w:type="dxa"/>
          </w:tcPr>
          <w:p w14:paraId="5A72A180" w14:textId="77777777" w:rsidR="004D2FEE" w:rsidRPr="00044FAF" w:rsidRDefault="004D2FEE" w:rsidP="004346E6">
            <w:pPr>
              <w:pStyle w:val="TAC"/>
              <w:rPr>
                <w:rFonts w:eastAsia="PMingLiU"/>
              </w:rPr>
            </w:pPr>
          </w:p>
        </w:tc>
      </w:tr>
      <w:tr w:rsidR="004D2FEE" w:rsidRPr="00044FAF" w14:paraId="051B859D" w14:textId="77777777" w:rsidTr="004346E6">
        <w:trPr>
          <w:trHeight w:val="187"/>
          <w:jc w:val="center"/>
        </w:trPr>
        <w:tc>
          <w:tcPr>
            <w:tcW w:w="1381" w:type="dxa"/>
            <w:vMerge/>
            <w:tcBorders>
              <w:bottom w:val="single" w:sz="4" w:space="0" w:color="auto"/>
            </w:tcBorders>
            <w:shd w:val="clear" w:color="auto" w:fill="auto"/>
            <w:vAlign w:val="center"/>
          </w:tcPr>
          <w:p w14:paraId="7D315099" w14:textId="77777777" w:rsidR="004D2FEE" w:rsidRPr="00044FAF" w:rsidRDefault="004D2FEE" w:rsidP="004346E6">
            <w:pPr>
              <w:pStyle w:val="TAC"/>
              <w:rPr>
                <w:rFonts w:eastAsia="PMingLiU"/>
              </w:rPr>
            </w:pPr>
          </w:p>
        </w:tc>
        <w:tc>
          <w:tcPr>
            <w:tcW w:w="789" w:type="dxa"/>
          </w:tcPr>
          <w:p w14:paraId="67EDFDC8"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302DD9C5" w14:textId="77777777" w:rsidR="004D2FEE" w:rsidRPr="00044FAF" w:rsidRDefault="004D2FEE" w:rsidP="004346E6">
            <w:pPr>
              <w:pStyle w:val="TAC"/>
              <w:rPr>
                <w:rFonts w:eastAsia="PMingLiU"/>
              </w:rPr>
            </w:pPr>
          </w:p>
        </w:tc>
        <w:tc>
          <w:tcPr>
            <w:tcW w:w="930" w:type="dxa"/>
            <w:shd w:val="clear" w:color="auto" w:fill="auto"/>
          </w:tcPr>
          <w:p w14:paraId="6A08148F" w14:textId="77777777" w:rsidR="004D2FEE" w:rsidRPr="00044FAF" w:rsidRDefault="004D2FEE" w:rsidP="004346E6">
            <w:pPr>
              <w:pStyle w:val="TAC"/>
              <w:rPr>
                <w:rFonts w:eastAsia="PMingLiU"/>
              </w:rPr>
            </w:pPr>
            <w:r w:rsidRPr="00044FAF">
              <w:rPr>
                <w:rFonts w:eastAsia="PMingLiU"/>
              </w:rPr>
              <w:t>-94.1</w:t>
            </w:r>
          </w:p>
        </w:tc>
        <w:tc>
          <w:tcPr>
            <w:tcW w:w="931" w:type="dxa"/>
            <w:shd w:val="clear" w:color="auto" w:fill="auto"/>
          </w:tcPr>
          <w:p w14:paraId="5309A26A" w14:textId="77777777" w:rsidR="004D2FEE" w:rsidRPr="00044FAF" w:rsidRDefault="004D2FEE" w:rsidP="004346E6">
            <w:pPr>
              <w:pStyle w:val="TAC"/>
              <w:rPr>
                <w:rFonts w:eastAsia="PMingLiU"/>
              </w:rPr>
            </w:pPr>
            <w:r w:rsidRPr="00044FAF">
              <w:rPr>
                <w:rFonts w:eastAsia="PMingLiU"/>
              </w:rPr>
              <w:t>-91.7</w:t>
            </w:r>
          </w:p>
        </w:tc>
        <w:tc>
          <w:tcPr>
            <w:tcW w:w="931" w:type="dxa"/>
            <w:shd w:val="clear" w:color="auto" w:fill="auto"/>
          </w:tcPr>
          <w:p w14:paraId="33A8AF00" w14:textId="77777777" w:rsidR="004D2FEE" w:rsidRPr="00044FAF" w:rsidRDefault="004D2FEE" w:rsidP="004346E6">
            <w:pPr>
              <w:pStyle w:val="TAC"/>
              <w:rPr>
                <w:rFonts w:eastAsia="PMingLiU"/>
              </w:rPr>
            </w:pPr>
            <w:r w:rsidRPr="00044FAF">
              <w:rPr>
                <w:rFonts w:eastAsia="PMingLiU"/>
              </w:rPr>
              <w:t>-87.2</w:t>
            </w:r>
          </w:p>
        </w:tc>
        <w:tc>
          <w:tcPr>
            <w:tcW w:w="930" w:type="dxa"/>
            <w:shd w:val="clear" w:color="auto" w:fill="auto"/>
          </w:tcPr>
          <w:p w14:paraId="694E5B74" w14:textId="77777777" w:rsidR="004D2FEE" w:rsidRPr="00044FAF" w:rsidRDefault="004D2FEE" w:rsidP="004346E6">
            <w:pPr>
              <w:pStyle w:val="TAC"/>
              <w:rPr>
                <w:rFonts w:eastAsia="PMingLiU"/>
              </w:rPr>
            </w:pPr>
          </w:p>
        </w:tc>
        <w:tc>
          <w:tcPr>
            <w:tcW w:w="931" w:type="dxa"/>
          </w:tcPr>
          <w:p w14:paraId="7E1763C7" w14:textId="77777777" w:rsidR="004D2FEE" w:rsidRPr="00044FAF" w:rsidRDefault="004D2FEE" w:rsidP="004346E6">
            <w:pPr>
              <w:pStyle w:val="TAC"/>
              <w:rPr>
                <w:rFonts w:eastAsia="PMingLiU"/>
              </w:rPr>
            </w:pPr>
          </w:p>
        </w:tc>
        <w:tc>
          <w:tcPr>
            <w:tcW w:w="931" w:type="dxa"/>
          </w:tcPr>
          <w:p w14:paraId="625BC60C" w14:textId="77777777" w:rsidR="004D2FEE" w:rsidRPr="00044FAF" w:rsidRDefault="004D2FEE" w:rsidP="004346E6">
            <w:pPr>
              <w:pStyle w:val="TAC"/>
              <w:rPr>
                <w:rFonts w:eastAsia="PMingLiU"/>
              </w:rPr>
            </w:pPr>
            <w:r>
              <w:rPr>
                <w:rFonts w:eastAsia="宋体" w:hint="eastAsia"/>
                <w:lang w:val="en-US" w:eastAsia="zh-CN"/>
              </w:rPr>
              <w:t>-78.5</w:t>
            </w:r>
          </w:p>
        </w:tc>
        <w:tc>
          <w:tcPr>
            <w:tcW w:w="930" w:type="dxa"/>
            <w:shd w:val="clear" w:color="auto" w:fill="auto"/>
          </w:tcPr>
          <w:p w14:paraId="75C9A4D4" w14:textId="77777777" w:rsidR="004D2FEE" w:rsidRPr="00044FAF" w:rsidRDefault="004D2FEE" w:rsidP="004346E6">
            <w:pPr>
              <w:pStyle w:val="TAC"/>
              <w:rPr>
                <w:rFonts w:eastAsia="PMingLiU"/>
              </w:rPr>
            </w:pPr>
          </w:p>
        </w:tc>
        <w:tc>
          <w:tcPr>
            <w:tcW w:w="931" w:type="dxa"/>
          </w:tcPr>
          <w:p w14:paraId="53C55D7D" w14:textId="77777777" w:rsidR="004D2FEE" w:rsidRPr="00044FAF" w:rsidRDefault="004D2FEE" w:rsidP="004346E6">
            <w:pPr>
              <w:pStyle w:val="TAC"/>
              <w:rPr>
                <w:rFonts w:eastAsia="PMingLiU"/>
              </w:rPr>
            </w:pPr>
          </w:p>
        </w:tc>
        <w:tc>
          <w:tcPr>
            <w:tcW w:w="1023" w:type="dxa"/>
          </w:tcPr>
          <w:p w14:paraId="55A063A5" w14:textId="77777777" w:rsidR="004D2FEE" w:rsidRPr="00044FAF" w:rsidRDefault="004D2FEE" w:rsidP="004346E6">
            <w:pPr>
              <w:pStyle w:val="TAC"/>
              <w:rPr>
                <w:rFonts w:eastAsia="PMingLiU"/>
              </w:rPr>
            </w:pPr>
          </w:p>
        </w:tc>
      </w:tr>
      <w:tr w:rsidR="004D2FEE" w:rsidRPr="00044FAF" w14:paraId="0923163D" w14:textId="77777777" w:rsidTr="004346E6">
        <w:trPr>
          <w:trHeight w:val="187"/>
          <w:jc w:val="center"/>
        </w:trPr>
        <w:tc>
          <w:tcPr>
            <w:tcW w:w="1381" w:type="dxa"/>
            <w:vMerge w:val="restart"/>
            <w:shd w:val="clear" w:color="auto" w:fill="auto"/>
            <w:vAlign w:val="center"/>
          </w:tcPr>
          <w:p w14:paraId="0BE19541" w14:textId="77777777" w:rsidR="004D2FEE" w:rsidRPr="00044FAF" w:rsidRDefault="004D2FEE" w:rsidP="004346E6">
            <w:pPr>
              <w:pStyle w:val="TAC"/>
              <w:rPr>
                <w:rFonts w:eastAsia="PMingLiU"/>
              </w:rPr>
            </w:pPr>
            <w:r w:rsidRPr="00044FAF">
              <w:rPr>
                <w:rFonts w:eastAsia="PMingLiU"/>
              </w:rPr>
              <w:t>n12</w:t>
            </w:r>
          </w:p>
        </w:tc>
        <w:tc>
          <w:tcPr>
            <w:tcW w:w="789" w:type="dxa"/>
          </w:tcPr>
          <w:p w14:paraId="6827A172"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53699384" w14:textId="77777777" w:rsidR="004D2FEE" w:rsidRPr="00044FAF" w:rsidRDefault="004D2FEE" w:rsidP="004346E6">
            <w:pPr>
              <w:pStyle w:val="TAC"/>
              <w:rPr>
                <w:rFonts w:eastAsia="PMingLiU"/>
              </w:rPr>
            </w:pPr>
            <w:r w:rsidRPr="00044FAF">
              <w:rPr>
                <w:rFonts w:eastAsia="PMingLiU"/>
              </w:rPr>
              <w:t>-97.0</w:t>
            </w:r>
          </w:p>
        </w:tc>
        <w:tc>
          <w:tcPr>
            <w:tcW w:w="930" w:type="dxa"/>
            <w:shd w:val="clear" w:color="auto" w:fill="auto"/>
          </w:tcPr>
          <w:p w14:paraId="144D0785" w14:textId="77777777" w:rsidR="004D2FEE" w:rsidRPr="00044FAF" w:rsidRDefault="004D2FEE" w:rsidP="004346E6">
            <w:pPr>
              <w:pStyle w:val="TAC"/>
              <w:rPr>
                <w:rFonts w:eastAsia="PMingLiU"/>
              </w:rPr>
            </w:pPr>
            <w:r w:rsidRPr="00044FAF">
              <w:rPr>
                <w:rFonts w:eastAsia="PMingLiU"/>
              </w:rPr>
              <w:t>-93.8</w:t>
            </w:r>
          </w:p>
        </w:tc>
        <w:tc>
          <w:tcPr>
            <w:tcW w:w="931" w:type="dxa"/>
            <w:shd w:val="clear" w:color="auto" w:fill="auto"/>
          </w:tcPr>
          <w:p w14:paraId="6A26479D" w14:textId="77777777" w:rsidR="004D2FEE" w:rsidRPr="00044FAF" w:rsidRDefault="004D2FEE" w:rsidP="004346E6">
            <w:pPr>
              <w:pStyle w:val="TAC"/>
              <w:rPr>
                <w:rFonts w:eastAsia="PMingLiU"/>
              </w:rPr>
            </w:pPr>
            <w:r w:rsidRPr="00044FAF">
              <w:rPr>
                <w:rFonts w:eastAsia="PMingLiU"/>
              </w:rPr>
              <w:t>-84.0</w:t>
            </w:r>
          </w:p>
        </w:tc>
        <w:tc>
          <w:tcPr>
            <w:tcW w:w="931" w:type="dxa"/>
            <w:shd w:val="clear" w:color="auto" w:fill="auto"/>
          </w:tcPr>
          <w:p w14:paraId="59964B1E" w14:textId="77777777" w:rsidR="004D2FEE" w:rsidRPr="00044FAF" w:rsidRDefault="004D2FEE" w:rsidP="004346E6">
            <w:pPr>
              <w:pStyle w:val="TAC"/>
              <w:rPr>
                <w:rFonts w:eastAsia="PMingLiU"/>
              </w:rPr>
            </w:pPr>
          </w:p>
        </w:tc>
        <w:tc>
          <w:tcPr>
            <w:tcW w:w="930" w:type="dxa"/>
            <w:shd w:val="clear" w:color="auto" w:fill="auto"/>
          </w:tcPr>
          <w:p w14:paraId="75CCAC1D" w14:textId="77777777" w:rsidR="004D2FEE" w:rsidRPr="00044FAF" w:rsidRDefault="004D2FEE" w:rsidP="004346E6">
            <w:pPr>
              <w:pStyle w:val="TAC"/>
              <w:rPr>
                <w:rFonts w:eastAsia="PMingLiU"/>
              </w:rPr>
            </w:pPr>
          </w:p>
        </w:tc>
        <w:tc>
          <w:tcPr>
            <w:tcW w:w="931" w:type="dxa"/>
          </w:tcPr>
          <w:p w14:paraId="47F3DC28" w14:textId="77777777" w:rsidR="004D2FEE" w:rsidRPr="00044FAF" w:rsidRDefault="004D2FEE" w:rsidP="004346E6">
            <w:pPr>
              <w:pStyle w:val="TAC"/>
              <w:rPr>
                <w:rFonts w:eastAsia="PMingLiU"/>
              </w:rPr>
            </w:pPr>
          </w:p>
        </w:tc>
        <w:tc>
          <w:tcPr>
            <w:tcW w:w="931" w:type="dxa"/>
          </w:tcPr>
          <w:p w14:paraId="7151BBAD" w14:textId="77777777" w:rsidR="004D2FEE" w:rsidRPr="00044FAF" w:rsidRDefault="004D2FEE" w:rsidP="004346E6">
            <w:pPr>
              <w:pStyle w:val="TAC"/>
              <w:rPr>
                <w:rFonts w:eastAsia="PMingLiU"/>
              </w:rPr>
            </w:pPr>
          </w:p>
        </w:tc>
        <w:tc>
          <w:tcPr>
            <w:tcW w:w="930" w:type="dxa"/>
            <w:shd w:val="clear" w:color="auto" w:fill="auto"/>
          </w:tcPr>
          <w:p w14:paraId="6799D12F" w14:textId="77777777" w:rsidR="004D2FEE" w:rsidRPr="00044FAF" w:rsidRDefault="004D2FEE" w:rsidP="004346E6">
            <w:pPr>
              <w:pStyle w:val="TAC"/>
              <w:rPr>
                <w:rFonts w:eastAsia="PMingLiU"/>
              </w:rPr>
            </w:pPr>
          </w:p>
        </w:tc>
        <w:tc>
          <w:tcPr>
            <w:tcW w:w="931" w:type="dxa"/>
          </w:tcPr>
          <w:p w14:paraId="12FAE34D" w14:textId="77777777" w:rsidR="004D2FEE" w:rsidRPr="00044FAF" w:rsidRDefault="004D2FEE" w:rsidP="004346E6">
            <w:pPr>
              <w:pStyle w:val="TAC"/>
              <w:rPr>
                <w:rFonts w:eastAsia="PMingLiU"/>
              </w:rPr>
            </w:pPr>
          </w:p>
        </w:tc>
        <w:tc>
          <w:tcPr>
            <w:tcW w:w="1023" w:type="dxa"/>
          </w:tcPr>
          <w:p w14:paraId="3DEEB1AD" w14:textId="77777777" w:rsidR="004D2FEE" w:rsidRPr="00044FAF" w:rsidRDefault="004D2FEE" w:rsidP="004346E6">
            <w:pPr>
              <w:pStyle w:val="TAC"/>
              <w:rPr>
                <w:rFonts w:eastAsia="PMingLiU"/>
              </w:rPr>
            </w:pPr>
          </w:p>
        </w:tc>
      </w:tr>
      <w:tr w:rsidR="004D2FEE" w:rsidRPr="00044FAF" w14:paraId="004C2634" w14:textId="77777777" w:rsidTr="004346E6">
        <w:trPr>
          <w:trHeight w:val="187"/>
          <w:jc w:val="center"/>
        </w:trPr>
        <w:tc>
          <w:tcPr>
            <w:tcW w:w="1381" w:type="dxa"/>
            <w:vMerge/>
            <w:tcBorders>
              <w:bottom w:val="single" w:sz="4" w:space="0" w:color="auto"/>
            </w:tcBorders>
            <w:shd w:val="clear" w:color="auto" w:fill="auto"/>
            <w:vAlign w:val="center"/>
          </w:tcPr>
          <w:p w14:paraId="2218D437" w14:textId="77777777" w:rsidR="004D2FEE" w:rsidRPr="00044FAF" w:rsidRDefault="004D2FEE" w:rsidP="004346E6">
            <w:pPr>
              <w:pStyle w:val="TAC"/>
              <w:rPr>
                <w:rFonts w:eastAsia="PMingLiU"/>
              </w:rPr>
            </w:pPr>
          </w:p>
        </w:tc>
        <w:tc>
          <w:tcPr>
            <w:tcW w:w="789" w:type="dxa"/>
          </w:tcPr>
          <w:p w14:paraId="2D920258"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5570C4EE" w14:textId="77777777" w:rsidR="004D2FEE" w:rsidRPr="00044FAF" w:rsidRDefault="004D2FEE" w:rsidP="004346E6">
            <w:pPr>
              <w:pStyle w:val="TAC"/>
              <w:rPr>
                <w:rFonts w:eastAsia="PMingLiU"/>
              </w:rPr>
            </w:pPr>
          </w:p>
        </w:tc>
        <w:tc>
          <w:tcPr>
            <w:tcW w:w="930" w:type="dxa"/>
            <w:shd w:val="clear" w:color="auto" w:fill="auto"/>
          </w:tcPr>
          <w:p w14:paraId="623FCBEE" w14:textId="77777777" w:rsidR="004D2FEE" w:rsidRPr="00044FAF" w:rsidRDefault="004D2FEE" w:rsidP="004346E6">
            <w:pPr>
              <w:pStyle w:val="TAC"/>
              <w:rPr>
                <w:rFonts w:eastAsia="PMingLiU"/>
              </w:rPr>
            </w:pPr>
            <w:r w:rsidRPr="00044FAF">
              <w:rPr>
                <w:rFonts w:eastAsia="PMingLiU"/>
              </w:rPr>
              <w:t>-94.1</w:t>
            </w:r>
          </w:p>
        </w:tc>
        <w:tc>
          <w:tcPr>
            <w:tcW w:w="931" w:type="dxa"/>
            <w:shd w:val="clear" w:color="auto" w:fill="auto"/>
          </w:tcPr>
          <w:p w14:paraId="447F51C3" w14:textId="77777777" w:rsidR="004D2FEE" w:rsidRPr="00044FAF" w:rsidRDefault="004D2FEE" w:rsidP="004346E6">
            <w:pPr>
              <w:pStyle w:val="TAC"/>
              <w:rPr>
                <w:rFonts w:eastAsia="PMingLiU"/>
              </w:rPr>
            </w:pPr>
            <w:r w:rsidRPr="00044FAF">
              <w:rPr>
                <w:rFonts w:eastAsia="PMingLiU"/>
              </w:rPr>
              <w:t>-84.1</w:t>
            </w:r>
          </w:p>
        </w:tc>
        <w:tc>
          <w:tcPr>
            <w:tcW w:w="931" w:type="dxa"/>
            <w:shd w:val="clear" w:color="auto" w:fill="auto"/>
          </w:tcPr>
          <w:p w14:paraId="637079AF" w14:textId="77777777" w:rsidR="004D2FEE" w:rsidRPr="00044FAF" w:rsidRDefault="004D2FEE" w:rsidP="004346E6">
            <w:pPr>
              <w:pStyle w:val="TAC"/>
              <w:rPr>
                <w:rFonts w:eastAsia="PMingLiU"/>
              </w:rPr>
            </w:pPr>
          </w:p>
        </w:tc>
        <w:tc>
          <w:tcPr>
            <w:tcW w:w="930" w:type="dxa"/>
            <w:shd w:val="clear" w:color="auto" w:fill="auto"/>
          </w:tcPr>
          <w:p w14:paraId="6CF9123A" w14:textId="77777777" w:rsidR="004D2FEE" w:rsidRPr="00044FAF" w:rsidRDefault="004D2FEE" w:rsidP="004346E6">
            <w:pPr>
              <w:pStyle w:val="TAC"/>
              <w:rPr>
                <w:rFonts w:eastAsia="PMingLiU"/>
              </w:rPr>
            </w:pPr>
          </w:p>
        </w:tc>
        <w:tc>
          <w:tcPr>
            <w:tcW w:w="931" w:type="dxa"/>
          </w:tcPr>
          <w:p w14:paraId="2A3D2B3D" w14:textId="77777777" w:rsidR="004D2FEE" w:rsidRPr="00044FAF" w:rsidRDefault="004D2FEE" w:rsidP="004346E6">
            <w:pPr>
              <w:pStyle w:val="TAC"/>
              <w:rPr>
                <w:rFonts w:eastAsia="PMingLiU"/>
              </w:rPr>
            </w:pPr>
          </w:p>
        </w:tc>
        <w:tc>
          <w:tcPr>
            <w:tcW w:w="931" w:type="dxa"/>
          </w:tcPr>
          <w:p w14:paraId="07B099DB" w14:textId="77777777" w:rsidR="004D2FEE" w:rsidRPr="00044FAF" w:rsidRDefault="004D2FEE" w:rsidP="004346E6">
            <w:pPr>
              <w:pStyle w:val="TAC"/>
              <w:rPr>
                <w:rFonts w:eastAsia="PMingLiU"/>
              </w:rPr>
            </w:pPr>
          </w:p>
        </w:tc>
        <w:tc>
          <w:tcPr>
            <w:tcW w:w="930" w:type="dxa"/>
            <w:shd w:val="clear" w:color="auto" w:fill="auto"/>
          </w:tcPr>
          <w:p w14:paraId="1D0B201B" w14:textId="77777777" w:rsidR="004D2FEE" w:rsidRPr="00044FAF" w:rsidRDefault="004D2FEE" w:rsidP="004346E6">
            <w:pPr>
              <w:pStyle w:val="TAC"/>
              <w:rPr>
                <w:rFonts w:eastAsia="PMingLiU"/>
              </w:rPr>
            </w:pPr>
          </w:p>
        </w:tc>
        <w:tc>
          <w:tcPr>
            <w:tcW w:w="931" w:type="dxa"/>
          </w:tcPr>
          <w:p w14:paraId="4EDB7277" w14:textId="77777777" w:rsidR="004D2FEE" w:rsidRPr="00044FAF" w:rsidRDefault="004D2FEE" w:rsidP="004346E6">
            <w:pPr>
              <w:pStyle w:val="TAC"/>
              <w:rPr>
                <w:rFonts w:eastAsia="PMingLiU"/>
              </w:rPr>
            </w:pPr>
          </w:p>
        </w:tc>
        <w:tc>
          <w:tcPr>
            <w:tcW w:w="1023" w:type="dxa"/>
          </w:tcPr>
          <w:p w14:paraId="53C32415" w14:textId="77777777" w:rsidR="004D2FEE" w:rsidRPr="00044FAF" w:rsidRDefault="004D2FEE" w:rsidP="004346E6">
            <w:pPr>
              <w:pStyle w:val="TAC"/>
              <w:rPr>
                <w:rFonts w:eastAsia="PMingLiU"/>
              </w:rPr>
            </w:pPr>
          </w:p>
        </w:tc>
      </w:tr>
      <w:tr w:rsidR="004D2FEE" w:rsidRPr="00044FAF" w14:paraId="455AE264" w14:textId="77777777" w:rsidTr="004346E6">
        <w:trPr>
          <w:trHeight w:val="187"/>
          <w:jc w:val="center"/>
        </w:trPr>
        <w:tc>
          <w:tcPr>
            <w:tcW w:w="1381" w:type="dxa"/>
            <w:vMerge w:val="restart"/>
            <w:shd w:val="clear" w:color="auto" w:fill="auto"/>
            <w:vAlign w:val="center"/>
          </w:tcPr>
          <w:p w14:paraId="046253F0" w14:textId="77777777" w:rsidR="004D2FEE" w:rsidRPr="00044FAF" w:rsidRDefault="004D2FEE" w:rsidP="004346E6">
            <w:pPr>
              <w:pStyle w:val="TAC"/>
              <w:rPr>
                <w:rFonts w:eastAsia="PMingLiU"/>
              </w:rPr>
            </w:pPr>
            <w:r w:rsidRPr="00044FAF">
              <w:rPr>
                <w:rFonts w:eastAsia="PMingLiU"/>
              </w:rPr>
              <w:t>n14</w:t>
            </w:r>
          </w:p>
        </w:tc>
        <w:tc>
          <w:tcPr>
            <w:tcW w:w="789" w:type="dxa"/>
          </w:tcPr>
          <w:p w14:paraId="4B3AD6C2"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2B4DBE02" w14:textId="77777777" w:rsidR="004D2FEE" w:rsidRPr="00044FAF" w:rsidRDefault="004D2FEE" w:rsidP="004346E6">
            <w:pPr>
              <w:pStyle w:val="TAC"/>
              <w:rPr>
                <w:rFonts w:eastAsia="PMingLiU"/>
              </w:rPr>
            </w:pPr>
            <w:r w:rsidRPr="00044FAF">
              <w:rPr>
                <w:rFonts w:eastAsia="PMingLiU"/>
              </w:rPr>
              <w:t>-97.0</w:t>
            </w:r>
          </w:p>
        </w:tc>
        <w:tc>
          <w:tcPr>
            <w:tcW w:w="930" w:type="dxa"/>
            <w:shd w:val="clear" w:color="auto" w:fill="auto"/>
          </w:tcPr>
          <w:p w14:paraId="607F2B24" w14:textId="77777777" w:rsidR="004D2FEE" w:rsidRPr="00044FAF" w:rsidRDefault="004D2FEE" w:rsidP="004346E6">
            <w:pPr>
              <w:pStyle w:val="TAC"/>
              <w:rPr>
                <w:rFonts w:eastAsia="PMingLiU"/>
              </w:rPr>
            </w:pPr>
            <w:r w:rsidRPr="00044FAF">
              <w:rPr>
                <w:rFonts w:eastAsia="PMingLiU"/>
              </w:rPr>
              <w:t>-93.8</w:t>
            </w:r>
          </w:p>
        </w:tc>
        <w:tc>
          <w:tcPr>
            <w:tcW w:w="931" w:type="dxa"/>
            <w:shd w:val="clear" w:color="auto" w:fill="auto"/>
          </w:tcPr>
          <w:p w14:paraId="09A6EACF" w14:textId="77777777" w:rsidR="004D2FEE" w:rsidRPr="00044FAF" w:rsidRDefault="004D2FEE" w:rsidP="004346E6">
            <w:pPr>
              <w:pStyle w:val="TAC"/>
              <w:rPr>
                <w:rFonts w:eastAsia="PMingLiU"/>
              </w:rPr>
            </w:pPr>
          </w:p>
        </w:tc>
        <w:tc>
          <w:tcPr>
            <w:tcW w:w="931" w:type="dxa"/>
            <w:shd w:val="clear" w:color="auto" w:fill="auto"/>
          </w:tcPr>
          <w:p w14:paraId="638ABBCC" w14:textId="77777777" w:rsidR="004D2FEE" w:rsidRPr="00044FAF" w:rsidRDefault="004D2FEE" w:rsidP="004346E6">
            <w:pPr>
              <w:pStyle w:val="TAC"/>
              <w:rPr>
                <w:rFonts w:eastAsia="PMingLiU"/>
              </w:rPr>
            </w:pPr>
          </w:p>
        </w:tc>
        <w:tc>
          <w:tcPr>
            <w:tcW w:w="930" w:type="dxa"/>
            <w:shd w:val="clear" w:color="auto" w:fill="auto"/>
          </w:tcPr>
          <w:p w14:paraId="5C536E94" w14:textId="77777777" w:rsidR="004D2FEE" w:rsidRPr="00044FAF" w:rsidRDefault="004D2FEE" w:rsidP="004346E6">
            <w:pPr>
              <w:pStyle w:val="TAC"/>
              <w:rPr>
                <w:rFonts w:eastAsia="PMingLiU"/>
              </w:rPr>
            </w:pPr>
          </w:p>
        </w:tc>
        <w:tc>
          <w:tcPr>
            <w:tcW w:w="931" w:type="dxa"/>
          </w:tcPr>
          <w:p w14:paraId="07C60C12" w14:textId="77777777" w:rsidR="004D2FEE" w:rsidRPr="00044FAF" w:rsidRDefault="004D2FEE" w:rsidP="004346E6">
            <w:pPr>
              <w:pStyle w:val="TAC"/>
              <w:rPr>
                <w:rFonts w:eastAsia="PMingLiU"/>
              </w:rPr>
            </w:pPr>
          </w:p>
        </w:tc>
        <w:tc>
          <w:tcPr>
            <w:tcW w:w="931" w:type="dxa"/>
          </w:tcPr>
          <w:p w14:paraId="53C9BC05" w14:textId="77777777" w:rsidR="004D2FEE" w:rsidRPr="00044FAF" w:rsidRDefault="004D2FEE" w:rsidP="004346E6">
            <w:pPr>
              <w:pStyle w:val="TAC"/>
              <w:rPr>
                <w:rFonts w:eastAsia="PMingLiU"/>
              </w:rPr>
            </w:pPr>
          </w:p>
        </w:tc>
        <w:tc>
          <w:tcPr>
            <w:tcW w:w="930" w:type="dxa"/>
            <w:shd w:val="clear" w:color="auto" w:fill="auto"/>
          </w:tcPr>
          <w:p w14:paraId="7D3EEF78" w14:textId="77777777" w:rsidR="004D2FEE" w:rsidRPr="00044FAF" w:rsidRDefault="004D2FEE" w:rsidP="004346E6">
            <w:pPr>
              <w:pStyle w:val="TAC"/>
              <w:rPr>
                <w:rFonts w:eastAsia="PMingLiU"/>
              </w:rPr>
            </w:pPr>
          </w:p>
        </w:tc>
        <w:tc>
          <w:tcPr>
            <w:tcW w:w="931" w:type="dxa"/>
          </w:tcPr>
          <w:p w14:paraId="7275BEC2" w14:textId="77777777" w:rsidR="004D2FEE" w:rsidRPr="00044FAF" w:rsidRDefault="004D2FEE" w:rsidP="004346E6">
            <w:pPr>
              <w:pStyle w:val="TAC"/>
              <w:rPr>
                <w:rFonts w:eastAsia="PMingLiU"/>
              </w:rPr>
            </w:pPr>
          </w:p>
        </w:tc>
        <w:tc>
          <w:tcPr>
            <w:tcW w:w="1023" w:type="dxa"/>
          </w:tcPr>
          <w:p w14:paraId="2A241589" w14:textId="77777777" w:rsidR="004D2FEE" w:rsidRPr="00044FAF" w:rsidRDefault="004D2FEE" w:rsidP="004346E6">
            <w:pPr>
              <w:pStyle w:val="TAC"/>
              <w:rPr>
                <w:rFonts w:eastAsia="PMingLiU"/>
              </w:rPr>
            </w:pPr>
          </w:p>
        </w:tc>
      </w:tr>
      <w:tr w:rsidR="004D2FEE" w:rsidRPr="00044FAF" w14:paraId="4E8FD40F" w14:textId="77777777" w:rsidTr="004346E6">
        <w:trPr>
          <w:trHeight w:val="187"/>
          <w:jc w:val="center"/>
        </w:trPr>
        <w:tc>
          <w:tcPr>
            <w:tcW w:w="1381" w:type="dxa"/>
            <w:vMerge/>
            <w:shd w:val="clear" w:color="auto" w:fill="auto"/>
            <w:vAlign w:val="center"/>
          </w:tcPr>
          <w:p w14:paraId="4AABE3F4" w14:textId="77777777" w:rsidR="004D2FEE" w:rsidRPr="00044FAF" w:rsidRDefault="004D2FEE" w:rsidP="004346E6">
            <w:pPr>
              <w:pStyle w:val="TAC"/>
              <w:rPr>
                <w:rFonts w:eastAsia="PMingLiU"/>
              </w:rPr>
            </w:pPr>
          </w:p>
        </w:tc>
        <w:tc>
          <w:tcPr>
            <w:tcW w:w="789" w:type="dxa"/>
          </w:tcPr>
          <w:p w14:paraId="3F54E860"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37637175" w14:textId="77777777" w:rsidR="004D2FEE" w:rsidRPr="00044FAF" w:rsidRDefault="004D2FEE" w:rsidP="004346E6">
            <w:pPr>
              <w:pStyle w:val="TAC"/>
              <w:rPr>
                <w:rFonts w:eastAsia="PMingLiU"/>
              </w:rPr>
            </w:pPr>
          </w:p>
        </w:tc>
        <w:tc>
          <w:tcPr>
            <w:tcW w:w="930" w:type="dxa"/>
            <w:shd w:val="clear" w:color="auto" w:fill="auto"/>
          </w:tcPr>
          <w:p w14:paraId="7D047363" w14:textId="77777777" w:rsidR="004D2FEE" w:rsidRPr="00044FAF" w:rsidRDefault="004D2FEE" w:rsidP="004346E6">
            <w:pPr>
              <w:pStyle w:val="TAC"/>
              <w:rPr>
                <w:rFonts w:eastAsia="PMingLiU"/>
              </w:rPr>
            </w:pPr>
            <w:r w:rsidRPr="00044FAF">
              <w:rPr>
                <w:rFonts w:eastAsia="PMingLiU"/>
              </w:rPr>
              <w:t>-94.1</w:t>
            </w:r>
          </w:p>
        </w:tc>
        <w:tc>
          <w:tcPr>
            <w:tcW w:w="931" w:type="dxa"/>
            <w:shd w:val="clear" w:color="auto" w:fill="auto"/>
          </w:tcPr>
          <w:p w14:paraId="2ECB8DA9" w14:textId="77777777" w:rsidR="004D2FEE" w:rsidRPr="00044FAF" w:rsidRDefault="004D2FEE" w:rsidP="004346E6">
            <w:pPr>
              <w:pStyle w:val="TAC"/>
              <w:rPr>
                <w:rFonts w:eastAsia="PMingLiU"/>
              </w:rPr>
            </w:pPr>
          </w:p>
        </w:tc>
        <w:tc>
          <w:tcPr>
            <w:tcW w:w="931" w:type="dxa"/>
            <w:shd w:val="clear" w:color="auto" w:fill="auto"/>
          </w:tcPr>
          <w:p w14:paraId="52064710" w14:textId="77777777" w:rsidR="004D2FEE" w:rsidRPr="00044FAF" w:rsidRDefault="004D2FEE" w:rsidP="004346E6">
            <w:pPr>
              <w:pStyle w:val="TAC"/>
              <w:rPr>
                <w:rFonts w:eastAsia="PMingLiU"/>
              </w:rPr>
            </w:pPr>
          </w:p>
        </w:tc>
        <w:tc>
          <w:tcPr>
            <w:tcW w:w="930" w:type="dxa"/>
            <w:shd w:val="clear" w:color="auto" w:fill="auto"/>
          </w:tcPr>
          <w:p w14:paraId="55E11344" w14:textId="77777777" w:rsidR="004D2FEE" w:rsidRPr="00044FAF" w:rsidRDefault="004D2FEE" w:rsidP="004346E6">
            <w:pPr>
              <w:pStyle w:val="TAC"/>
              <w:rPr>
                <w:rFonts w:eastAsia="PMingLiU"/>
              </w:rPr>
            </w:pPr>
          </w:p>
        </w:tc>
        <w:tc>
          <w:tcPr>
            <w:tcW w:w="931" w:type="dxa"/>
          </w:tcPr>
          <w:p w14:paraId="36AD0B78" w14:textId="77777777" w:rsidR="004D2FEE" w:rsidRPr="00044FAF" w:rsidRDefault="004D2FEE" w:rsidP="004346E6">
            <w:pPr>
              <w:pStyle w:val="TAC"/>
              <w:rPr>
                <w:rFonts w:eastAsia="PMingLiU"/>
              </w:rPr>
            </w:pPr>
          </w:p>
        </w:tc>
        <w:tc>
          <w:tcPr>
            <w:tcW w:w="931" w:type="dxa"/>
          </w:tcPr>
          <w:p w14:paraId="279DC66C" w14:textId="77777777" w:rsidR="004D2FEE" w:rsidRPr="00044FAF" w:rsidRDefault="004D2FEE" w:rsidP="004346E6">
            <w:pPr>
              <w:pStyle w:val="TAC"/>
              <w:rPr>
                <w:rFonts w:eastAsia="PMingLiU"/>
              </w:rPr>
            </w:pPr>
          </w:p>
        </w:tc>
        <w:tc>
          <w:tcPr>
            <w:tcW w:w="930" w:type="dxa"/>
            <w:shd w:val="clear" w:color="auto" w:fill="auto"/>
          </w:tcPr>
          <w:p w14:paraId="6AD1F02D" w14:textId="77777777" w:rsidR="004D2FEE" w:rsidRPr="00044FAF" w:rsidRDefault="004D2FEE" w:rsidP="004346E6">
            <w:pPr>
              <w:pStyle w:val="TAC"/>
              <w:rPr>
                <w:rFonts w:eastAsia="PMingLiU"/>
              </w:rPr>
            </w:pPr>
          </w:p>
        </w:tc>
        <w:tc>
          <w:tcPr>
            <w:tcW w:w="931" w:type="dxa"/>
          </w:tcPr>
          <w:p w14:paraId="12F7F17A" w14:textId="77777777" w:rsidR="004D2FEE" w:rsidRPr="00044FAF" w:rsidRDefault="004D2FEE" w:rsidP="004346E6">
            <w:pPr>
              <w:pStyle w:val="TAC"/>
              <w:rPr>
                <w:rFonts w:eastAsia="PMingLiU"/>
              </w:rPr>
            </w:pPr>
          </w:p>
        </w:tc>
        <w:tc>
          <w:tcPr>
            <w:tcW w:w="1023" w:type="dxa"/>
          </w:tcPr>
          <w:p w14:paraId="4CF78400" w14:textId="77777777" w:rsidR="004D2FEE" w:rsidRPr="00044FAF" w:rsidRDefault="004D2FEE" w:rsidP="004346E6">
            <w:pPr>
              <w:pStyle w:val="TAC"/>
              <w:rPr>
                <w:rFonts w:eastAsia="PMingLiU"/>
              </w:rPr>
            </w:pPr>
          </w:p>
        </w:tc>
      </w:tr>
      <w:tr w:rsidR="004D2FEE" w:rsidRPr="00044FAF" w14:paraId="49F6682B" w14:textId="77777777" w:rsidTr="004346E6">
        <w:trPr>
          <w:trHeight w:val="187"/>
          <w:jc w:val="center"/>
        </w:trPr>
        <w:tc>
          <w:tcPr>
            <w:tcW w:w="1381" w:type="dxa"/>
            <w:vMerge w:val="restart"/>
            <w:shd w:val="clear" w:color="auto" w:fill="auto"/>
            <w:vAlign w:val="center"/>
          </w:tcPr>
          <w:p w14:paraId="7EC7180A" w14:textId="77777777" w:rsidR="004D2FEE" w:rsidRPr="00044FAF" w:rsidRDefault="004D2FEE" w:rsidP="004346E6">
            <w:pPr>
              <w:pStyle w:val="TAC"/>
              <w:rPr>
                <w:rFonts w:eastAsia="PMingLiU"/>
              </w:rPr>
            </w:pPr>
            <w:r w:rsidRPr="00044FAF">
              <w:rPr>
                <w:rFonts w:eastAsia="PMingLiU"/>
              </w:rPr>
              <w:t>n20</w:t>
            </w:r>
          </w:p>
        </w:tc>
        <w:tc>
          <w:tcPr>
            <w:tcW w:w="789" w:type="dxa"/>
          </w:tcPr>
          <w:p w14:paraId="36F23A9C"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05BF39A2" w14:textId="77777777" w:rsidR="004D2FEE" w:rsidRPr="00044FAF" w:rsidRDefault="004D2FEE" w:rsidP="004346E6">
            <w:pPr>
              <w:pStyle w:val="TAC"/>
              <w:rPr>
                <w:rFonts w:eastAsia="PMingLiU"/>
              </w:rPr>
            </w:pPr>
            <w:r w:rsidRPr="00044FAF">
              <w:rPr>
                <w:rFonts w:eastAsia="PMingLiU"/>
              </w:rPr>
              <w:t>-97.0</w:t>
            </w:r>
          </w:p>
        </w:tc>
        <w:tc>
          <w:tcPr>
            <w:tcW w:w="930" w:type="dxa"/>
            <w:shd w:val="clear" w:color="auto" w:fill="auto"/>
          </w:tcPr>
          <w:p w14:paraId="1412AFDB" w14:textId="77777777" w:rsidR="004D2FEE" w:rsidRPr="00044FAF" w:rsidRDefault="004D2FEE" w:rsidP="004346E6">
            <w:pPr>
              <w:pStyle w:val="TAC"/>
              <w:rPr>
                <w:rFonts w:eastAsia="PMingLiU"/>
              </w:rPr>
            </w:pPr>
            <w:r w:rsidRPr="00044FAF">
              <w:rPr>
                <w:rFonts w:eastAsia="PMingLiU"/>
              </w:rPr>
              <w:t>-93.8</w:t>
            </w:r>
          </w:p>
        </w:tc>
        <w:tc>
          <w:tcPr>
            <w:tcW w:w="931" w:type="dxa"/>
            <w:shd w:val="clear" w:color="auto" w:fill="auto"/>
          </w:tcPr>
          <w:p w14:paraId="2BF11A49" w14:textId="77777777" w:rsidR="004D2FEE" w:rsidRPr="00044FAF" w:rsidRDefault="004D2FEE" w:rsidP="004346E6">
            <w:pPr>
              <w:pStyle w:val="TAC"/>
              <w:rPr>
                <w:rFonts w:eastAsia="PMingLiU"/>
              </w:rPr>
            </w:pPr>
            <w:r w:rsidRPr="00044FAF">
              <w:rPr>
                <w:rFonts w:eastAsia="PMingLiU"/>
              </w:rPr>
              <w:t>-91.0</w:t>
            </w:r>
          </w:p>
        </w:tc>
        <w:tc>
          <w:tcPr>
            <w:tcW w:w="931" w:type="dxa"/>
            <w:shd w:val="clear" w:color="auto" w:fill="auto"/>
          </w:tcPr>
          <w:p w14:paraId="5B8A1F0F" w14:textId="77777777" w:rsidR="004D2FEE" w:rsidRPr="00044FAF" w:rsidRDefault="004D2FEE" w:rsidP="004346E6">
            <w:pPr>
              <w:pStyle w:val="TAC"/>
              <w:rPr>
                <w:rFonts w:eastAsia="PMingLiU"/>
              </w:rPr>
            </w:pPr>
            <w:r w:rsidRPr="00044FAF">
              <w:rPr>
                <w:rFonts w:eastAsia="PMingLiU"/>
              </w:rPr>
              <w:t>-89.8</w:t>
            </w:r>
          </w:p>
        </w:tc>
        <w:tc>
          <w:tcPr>
            <w:tcW w:w="930" w:type="dxa"/>
            <w:shd w:val="clear" w:color="auto" w:fill="auto"/>
          </w:tcPr>
          <w:p w14:paraId="5CD679A9" w14:textId="77777777" w:rsidR="004D2FEE" w:rsidRPr="00044FAF" w:rsidRDefault="004D2FEE" w:rsidP="004346E6">
            <w:pPr>
              <w:pStyle w:val="TAC"/>
              <w:rPr>
                <w:rFonts w:eastAsia="PMingLiU"/>
              </w:rPr>
            </w:pPr>
          </w:p>
        </w:tc>
        <w:tc>
          <w:tcPr>
            <w:tcW w:w="931" w:type="dxa"/>
          </w:tcPr>
          <w:p w14:paraId="2B0621DC" w14:textId="77777777" w:rsidR="004D2FEE" w:rsidRPr="00044FAF" w:rsidRDefault="004D2FEE" w:rsidP="004346E6">
            <w:pPr>
              <w:pStyle w:val="TAC"/>
              <w:rPr>
                <w:rFonts w:eastAsia="PMingLiU"/>
              </w:rPr>
            </w:pPr>
          </w:p>
        </w:tc>
        <w:tc>
          <w:tcPr>
            <w:tcW w:w="931" w:type="dxa"/>
          </w:tcPr>
          <w:p w14:paraId="254DCA1E" w14:textId="77777777" w:rsidR="004D2FEE" w:rsidRPr="00044FAF" w:rsidRDefault="004D2FEE" w:rsidP="004346E6">
            <w:pPr>
              <w:pStyle w:val="TAC"/>
              <w:rPr>
                <w:rFonts w:eastAsia="PMingLiU"/>
              </w:rPr>
            </w:pPr>
          </w:p>
        </w:tc>
        <w:tc>
          <w:tcPr>
            <w:tcW w:w="930" w:type="dxa"/>
            <w:shd w:val="clear" w:color="auto" w:fill="auto"/>
          </w:tcPr>
          <w:p w14:paraId="344FA888" w14:textId="77777777" w:rsidR="004D2FEE" w:rsidRPr="00044FAF" w:rsidRDefault="004D2FEE" w:rsidP="004346E6">
            <w:pPr>
              <w:pStyle w:val="TAC"/>
              <w:rPr>
                <w:rFonts w:eastAsia="PMingLiU"/>
              </w:rPr>
            </w:pPr>
          </w:p>
        </w:tc>
        <w:tc>
          <w:tcPr>
            <w:tcW w:w="931" w:type="dxa"/>
          </w:tcPr>
          <w:p w14:paraId="6F0135C1" w14:textId="77777777" w:rsidR="004D2FEE" w:rsidRPr="00044FAF" w:rsidRDefault="004D2FEE" w:rsidP="004346E6">
            <w:pPr>
              <w:pStyle w:val="TAC"/>
              <w:rPr>
                <w:rFonts w:eastAsia="PMingLiU"/>
              </w:rPr>
            </w:pPr>
          </w:p>
        </w:tc>
        <w:tc>
          <w:tcPr>
            <w:tcW w:w="1023" w:type="dxa"/>
          </w:tcPr>
          <w:p w14:paraId="1C7830D7" w14:textId="77777777" w:rsidR="004D2FEE" w:rsidRPr="00044FAF" w:rsidRDefault="004D2FEE" w:rsidP="004346E6">
            <w:pPr>
              <w:pStyle w:val="TAC"/>
              <w:rPr>
                <w:rFonts w:eastAsia="PMingLiU"/>
              </w:rPr>
            </w:pPr>
          </w:p>
        </w:tc>
      </w:tr>
      <w:tr w:rsidR="004D2FEE" w:rsidRPr="00044FAF" w14:paraId="11BF8A4C" w14:textId="77777777" w:rsidTr="004346E6">
        <w:trPr>
          <w:trHeight w:val="187"/>
          <w:jc w:val="center"/>
        </w:trPr>
        <w:tc>
          <w:tcPr>
            <w:tcW w:w="1381" w:type="dxa"/>
            <w:vMerge/>
            <w:tcBorders>
              <w:bottom w:val="single" w:sz="4" w:space="0" w:color="auto"/>
            </w:tcBorders>
            <w:shd w:val="clear" w:color="auto" w:fill="auto"/>
            <w:vAlign w:val="center"/>
          </w:tcPr>
          <w:p w14:paraId="0D071F14" w14:textId="77777777" w:rsidR="004D2FEE" w:rsidRPr="00044FAF" w:rsidRDefault="004D2FEE" w:rsidP="004346E6">
            <w:pPr>
              <w:pStyle w:val="TAC"/>
              <w:rPr>
                <w:rFonts w:eastAsia="PMingLiU"/>
              </w:rPr>
            </w:pPr>
          </w:p>
        </w:tc>
        <w:tc>
          <w:tcPr>
            <w:tcW w:w="789" w:type="dxa"/>
          </w:tcPr>
          <w:p w14:paraId="653FF37E"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616D0F93" w14:textId="77777777" w:rsidR="004D2FEE" w:rsidRPr="00044FAF" w:rsidRDefault="004D2FEE" w:rsidP="004346E6">
            <w:pPr>
              <w:pStyle w:val="TAC"/>
              <w:rPr>
                <w:rFonts w:eastAsia="PMingLiU"/>
              </w:rPr>
            </w:pPr>
          </w:p>
        </w:tc>
        <w:tc>
          <w:tcPr>
            <w:tcW w:w="930" w:type="dxa"/>
            <w:shd w:val="clear" w:color="auto" w:fill="auto"/>
          </w:tcPr>
          <w:p w14:paraId="2FFB5C56" w14:textId="77777777" w:rsidR="004D2FEE" w:rsidRPr="00044FAF" w:rsidRDefault="004D2FEE" w:rsidP="004346E6">
            <w:pPr>
              <w:pStyle w:val="TAC"/>
              <w:rPr>
                <w:rFonts w:eastAsia="PMingLiU"/>
              </w:rPr>
            </w:pPr>
            <w:r w:rsidRPr="00044FAF">
              <w:rPr>
                <w:rFonts w:eastAsia="PMingLiU"/>
              </w:rPr>
              <w:t>-94.1</w:t>
            </w:r>
          </w:p>
        </w:tc>
        <w:tc>
          <w:tcPr>
            <w:tcW w:w="931" w:type="dxa"/>
            <w:shd w:val="clear" w:color="auto" w:fill="auto"/>
          </w:tcPr>
          <w:p w14:paraId="5912123A" w14:textId="77777777" w:rsidR="004D2FEE" w:rsidRPr="00044FAF" w:rsidRDefault="004D2FEE" w:rsidP="004346E6">
            <w:pPr>
              <w:pStyle w:val="TAC"/>
              <w:rPr>
                <w:rFonts w:eastAsia="PMingLiU"/>
              </w:rPr>
            </w:pPr>
            <w:r w:rsidRPr="00044FAF">
              <w:rPr>
                <w:rFonts w:eastAsia="PMingLiU"/>
              </w:rPr>
              <w:t>-91.1</w:t>
            </w:r>
          </w:p>
        </w:tc>
        <w:tc>
          <w:tcPr>
            <w:tcW w:w="931" w:type="dxa"/>
            <w:shd w:val="clear" w:color="auto" w:fill="auto"/>
          </w:tcPr>
          <w:p w14:paraId="255223BF" w14:textId="77777777" w:rsidR="004D2FEE" w:rsidRPr="00044FAF" w:rsidRDefault="004D2FEE" w:rsidP="004346E6">
            <w:pPr>
              <w:pStyle w:val="TAC"/>
              <w:rPr>
                <w:rFonts w:eastAsia="PMingLiU"/>
              </w:rPr>
            </w:pPr>
            <w:r w:rsidRPr="00044FAF">
              <w:rPr>
                <w:rFonts w:eastAsia="PMingLiU"/>
              </w:rPr>
              <w:t>-90.0</w:t>
            </w:r>
          </w:p>
        </w:tc>
        <w:tc>
          <w:tcPr>
            <w:tcW w:w="930" w:type="dxa"/>
            <w:shd w:val="clear" w:color="auto" w:fill="auto"/>
          </w:tcPr>
          <w:p w14:paraId="5B3226B5" w14:textId="77777777" w:rsidR="004D2FEE" w:rsidRPr="00044FAF" w:rsidRDefault="004D2FEE" w:rsidP="004346E6">
            <w:pPr>
              <w:pStyle w:val="TAC"/>
              <w:rPr>
                <w:rFonts w:eastAsia="PMingLiU"/>
              </w:rPr>
            </w:pPr>
          </w:p>
        </w:tc>
        <w:tc>
          <w:tcPr>
            <w:tcW w:w="931" w:type="dxa"/>
          </w:tcPr>
          <w:p w14:paraId="2E03E32B" w14:textId="77777777" w:rsidR="004D2FEE" w:rsidRPr="00044FAF" w:rsidRDefault="004D2FEE" w:rsidP="004346E6">
            <w:pPr>
              <w:pStyle w:val="TAC"/>
              <w:rPr>
                <w:rFonts w:eastAsia="PMingLiU"/>
              </w:rPr>
            </w:pPr>
          </w:p>
        </w:tc>
        <w:tc>
          <w:tcPr>
            <w:tcW w:w="931" w:type="dxa"/>
          </w:tcPr>
          <w:p w14:paraId="662EB44C" w14:textId="77777777" w:rsidR="004D2FEE" w:rsidRPr="00044FAF" w:rsidRDefault="004D2FEE" w:rsidP="004346E6">
            <w:pPr>
              <w:pStyle w:val="TAC"/>
              <w:rPr>
                <w:rFonts w:eastAsia="PMingLiU"/>
              </w:rPr>
            </w:pPr>
          </w:p>
        </w:tc>
        <w:tc>
          <w:tcPr>
            <w:tcW w:w="930" w:type="dxa"/>
            <w:shd w:val="clear" w:color="auto" w:fill="auto"/>
          </w:tcPr>
          <w:p w14:paraId="28C7B2FC" w14:textId="77777777" w:rsidR="004D2FEE" w:rsidRPr="00044FAF" w:rsidRDefault="004D2FEE" w:rsidP="004346E6">
            <w:pPr>
              <w:pStyle w:val="TAC"/>
              <w:rPr>
                <w:rFonts w:eastAsia="PMingLiU"/>
              </w:rPr>
            </w:pPr>
          </w:p>
        </w:tc>
        <w:tc>
          <w:tcPr>
            <w:tcW w:w="931" w:type="dxa"/>
          </w:tcPr>
          <w:p w14:paraId="102A2C31" w14:textId="77777777" w:rsidR="004D2FEE" w:rsidRPr="00044FAF" w:rsidRDefault="004D2FEE" w:rsidP="004346E6">
            <w:pPr>
              <w:pStyle w:val="TAC"/>
              <w:rPr>
                <w:rFonts w:eastAsia="PMingLiU"/>
              </w:rPr>
            </w:pPr>
          </w:p>
        </w:tc>
        <w:tc>
          <w:tcPr>
            <w:tcW w:w="1023" w:type="dxa"/>
          </w:tcPr>
          <w:p w14:paraId="3CEE0195" w14:textId="77777777" w:rsidR="004D2FEE" w:rsidRPr="00044FAF" w:rsidRDefault="004D2FEE" w:rsidP="004346E6">
            <w:pPr>
              <w:pStyle w:val="TAC"/>
              <w:rPr>
                <w:rFonts w:eastAsia="PMingLiU"/>
              </w:rPr>
            </w:pPr>
          </w:p>
        </w:tc>
      </w:tr>
      <w:tr w:rsidR="004D2FEE" w:rsidRPr="00044FAF" w14:paraId="035ED7ED" w14:textId="77777777" w:rsidTr="004346E6">
        <w:trPr>
          <w:trHeight w:val="187"/>
          <w:jc w:val="center"/>
        </w:trPr>
        <w:tc>
          <w:tcPr>
            <w:tcW w:w="1381" w:type="dxa"/>
            <w:vMerge w:val="restart"/>
            <w:shd w:val="clear" w:color="auto" w:fill="auto"/>
            <w:vAlign w:val="center"/>
          </w:tcPr>
          <w:p w14:paraId="7C293EED" w14:textId="77777777" w:rsidR="004D2FEE" w:rsidRPr="00044FAF" w:rsidRDefault="004D2FEE" w:rsidP="004346E6">
            <w:pPr>
              <w:pStyle w:val="TAC"/>
              <w:rPr>
                <w:rFonts w:eastAsia="PMingLiU"/>
              </w:rPr>
            </w:pPr>
            <w:r w:rsidRPr="00044FAF">
              <w:rPr>
                <w:rFonts w:eastAsia="PMingLiU"/>
              </w:rPr>
              <w:t>n24</w:t>
            </w:r>
          </w:p>
        </w:tc>
        <w:tc>
          <w:tcPr>
            <w:tcW w:w="789" w:type="dxa"/>
          </w:tcPr>
          <w:p w14:paraId="55600893"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6035E09E" w14:textId="77777777" w:rsidR="004D2FEE" w:rsidRPr="00044FAF" w:rsidRDefault="004D2FEE" w:rsidP="004346E6">
            <w:pPr>
              <w:pStyle w:val="TAC"/>
              <w:rPr>
                <w:rFonts w:eastAsia="PMingLiU"/>
              </w:rPr>
            </w:pPr>
            <w:r w:rsidRPr="00044FAF">
              <w:rPr>
                <w:rFonts w:eastAsia="PMingLiU"/>
              </w:rPr>
              <w:t>-100.0</w:t>
            </w:r>
          </w:p>
        </w:tc>
        <w:tc>
          <w:tcPr>
            <w:tcW w:w="930" w:type="dxa"/>
            <w:shd w:val="clear" w:color="auto" w:fill="auto"/>
          </w:tcPr>
          <w:p w14:paraId="0DF6F8D9" w14:textId="77777777" w:rsidR="004D2FEE" w:rsidRPr="00044FAF" w:rsidRDefault="004D2FEE" w:rsidP="004346E6">
            <w:pPr>
              <w:pStyle w:val="TAC"/>
              <w:rPr>
                <w:rFonts w:eastAsia="PMingLiU"/>
              </w:rPr>
            </w:pPr>
            <w:r w:rsidRPr="00044FAF">
              <w:rPr>
                <w:rFonts w:eastAsia="PMingLiU"/>
              </w:rPr>
              <w:t>-96.8</w:t>
            </w:r>
          </w:p>
        </w:tc>
        <w:tc>
          <w:tcPr>
            <w:tcW w:w="931" w:type="dxa"/>
            <w:shd w:val="clear" w:color="auto" w:fill="auto"/>
          </w:tcPr>
          <w:p w14:paraId="56B56270" w14:textId="77777777" w:rsidR="004D2FEE" w:rsidRPr="00044FAF" w:rsidRDefault="004D2FEE" w:rsidP="004346E6">
            <w:pPr>
              <w:pStyle w:val="TAC"/>
              <w:rPr>
                <w:rFonts w:eastAsia="PMingLiU"/>
              </w:rPr>
            </w:pPr>
          </w:p>
        </w:tc>
        <w:tc>
          <w:tcPr>
            <w:tcW w:w="931" w:type="dxa"/>
            <w:shd w:val="clear" w:color="auto" w:fill="auto"/>
          </w:tcPr>
          <w:p w14:paraId="078E5914" w14:textId="77777777" w:rsidR="004D2FEE" w:rsidRPr="00044FAF" w:rsidRDefault="004D2FEE" w:rsidP="004346E6">
            <w:pPr>
              <w:pStyle w:val="TAC"/>
              <w:rPr>
                <w:rFonts w:eastAsia="PMingLiU"/>
              </w:rPr>
            </w:pPr>
          </w:p>
        </w:tc>
        <w:tc>
          <w:tcPr>
            <w:tcW w:w="930" w:type="dxa"/>
            <w:shd w:val="clear" w:color="auto" w:fill="auto"/>
          </w:tcPr>
          <w:p w14:paraId="7AFC0770" w14:textId="77777777" w:rsidR="004D2FEE" w:rsidRPr="00044FAF" w:rsidRDefault="004D2FEE" w:rsidP="004346E6">
            <w:pPr>
              <w:pStyle w:val="TAC"/>
              <w:rPr>
                <w:rFonts w:eastAsia="PMingLiU"/>
              </w:rPr>
            </w:pPr>
          </w:p>
        </w:tc>
        <w:tc>
          <w:tcPr>
            <w:tcW w:w="931" w:type="dxa"/>
          </w:tcPr>
          <w:p w14:paraId="31B65637" w14:textId="77777777" w:rsidR="004D2FEE" w:rsidRPr="00044FAF" w:rsidRDefault="004D2FEE" w:rsidP="004346E6">
            <w:pPr>
              <w:pStyle w:val="TAC"/>
              <w:rPr>
                <w:rFonts w:eastAsia="PMingLiU"/>
              </w:rPr>
            </w:pPr>
          </w:p>
        </w:tc>
        <w:tc>
          <w:tcPr>
            <w:tcW w:w="931" w:type="dxa"/>
          </w:tcPr>
          <w:p w14:paraId="3B163FA4" w14:textId="77777777" w:rsidR="004D2FEE" w:rsidRPr="00044FAF" w:rsidRDefault="004D2FEE" w:rsidP="004346E6">
            <w:pPr>
              <w:pStyle w:val="TAC"/>
              <w:rPr>
                <w:rFonts w:eastAsia="PMingLiU"/>
              </w:rPr>
            </w:pPr>
          </w:p>
        </w:tc>
        <w:tc>
          <w:tcPr>
            <w:tcW w:w="930" w:type="dxa"/>
            <w:shd w:val="clear" w:color="auto" w:fill="auto"/>
          </w:tcPr>
          <w:p w14:paraId="5F94513D" w14:textId="77777777" w:rsidR="004D2FEE" w:rsidRPr="00044FAF" w:rsidRDefault="004D2FEE" w:rsidP="004346E6">
            <w:pPr>
              <w:pStyle w:val="TAC"/>
              <w:rPr>
                <w:rFonts w:eastAsia="PMingLiU"/>
              </w:rPr>
            </w:pPr>
          </w:p>
        </w:tc>
        <w:tc>
          <w:tcPr>
            <w:tcW w:w="931" w:type="dxa"/>
          </w:tcPr>
          <w:p w14:paraId="57FD891F" w14:textId="77777777" w:rsidR="004D2FEE" w:rsidRPr="00044FAF" w:rsidRDefault="004D2FEE" w:rsidP="004346E6">
            <w:pPr>
              <w:pStyle w:val="TAC"/>
              <w:rPr>
                <w:rFonts w:eastAsia="PMingLiU"/>
              </w:rPr>
            </w:pPr>
          </w:p>
        </w:tc>
        <w:tc>
          <w:tcPr>
            <w:tcW w:w="1023" w:type="dxa"/>
          </w:tcPr>
          <w:p w14:paraId="34823CAF" w14:textId="77777777" w:rsidR="004D2FEE" w:rsidRPr="00044FAF" w:rsidRDefault="004D2FEE" w:rsidP="004346E6">
            <w:pPr>
              <w:pStyle w:val="TAC"/>
              <w:rPr>
                <w:rFonts w:eastAsia="PMingLiU"/>
              </w:rPr>
            </w:pPr>
          </w:p>
        </w:tc>
      </w:tr>
      <w:tr w:rsidR="004D2FEE" w:rsidRPr="00044FAF" w14:paraId="09B1E972" w14:textId="77777777" w:rsidTr="004346E6">
        <w:trPr>
          <w:trHeight w:val="187"/>
          <w:jc w:val="center"/>
        </w:trPr>
        <w:tc>
          <w:tcPr>
            <w:tcW w:w="1381" w:type="dxa"/>
            <w:vMerge/>
            <w:shd w:val="clear" w:color="auto" w:fill="auto"/>
            <w:vAlign w:val="center"/>
          </w:tcPr>
          <w:p w14:paraId="688E441C" w14:textId="77777777" w:rsidR="004D2FEE" w:rsidRPr="00044FAF" w:rsidRDefault="004D2FEE" w:rsidP="004346E6">
            <w:pPr>
              <w:pStyle w:val="TAC"/>
              <w:rPr>
                <w:rFonts w:eastAsia="PMingLiU"/>
              </w:rPr>
            </w:pPr>
          </w:p>
        </w:tc>
        <w:tc>
          <w:tcPr>
            <w:tcW w:w="789" w:type="dxa"/>
          </w:tcPr>
          <w:p w14:paraId="34D7DC09"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58211465" w14:textId="77777777" w:rsidR="004D2FEE" w:rsidRPr="00044FAF" w:rsidRDefault="004D2FEE" w:rsidP="004346E6">
            <w:pPr>
              <w:pStyle w:val="TAC"/>
              <w:rPr>
                <w:rFonts w:eastAsia="PMingLiU"/>
              </w:rPr>
            </w:pPr>
          </w:p>
        </w:tc>
        <w:tc>
          <w:tcPr>
            <w:tcW w:w="930" w:type="dxa"/>
            <w:shd w:val="clear" w:color="auto" w:fill="auto"/>
          </w:tcPr>
          <w:p w14:paraId="08183957" w14:textId="77777777" w:rsidR="004D2FEE" w:rsidRPr="00044FAF" w:rsidRDefault="004D2FEE" w:rsidP="004346E6">
            <w:pPr>
              <w:pStyle w:val="TAC"/>
              <w:rPr>
                <w:rFonts w:eastAsia="PMingLiU"/>
              </w:rPr>
            </w:pPr>
            <w:r w:rsidRPr="00044FAF">
              <w:rPr>
                <w:rFonts w:eastAsia="PMingLiU"/>
              </w:rPr>
              <w:t>-97.1</w:t>
            </w:r>
          </w:p>
        </w:tc>
        <w:tc>
          <w:tcPr>
            <w:tcW w:w="931" w:type="dxa"/>
            <w:shd w:val="clear" w:color="auto" w:fill="auto"/>
          </w:tcPr>
          <w:p w14:paraId="245C7F7F" w14:textId="77777777" w:rsidR="004D2FEE" w:rsidRPr="00044FAF" w:rsidRDefault="004D2FEE" w:rsidP="004346E6">
            <w:pPr>
              <w:pStyle w:val="TAC"/>
              <w:rPr>
                <w:rFonts w:eastAsia="PMingLiU"/>
              </w:rPr>
            </w:pPr>
          </w:p>
        </w:tc>
        <w:tc>
          <w:tcPr>
            <w:tcW w:w="931" w:type="dxa"/>
            <w:shd w:val="clear" w:color="auto" w:fill="auto"/>
          </w:tcPr>
          <w:p w14:paraId="0B93EA28" w14:textId="77777777" w:rsidR="004D2FEE" w:rsidRPr="00044FAF" w:rsidRDefault="004D2FEE" w:rsidP="004346E6">
            <w:pPr>
              <w:pStyle w:val="TAC"/>
              <w:rPr>
                <w:rFonts w:eastAsia="PMingLiU"/>
              </w:rPr>
            </w:pPr>
          </w:p>
        </w:tc>
        <w:tc>
          <w:tcPr>
            <w:tcW w:w="930" w:type="dxa"/>
            <w:shd w:val="clear" w:color="auto" w:fill="auto"/>
          </w:tcPr>
          <w:p w14:paraId="448AAACA" w14:textId="77777777" w:rsidR="004D2FEE" w:rsidRPr="00044FAF" w:rsidRDefault="004D2FEE" w:rsidP="004346E6">
            <w:pPr>
              <w:pStyle w:val="TAC"/>
              <w:rPr>
                <w:rFonts w:eastAsia="PMingLiU"/>
              </w:rPr>
            </w:pPr>
          </w:p>
        </w:tc>
        <w:tc>
          <w:tcPr>
            <w:tcW w:w="931" w:type="dxa"/>
          </w:tcPr>
          <w:p w14:paraId="16C6F24F" w14:textId="77777777" w:rsidR="004D2FEE" w:rsidRPr="00044FAF" w:rsidRDefault="004D2FEE" w:rsidP="004346E6">
            <w:pPr>
              <w:pStyle w:val="TAC"/>
              <w:rPr>
                <w:rFonts w:eastAsia="PMingLiU"/>
              </w:rPr>
            </w:pPr>
          </w:p>
        </w:tc>
        <w:tc>
          <w:tcPr>
            <w:tcW w:w="931" w:type="dxa"/>
          </w:tcPr>
          <w:p w14:paraId="694A7BE4" w14:textId="77777777" w:rsidR="004D2FEE" w:rsidRPr="00044FAF" w:rsidRDefault="004D2FEE" w:rsidP="004346E6">
            <w:pPr>
              <w:pStyle w:val="TAC"/>
              <w:rPr>
                <w:rFonts w:eastAsia="PMingLiU"/>
              </w:rPr>
            </w:pPr>
          </w:p>
        </w:tc>
        <w:tc>
          <w:tcPr>
            <w:tcW w:w="930" w:type="dxa"/>
            <w:shd w:val="clear" w:color="auto" w:fill="auto"/>
          </w:tcPr>
          <w:p w14:paraId="697FC6B2" w14:textId="77777777" w:rsidR="004D2FEE" w:rsidRPr="00044FAF" w:rsidRDefault="004D2FEE" w:rsidP="004346E6">
            <w:pPr>
              <w:pStyle w:val="TAC"/>
              <w:rPr>
                <w:rFonts w:eastAsia="PMingLiU"/>
              </w:rPr>
            </w:pPr>
          </w:p>
        </w:tc>
        <w:tc>
          <w:tcPr>
            <w:tcW w:w="931" w:type="dxa"/>
          </w:tcPr>
          <w:p w14:paraId="65F697F1" w14:textId="77777777" w:rsidR="004D2FEE" w:rsidRPr="00044FAF" w:rsidRDefault="004D2FEE" w:rsidP="004346E6">
            <w:pPr>
              <w:pStyle w:val="TAC"/>
              <w:rPr>
                <w:rFonts w:eastAsia="PMingLiU"/>
              </w:rPr>
            </w:pPr>
          </w:p>
        </w:tc>
        <w:tc>
          <w:tcPr>
            <w:tcW w:w="1023" w:type="dxa"/>
          </w:tcPr>
          <w:p w14:paraId="402FED5D" w14:textId="77777777" w:rsidR="004D2FEE" w:rsidRPr="00044FAF" w:rsidRDefault="004D2FEE" w:rsidP="004346E6">
            <w:pPr>
              <w:pStyle w:val="TAC"/>
              <w:rPr>
                <w:rFonts w:eastAsia="PMingLiU"/>
              </w:rPr>
            </w:pPr>
          </w:p>
        </w:tc>
      </w:tr>
      <w:tr w:rsidR="004D2FEE" w:rsidRPr="00044FAF" w14:paraId="76A01AE4" w14:textId="77777777" w:rsidTr="004346E6">
        <w:trPr>
          <w:trHeight w:val="187"/>
          <w:jc w:val="center"/>
        </w:trPr>
        <w:tc>
          <w:tcPr>
            <w:tcW w:w="1381" w:type="dxa"/>
            <w:vMerge/>
            <w:shd w:val="clear" w:color="auto" w:fill="auto"/>
            <w:vAlign w:val="center"/>
          </w:tcPr>
          <w:p w14:paraId="09557A08" w14:textId="77777777" w:rsidR="004D2FEE" w:rsidRPr="00044FAF" w:rsidRDefault="004D2FEE" w:rsidP="004346E6">
            <w:pPr>
              <w:pStyle w:val="TAC"/>
              <w:rPr>
                <w:rFonts w:eastAsia="PMingLiU"/>
              </w:rPr>
            </w:pPr>
          </w:p>
        </w:tc>
        <w:tc>
          <w:tcPr>
            <w:tcW w:w="789" w:type="dxa"/>
          </w:tcPr>
          <w:p w14:paraId="2F37408D"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75B42B2D" w14:textId="77777777" w:rsidR="004D2FEE" w:rsidRPr="00044FAF" w:rsidRDefault="004D2FEE" w:rsidP="004346E6">
            <w:pPr>
              <w:pStyle w:val="TAC"/>
              <w:rPr>
                <w:rFonts w:eastAsia="PMingLiU"/>
              </w:rPr>
            </w:pPr>
          </w:p>
        </w:tc>
        <w:tc>
          <w:tcPr>
            <w:tcW w:w="930" w:type="dxa"/>
            <w:shd w:val="clear" w:color="auto" w:fill="auto"/>
          </w:tcPr>
          <w:p w14:paraId="1BE941E7" w14:textId="77777777" w:rsidR="004D2FEE" w:rsidRPr="00044FAF" w:rsidRDefault="004D2FEE" w:rsidP="004346E6">
            <w:pPr>
              <w:pStyle w:val="TAC"/>
              <w:rPr>
                <w:rFonts w:eastAsia="PMingLiU"/>
              </w:rPr>
            </w:pPr>
            <w:r w:rsidRPr="00044FAF">
              <w:rPr>
                <w:rFonts w:eastAsia="PMingLiU"/>
              </w:rPr>
              <w:t>-97.5</w:t>
            </w:r>
          </w:p>
        </w:tc>
        <w:tc>
          <w:tcPr>
            <w:tcW w:w="931" w:type="dxa"/>
            <w:shd w:val="clear" w:color="auto" w:fill="auto"/>
          </w:tcPr>
          <w:p w14:paraId="5E920BC4" w14:textId="77777777" w:rsidR="004D2FEE" w:rsidRPr="00044FAF" w:rsidRDefault="004D2FEE" w:rsidP="004346E6">
            <w:pPr>
              <w:pStyle w:val="TAC"/>
              <w:rPr>
                <w:rFonts w:eastAsia="PMingLiU"/>
              </w:rPr>
            </w:pPr>
          </w:p>
        </w:tc>
        <w:tc>
          <w:tcPr>
            <w:tcW w:w="931" w:type="dxa"/>
            <w:shd w:val="clear" w:color="auto" w:fill="auto"/>
          </w:tcPr>
          <w:p w14:paraId="23DA37AB" w14:textId="77777777" w:rsidR="004D2FEE" w:rsidRPr="00044FAF" w:rsidRDefault="004D2FEE" w:rsidP="004346E6">
            <w:pPr>
              <w:pStyle w:val="TAC"/>
              <w:rPr>
                <w:rFonts w:eastAsia="PMingLiU"/>
              </w:rPr>
            </w:pPr>
          </w:p>
        </w:tc>
        <w:tc>
          <w:tcPr>
            <w:tcW w:w="930" w:type="dxa"/>
            <w:shd w:val="clear" w:color="auto" w:fill="auto"/>
          </w:tcPr>
          <w:p w14:paraId="05967052" w14:textId="77777777" w:rsidR="004D2FEE" w:rsidRPr="00044FAF" w:rsidRDefault="004D2FEE" w:rsidP="004346E6">
            <w:pPr>
              <w:pStyle w:val="TAC"/>
              <w:rPr>
                <w:rFonts w:eastAsia="PMingLiU"/>
              </w:rPr>
            </w:pPr>
          </w:p>
        </w:tc>
        <w:tc>
          <w:tcPr>
            <w:tcW w:w="931" w:type="dxa"/>
          </w:tcPr>
          <w:p w14:paraId="775F9B0E" w14:textId="77777777" w:rsidR="004D2FEE" w:rsidRPr="00044FAF" w:rsidRDefault="004D2FEE" w:rsidP="004346E6">
            <w:pPr>
              <w:pStyle w:val="TAC"/>
              <w:rPr>
                <w:rFonts w:eastAsia="PMingLiU"/>
              </w:rPr>
            </w:pPr>
          </w:p>
        </w:tc>
        <w:tc>
          <w:tcPr>
            <w:tcW w:w="931" w:type="dxa"/>
          </w:tcPr>
          <w:p w14:paraId="29CC5ACE" w14:textId="77777777" w:rsidR="004D2FEE" w:rsidRPr="00044FAF" w:rsidRDefault="004D2FEE" w:rsidP="004346E6">
            <w:pPr>
              <w:pStyle w:val="TAC"/>
              <w:rPr>
                <w:rFonts w:eastAsia="PMingLiU"/>
              </w:rPr>
            </w:pPr>
          </w:p>
        </w:tc>
        <w:tc>
          <w:tcPr>
            <w:tcW w:w="930" w:type="dxa"/>
            <w:shd w:val="clear" w:color="auto" w:fill="auto"/>
          </w:tcPr>
          <w:p w14:paraId="1FC447E9" w14:textId="77777777" w:rsidR="004D2FEE" w:rsidRPr="00044FAF" w:rsidRDefault="004D2FEE" w:rsidP="004346E6">
            <w:pPr>
              <w:pStyle w:val="TAC"/>
              <w:rPr>
                <w:rFonts w:eastAsia="PMingLiU"/>
              </w:rPr>
            </w:pPr>
          </w:p>
        </w:tc>
        <w:tc>
          <w:tcPr>
            <w:tcW w:w="931" w:type="dxa"/>
          </w:tcPr>
          <w:p w14:paraId="48077C87" w14:textId="77777777" w:rsidR="004D2FEE" w:rsidRPr="00044FAF" w:rsidRDefault="004D2FEE" w:rsidP="004346E6">
            <w:pPr>
              <w:pStyle w:val="TAC"/>
              <w:rPr>
                <w:rFonts w:eastAsia="PMingLiU"/>
              </w:rPr>
            </w:pPr>
          </w:p>
        </w:tc>
        <w:tc>
          <w:tcPr>
            <w:tcW w:w="1023" w:type="dxa"/>
          </w:tcPr>
          <w:p w14:paraId="62411A70" w14:textId="77777777" w:rsidR="004D2FEE" w:rsidRPr="00044FAF" w:rsidRDefault="004D2FEE" w:rsidP="004346E6">
            <w:pPr>
              <w:pStyle w:val="TAC"/>
              <w:rPr>
                <w:rFonts w:eastAsia="PMingLiU"/>
              </w:rPr>
            </w:pPr>
          </w:p>
        </w:tc>
      </w:tr>
      <w:tr w:rsidR="004D2FEE" w:rsidRPr="00044FAF" w14:paraId="5C7D374E" w14:textId="77777777" w:rsidTr="004346E6">
        <w:trPr>
          <w:trHeight w:val="179"/>
          <w:jc w:val="center"/>
        </w:trPr>
        <w:tc>
          <w:tcPr>
            <w:tcW w:w="1381" w:type="dxa"/>
            <w:vMerge w:val="restart"/>
            <w:shd w:val="clear" w:color="auto" w:fill="auto"/>
            <w:vAlign w:val="center"/>
          </w:tcPr>
          <w:p w14:paraId="7734A5B8" w14:textId="77777777" w:rsidR="004D2FEE" w:rsidRPr="00044FAF" w:rsidRDefault="004D2FEE" w:rsidP="004346E6">
            <w:pPr>
              <w:pStyle w:val="TAC"/>
              <w:rPr>
                <w:rFonts w:eastAsia="PMingLiU"/>
              </w:rPr>
            </w:pPr>
            <w:r w:rsidRPr="00044FAF">
              <w:rPr>
                <w:rFonts w:eastAsia="PMingLiU"/>
              </w:rPr>
              <w:t>n25</w:t>
            </w:r>
          </w:p>
        </w:tc>
        <w:tc>
          <w:tcPr>
            <w:tcW w:w="789" w:type="dxa"/>
          </w:tcPr>
          <w:p w14:paraId="39C67EA7"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0EF59B6C" w14:textId="77777777" w:rsidR="004D2FEE" w:rsidRPr="00044FAF" w:rsidRDefault="004D2FEE" w:rsidP="004346E6">
            <w:pPr>
              <w:pStyle w:val="TAC"/>
              <w:rPr>
                <w:rFonts w:eastAsia="PMingLiU"/>
              </w:rPr>
            </w:pPr>
            <w:r w:rsidRPr="00044FAF">
              <w:rPr>
                <w:rFonts w:eastAsia="PMingLiU"/>
              </w:rPr>
              <w:t>-96.5</w:t>
            </w:r>
          </w:p>
        </w:tc>
        <w:tc>
          <w:tcPr>
            <w:tcW w:w="930" w:type="dxa"/>
            <w:shd w:val="clear" w:color="auto" w:fill="auto"/>
          </w:tcPr>
          <w:p w14:paraId="7F582E09" w14:textId="77777777" w:rsidR="004D2FEE" w:rsidRPr="00044FAF" w:rsidRDefault="004D2FEE" w:rsidP="004346E6">
            <w:pPr>
              <w:pStyle w:val="TAC"/>
              <w:rPr>
                <w:rFonts w:eastAsia="PMingLiU"/>
              </w:rPr>
            </w:pPr>
            <w:r w:rsidRPr="00044FAF">
              <w:rPr>
                <w:rFonts w:eastAsia="PMingLiU"/>
              </w:rPr>
              <w:t>-93.3</w:t>
            </w:r>
          </w:p>
        </w:tc>
        <w:tc>
          <w:tcPr>
            <w:tcW w:w="931" w:type="dxa"/>
            <w:shd w:val="clear" w:color="auto" w:fill="auto"/>
          </w:tcPr>
          <w:p w14:paraId="74EB0B20" w14:textId="77777777" w:rsidR="004D2FEE" w:rsidRPr="00044FAF" w:rsidRDefault="004D2FEE" w:rsidP="004346E6">
            <w:pPr>
              <w:pStyle w:val="TAC"/>
              <w:rPr>
                <w:rFonts w:eastAsia="PMingLiU"/>
              </w:rPr>
            </w:pPr>
            <w:r w:rsidRPr="00044FAF">
              <w:rPr>
                <w:rFonts w:eastAsia="PMingLiU"/>
              </w:rPr>
              <w:t>-91.5</w:t>
            </w:r>
          </w:p>
        </w:tc>
        <w:tc>
          <w:tcPr>
            <w:tcW w:w="931" w:type="dxa"/>
            <w:shd w:val="clear" w:color="auto" w:fill="auto"/>
          </w:tcPr>
          <w:p w14:paraId="7816AE34" w14:textId="77777777" w:rsidR="004D2FEE" w:rsidRPr="00044FAF" w:rsidRDefault="004D2FEE" w:rsidP="004346E6">
            <w:pPr>
              <w:pStyle w:val="TAC"/>
              <w:rPr>
                <w:rFonts w:eastAsia="PMingLiU"/>
              </w:rPr>
            </w:pPr>
            <w:r w:rsidRPr="00044FAF">
              <w:rPr>
                <w:rFonts w:eastAsia="PMingLiU"/>
              </w:rPr>
              <w:t>-90.3</w:t>
            </w:r>
          </w:p>
        </w:tc>
        <w:tc>
          <w:tcPr>
            <w:tcW w:w="930" w:type="dxa"/>
            <w:shd w:val="clear" w:color="auto" w:fill="auto"/>
          </w:tcPr>
          <w:p w14:paraId="1925EA2B" w14:textId="77777777" w:rsidR="004D2FEE" w:rsidRPr="00044FAF" w:rsidRDefault="004D2FEE" w:rsidP="004346E6">
            <w:pPr>
              <w:pStyle w:val="TAC"/>
            </w:pPr>
            <w:r w:rsidRPr="00044FAF">
              <w:t>-89.3</w:t>
            </w:r>
          </w:p>
        </w:tc>
        <w:tc>
          <w:tcPr>
            <w:tcW w:w="931" w:type="dxa"/>
          </w:tcPr>
          <w:p w14:paraId="5E952F0A" w14:textId="77777777" w:rsidR="004D2FEE" w:rsidRPr="00044FAF" w:rsidRDefault="004D2FEE" w:rsidP="004346E6">
            <w:pPr>
              <w:pStyle w:val="TAC"/>
            </w:pPr>
            <w:r w:rsidRPr="00044FAF">
              <w:t>-82.2</w:t>
            </w:r>
          </w:p>
        </w:tc>
        <w:tc>
          <w:tcPr>
            <w:tcW w:w="931" w:type="dxa"/>
          </w:tcPr>
          <w:p w14:paraId="1C3A6E0C" w14:textId="77777777" w:rsidR="004D2FEE" w:rsidRPr="00044FAF" w:rsidRDefault="004D2FEE" w:rsidP="004346E6">
            <w:pPr>
              <w:pStyle w:val="TAC"/>
            </w:pPr>
          </w:p>
        </w:tc>
        <w:tc>
          <w:tcPr>
            <w:tcW w:w="930" w:type="dxa"/>
            <w:shd w:val="clear" w:color="auto" w:fill="auto"/>
          </w:tcPr>
          <w:p w14:paraId="089C8CEB" w14:textId="77777777" w:rsidR="004D2FEE" w:rsidRPr="00044FAF" w:rsidRDefault="004D2FEE" w:rsidP="004346E6">
            <w:pPr>
              <w:pStyle w:val="TAC"/>
            </w:pPr>
            <w:r w:rsidRPr="00044FAF">
              <w:t>-79.5</w:t>
            </w:r>
          </w:p>
        </w:tc>
        <w:tc>
          <w:tcPr>
            <w:tcW w:w="931" w:type="dxa"/>
          </w:tcPr>
          <w:p w14:paraId="78D6BC94" w14:textId="77777777" w:rsidR="004D2FEE" w:rsidRPr="00044FAF" w:rsidRDefault="004D2FEE" w:rsidP="004346E6">
            <w:pPr>
              <w:pStyle w:val="TAC"/>
              <w:rPr>
                <w:rFonts w:eastAsia="PMingLiU"/>
              </w:rPr>
            </w:pPr>
          </w:p>
        </w:tc>
        <w:tc>
          <w:tcPr>
            <w:tcW w:w="1023" w:type="dxa"/>
          </w:tcPr>
          <w:p w14:paraId="610D7638" w14:textId="77777777" w:rsidR="004D2FEE" w:rsidRPr="00044FAF" w:rsidRDefault="004D2FEE" w:rsidP="004346E6">
            <w:pPr>
              <w:pStyle w:val="TAC"/>
              <w:rPr>
                <w:rFonts w:eastAsia="PMingLiU"/>
              </w:rPr>
            </w:pPr>
          </w:p>
        </w:tc>
      </w:tr>
      <w:tr w:rsidR="004D2FEE" w:rsidRPr="00044FAF" w14:paraId="77BE0FC1" w14:textId="77777777" w:rsidTr="004346E6">
        <w:trPr>
          <w:trHeight w:val="187"/>
          <w:jc w:val="center"/>
        </w:trPr>
        <w:tc>
          <w:tcPr>
            <w:tcW w:w="1381" w:type="dxa"/>
            <w:vMerge/>
            <w:shd w:val="clear" w:color="auto" w:fill="auto"/>
            <w:vAlign w:val="center"/>
          </w:tcPr>
          <w:p w14:paraId="4ABF99EE" w14:textId="77777777" w:rsidR="004D2FEE" w:rsidRPr="00044FAF" w:rsidRDefault="004D2FEE" w:rsidP="004346E6">
            <w:pPr>
              <w:pStyle w:val="TAC"/>
              <w:rPr>
                <w:rFonts w:eastAsia="PMingLiU"/>
              </w:rPr>
            </w:pPr>
          </w:p>
        </w:tc>
        <w:tc>
          <w:tcPr>
            <w:tcW w:w="789" w:type="dxa"/>
          </w:tcPr>
          <w:p w14:paraId="33811D33"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7B49E9EB" w14:textId="77777777" w:rsidR="004D2FEE" w:rsidRPr="00044FAF" w:rsidRDefault="004D2FEE" w:rsidP="004346E6">
            <w:pPr>
              <w:pStyle w:val="TAC"/>
              <w:rPr>
                <w:rFonts w:eastAsia="PMingLiU"/>
              </w:rPr>
            </w:pPr>
          </w:p>
        </w:tc>
        <w:tc>
          <w:tcPr>
            <w:tcW w:w="930" w:type="dxa"/>
            <w:shd w:val="clear" w:color="auto" w:fill="auto"/>
          </w:tcPr>
          <w:p w14:paraId="5D9FC5A5" w14:textId="77777777" w:rsidR="004D2FEE" w:rsidRPr="00044FAF" w:rsidRDefault="004D2FEE" w:rsidP="004346E6">
            <w:pPr>
              <w:pStyle w:val="TAC"/>
              <w:rPr>
                <w:rFonts w:eastAsia="PMingLiU"/>
              </w:rPr>
            </w:pPr>
            <w:r w:rsidRPr="00044FAF">
              <w:rPr>
                <w:rFonts w:eastAsia="PMingLiU"/>
              </w:rPr>
              <w:t>-93.6</w:t>
            </w:r>
          </w:p>
        </w:tc>
        <w:tc>
          <w:tcPr>
            <w:tcW w:w="931" w:type="dxa"/>
            <w:shd w:val="clear" w:color="auto" w:fill="auto"/>
          </w:tcPr>
          <w:p w14:paraId="556E2CB9" w14:textId="77777777" w:rsidR="004D2FEE" w:rsidRPr="00044FAF" w:rsidRDefault="004D2FEE" w:rsidP="004346E6">
            <w:pPr>
              <w:pStyle w:val="TAC"/>
              <w:rPr>
                <w:rFonts w:eastAsia="PMingLiU"/>
              </w:rPr>
            </w:pPr>
            <w:r w:rsidRPr="00044FAF">
              <w:rPr>
                <w:rFonts w:eastAsia="PMingLiU"/>
              </w:rPr>
              <w:t>-91.6</w:t>
            </w:r>
          </w:p>
        </w:tc>
        <w:tc>
          <w:tcPr>
            <w:tcW w:w="931" w:type="dxa"/>
            <w:shd w:val="clear" w:color="auto" w:fill="auto"/>
          </w:tcPr>
          <w:p w14:paraId="7EB6909E" w14:textId="77777777" w:rsidR="004D2FEE" w:rsidRPr="00044FAF" w:rsidRDefault="004D2FEE" w:rsidP="004346E6">
            <w:pPr>
              <w:pStyle w:val="TAC"/>
              <w:rPr>
                <w:rFonts w:eastAsia="PMingLiU"/>
              </w:rPr>
            </w:pPr>
            <w:r w:rsidRPr="00044FAF">
              <w:rPr>
                <w:rFonts w:eastAsia="PMingLiU"/>
              </w:rPr>
              <w:t>-90.5</w:t>
            </w:r>
          </w:p>
        </w:tc>
        <w:tc>
          <w:tcPr>
            <w:tcW w:w="930" w:type="dxa"/>
            <w:shd w:val="clear" w:color="auto" w:fill="auto"/>
          </w:tcPr>
          <w:p w14:paraId="3CD6EE51" w14:textId="77777777" w:rsidR="004D2FEE" w:rsidRPr="00044FAF" w:rsidRDefault="004D2FEE" w:rsidP="004346E6">
            <w:pPr>
              <w:pStyle w:val="TAC"/>
            </w:pPr>
            <w:r w:rsidRPr="00044FAF">
              <w:t>-89.4</w:t>
            </w:r>
          </w:p>
        </w:tc>
        <w:tc>
          <w:tcPr>
            <w:tcW w:w="931" w:type="dxa"/>
          </w:tcPr>
          <w:p w14:paraId="1C816914" w14:textId="77777777" w:rsidR="004D2FEE" w:rsidRPr="00044FAF" w:rsidRDefault="004D2FEE" w:rsidP="004346E6">
            <w:pPr>
              <w:pStyle w:val="TAC"/>
            </w:pPr>
            <w:r w:rsidRPr="00044FAF">
              <w:t>-82.3</w:t>
            </w:r>
          </w:p>
        </w:tc>
        <w:tc>
          <w:tcPr>
            <w:tcW w:w="931" w:type="dxa"/>
          </w:tcPr>
          <w:p w14:paraId="2BA8DAF7" w14:textId="77777777" w:rsidR="004D2FEE" w:rsidRPr="00044FAF" w:rsidRDefault="004D2FEE" w:rsidP="004346E6">
            <w:pPr>
              <w:pStyle w:val="TAC"/>
            </w:pPr>
          </w:p>
        </w:tc>
        <w:tc>
          <w:tcPr>
            <w:tcW w:w="930" w:type="dxa"/>
            <w:shd w:val="clear" w:color="auto" w:fill="auto"/>
          </w:tcPr>
          <w:p w14:paraId="07E50023" w14:textId="77777777" w:rsidR="004D2FEE" w:rsidRPr="00044FAF" w:rsidRDefault="004D2FEE" w:rsidP="004346E6">
            <w:pPr>
              <w:pStyle w:val="TAC"/>
            </w:pPr>
            <w:r w:rsidRPr="00044FAF">
              <w:t>-79.6</w:t>
            </w:r>
          </w:p>
        </w:tc>
        <w:tc>
          <w:tcPr>
            <w:tcW w:w="931" w:type="dxa"/>
          </w:tcPr>
          <w:p w14:paraId="77430059" w14:textId="77777777" w:rsidR="004D2FEE" w:rsidRPr="00044FAF" w:rsidRDefault="004D2FEE" w:rsidP="004346E6">
            <w:pPr>
              <w:pStyle w:val="TAC"/>
              <w:rPr>
                <w:rFonts w:eastAsia="PMingLiU"/>
              </w:rPr>
            </w:pPr>
          </w:p>
        </w:tc>
        <w:tc>
          <w:tcPr>
            <w:tcW w:w="1023" w:type="dxa"/>
          </w:tcPr>
          <w:p w14:paraId="60715B07" w14:textId="77777777" w:rsidR="004D2FEE" w:rsidRPr="00044FAF" w:rsidRDefault="004D2FEE" w:rsidP="004346E6">
            <w:pPr>
              <w:pStyle w:val="TAC"/>
              <w:rPr>
                <w:rFonts w:eastAsia="PMingLiU"/>
              </w:rPr>
            </w:pPr>
          </w:p>
        </w:tc>
      </w:tr>
      <w:tr w:rsidR="004D2FEE" w:rsidRPr="00044FAF" w14:paraId="0FA4DC2A" w14:textId="77777777" w:rsidTr="004346E6">
        <w:trPr>
          <w:trHeight w:val="187"/>
          <w:jc w:val="center"/>
        </w:trPr>
        <w:tc>
          <w:tcPr>
            <w:tcW w:w="1381" w:type="dxa"/>
            <w:vMerge/>
            <w:tcBorders>
              <w:bottom w:val="single" w:sz="4" w:space="0" w:color="auto"/>
            </w:tcBorders>
            <w:shd w:val="clear" w:color="auto" w:fill="auto"/>
            <w:vAlign w:val="center"/>
          </w:tcPr>
          <w:p w14:paraId="516F54C0" w14:textId="77777777" w:rsidR="004D2FEE" w:rsidRPr="00044FAF" w:rsidRDefault="004D2FEE" w:rsidP="004346E6">
            <w:pPr>
              <w:pStyle w:val="TAC"/>
              <w:rPr>
                <w:rFonts w:eastAsia="PMingLiU"/>
              </w:rPr>
            </w:pPr>
          </w:p>
        </w:tc>
        <w:tc>
          <w:tcPr>
            <w:tcW w:w="789" w:type="dxa"/>
          </w:tcPr>
          <w:p w14:paraId="37132A7C"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75519DA0" w14:textId="77777777" w:rsidR="004D2FEE" w:rsidRPr="00044FAF" w:rsidRDefault="004D2FEE" w:rsidP="004346E6">
            <w:pPr>
              <w:pStyle w:val="TAC"/>
              <w:rPr>
                <w:rFonts w:eastAsia="PMingLiU"/>
              </w:rPr>
            </w:pPr>
          </w:p>
        </w:tc>
        <w:tc>
          <w:tcPr>
            <w:tcW w:w="930" w:type="dxa"/>
            <w:shd w:val="clear" w:color="auto" w:fill="auto"/>
          </w:tcPr>
          <w:p w14:paraId="5719075F" w14:textId="77777777" w:rsidR="004D2FEE" w:rsidRPr="00044FAF" w:rsidRDefault="004D2FEE" w:rsidP="004346E6">
            <w:pPr>
              <w:pStyle w:val="TAC"/>
              <w:rPr>
                <w:rFonts w:eastAsia="PMingLiU"/>
              </w:rPr>
            </w:pPr>
            <w:r w:rsidRPr="00044FAF">
              <w:rPr>
                <w:rFonts w:eastAsia="PMingLiU"/>
              </w:rPr>
              <w:t>-94.0</w:t>
            </w:r>
          </w:p>
        </w:tc>
        <w:tc>
          <w:tcPr>
            <w:tcW w:w="931" w:type="dxa"/>
            <w:shd w:val="clear" w:color="auto" w:fill="auto"/>
          </w:tcPr>
          <w:p w14:paraId="763CB847" w14:textId="77777777" w:rsidR="004D2FEE" w:rsidRPr="00044FAF" w:rsidRDefault="004D2FEE" w:rsidP="004346E6">
            <w:pPr>
              <w:pStyle w:val="TAC"/>
              <w:rPr>
                <w:rFonts w:eastAsia="PMingLiU"/>
              </w:rPr>
            </w:pPr>
            <w:r w:rsidRPr="00044FAF">
              <w:rPr>
                <w:rFonts w:eastAsia="PMingLiU"/>
              </w:rPr>
              <w:t>-91.9</w:t>
            </w:r>
          </w:p>
        </w:tc>
        <w:tc>
          <w:tcPr>
            <w:tcW w:w="931" w:type="dxa"/>
            <w:shd w:val="clear" w:color="auto" w:fill="auto"/>
          </w:tcPr>
          <w:p w14:paraId="127663CC" w14:textId="77777777" w:rsidR="004D2FEE" w:rsidRPr="00044FAF" w:rsidRDefault="004D2FEE" w:rsidP="004346E6">
            <w:pPr>
              <w:pStyle w:val="TAC"/>
              <w:rPr>
                <w:rFonts w:eastAsia="PMingLiU"/>
              </w:rPr>
            </w:pPr>
            <w:r w:rsidRPr="00044FAF">
              <w:rPr>
                <w:rFonts w:eastAsia="PMingLiU"/>
              </w:rPr>
              <w:t>-90.7</w:t>
            </w:r>
          </w:p>
        </w:tc>
        <w:tc>
          <w:tcPr>
            <w:tcW w:w="930" w:type="dxa"/>
            <w:shd w:val="clear" w:color="auto" w:fill="auto"/>
          </w:tcPr>
          <w:p w14:paraId="62DF4114" w14:textId="77777777" w:rsidR="004D2FEE" w:rsidRPr="00044FAF" w:rsidRDefault="004D2FEE" w:rsidP="004346E6">
            <w:pPr>
              <w:pStyle w:val="TAC"/>
            </w:pPr>
            <w:r w:rsidRPr="00044FAF">
              <w:t>-89.6</w:t>
            </w:r>
          </w:p>
        </w:tc>
        <w:tc>
          <w:tcPr>
            <w:tcW w:w="931" w:type="dxa"/>
          </w:tcPr>
          <w:p w14:paraId="29D09068" w14:textId="77777777" w:rsidR="004D2FEE" w:rsidRPr="00044FAF" w:rsidRDefault="004D2FEE" w:rsidP="004346E6">
            <w:pPr>
              <w:pStyle w:val="TAC"/>
            </w:pPr>
            <w:r w:rsidRPr="00044FAF">
              <w:t>-82.4</w:t>
            </w:r>
          </w:p>
        </w:tc>
        <w:tc>
          <w:tcPr>
            <w:tcW w:w="931" w:type="dxa"/>
          </w:tcPr>
          <w:p w14:paraId="4140AE16" w14:textId="77777777" w:rsidR="004D2FEE" w:rsidRPr="00044FAF" w:rsidRDefault="004D2FEE" w:rsidP="004346E6">
            <w:pPr>
              <w:pStyle w:val="TAC"/>
            </w:pPr>
          </w:p>
        </w:tc>
        <w:tc>
          <w:tcPr>
            <w:tcW w:w="930" w:type="dxa"/>
            <w:shd w:val="clear" w:color="auto" w:fill="auto"/>
          </w:tcPr>
          <w:p w14:paraId="696366B2" w14:textId="77777777" w:rsidR="004D2FEE" w:rsidRPr="00044FAF" w:rsidRDefault="004D2FEE" w:rsidP="004346E6">
            <w:pPr>
              <w:pStyle w:val="TAC"/>
            </w:pPr>
            <w:r w:rsidRPr="00044FAF">
              <w:t>-79.7</w:t>
            </w:r>
          </w:p>
        </w:tc>
        <w:tc>
          <w:tcPr>
            <w:tcW w:w="931" w:type="dxa"/>
          </w:tcPr>
          <w:p w14:paraId="2567994D" w14:textId="77777777" w:rsidR="004D2FEE" w:rsidRPr="00044FAF" w:rsidRDefault="004D2FEE" w:rsidP="004346E6">
            <w:pPr>
              <w:pStyle w:val="TAC"/>
              <w:rPr>
                <w:rFonts w:eastAsia="PMingLiU"/>
              </w:rPr>
            </w:pPr>
          </w:p>
        </w:tc>
        <w:tc>
          <w:tcPr>
            <w:tcW w:w="1023" w:type="dxa"/>
          </w:tcPr>
          <w:p w14:paraId="1270E243" w14:textId="77777777" w:rsidR="004D2FEE" w:rsidRPr="00044FAF" w:rsidRDefault="004D2FEE" w:rsidP="004346E6">
            <w:pPr>
              <w:pStyle w:val="TAC"/>
              <w:rPr>
                <w:rFonts w:eastAsia="PMingLiU"/>
              </w:rPr>
            </w:pPr>
          </w:p>
        </w:tc>
      </w:tr>
      <w:tr w:rsidR="004D2FEE" w:rsidRPr="00044FAF" w14:paraId="3830BF03" w14:textId="77777777" w:rsidTr="004346E6">
        <w:trPr>
          <w:trHeight w:val="187"/>
          <w:jc w:val="center"/>
        </w:trPr>
        <w:tc>
          <w:tcPr>
            <w:tcW w:w="1381" w:type="dxa"/>
            <w:vMerge w:val="restart"/>
            <w:shd w:val="clear" w:color="auto" w:fill="auto"/>
            <w:vAlign w:val="center"/>
          </w:tcPr>
          <w:p w14:paraId="429EF719" w14:textId="77777777" w:rsidR="004D2FEE" w:rsidRPr="00044FAF" w:rsidRDefault="004D2FEE" w:rsidP="004346E6">
            <w:pPr>
              <w:pStyle w:val="TAC"/>
              <w:rPr>
                <w:rFonts w:eastAsia="PMingLiU"/>
              </w:rPr>
            </w:pPr>
            <w:r w:rsidRPr="00044FAF">
              <w:rPr>
                <w:rFonts w:eastAsia="PMingLiU"/>
              </w:rPr>
              <w:t>n26</w:t>
            </w:r>
          </w:p>
        </w:tc>
        <w:tc>
          <w:tcPr>
            <w:tcW w:w="789" w:type="dxa"/>
          </w:tcPr>
          <w:p w14:paraId="677A4AA1"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598DE671" w14:textId="77777777" w:rsidR="004D2FEE" w:rsidRPr="00044FAF" w:rsidRDefault="004D2FEE" w:rsidP="004346E6">
            <w:pPr>
              <w:pStyle w:val="TAC"/>
              <w:rPr>
                <w:rFonts w:eastAsia="PMingLiU"/>
              </w:rPr>
            </w:pPr>
            <w:r w:rsidRPr="00044FAF">
              <w:rPr>
                <w:rFonts w:eastAsia="PMingLiU"/>
              </w:rPr>
              <w:t>-97.5</w:t>
            </w:r>
            <w:r w:rsidRPr="00044FAF">
              <w:rPr>
                <w:rFonts w:eastAsia="PMingLiU"/>
                <w:vertAlign w:val="superscript"/>
              </w:rPr>
              <w:t>6</w:t>
            </w:r>
          </w:p>
        </w:tc>
        <w:tc>
          <w:tcPr>
            <w:tcW w:w="930" w:type="dxa"/>
            <w:shd w:val="clear" w:color="auto" w:fill="auto"/>
          </w:tcPr>
          <w:p w14:paraId="33CE62BB" w14:textId="77777777" w:rsidR="004D2FEE" w:rsidRPr="00044FAF" w:rsidRDefault="004D2FEE" w:rsidP="004346E6">
            <w:pPr>
              <w:pStyle w:val="TAC"/>
              <w:rPr>
                <w:rFonts w:eastAsia="PMingLiU"/>
              </w:rPr>
            </w:pPr>
            <w:r w:rsidRPr="00044FAF">
              <w:rPr>
                <w:rFonts w:eastAsia="PMingLiU"/>
              </w:rPr>
              <w:t>-94.5</w:t>
            </w:r>
            <w:r w:rsidRPr="00044FAF">
              <w:rPr>
                <w:rFonts w:eastAsia="PMingLiU"/>
                <w:vertAlign w:val="superscript"/>
              </w:rPr>
              <w:t>6</w:t>
            </w:r>
          </w:p>
        </w:tc>
        <w:tc>
          <w:tcPr>
            <w:tcW w:w="931" w:type="dxa"/>
            <w:shd w:val="clear" w:color="auto" w:fill="auto"/>
          </w:tcPr>
          <w:p w14:paraId="0FAE6612" w14:textId="77777777" w:rsidR="004D2FEE" w:rsidRPr="00044FAF" w:rsidRDefault="004D2FEE" w:rsidP="004346E6">
            <w:pPr>
              <w:pStyle w:val="TAC"/>
              <w:rPr>
                <w:rFonts w:eastAsia="PMingLiU"/>
              </w:rPr>
            </w:pPr>
            <w:r w:rsidRPr="00044FAF">
              <w:rPr>
                <w:rFonts w:eastAsia="PMingLiU"/>
              </w:rPr>
              <w:t>-92.7</w:t>
            </w:r>
            <w:r w:rsidRPr="00044FAF">
              <w:rPr>
                <w:rFonts w:eastAsia="PMingLiU"/>
                <w:vertAlign w:val="superscript"/>
              </w:rPr>
              <w:t>6</w:t>
            </w:r>
          </w:p>
        </w:tc>
        <w:tc>
          <w:tcPr>
            <w:tcW w:w="931" w:type="dxa"/>
            <w:shd w:val="clear" w:color="auto" w:fill="auto"/>
          </w:tcPr>
          <w:p w14:paraId="308E749E" w14:textId="77777777" w:rsidR="004D2FEE" w:rsidRPr="00044FAF" w:rsidRDefault="004D2FEE" w:rsidP="004346E6">
            <w:pPr>
              <w:pStyle w:val="TAC"/>
              <w:rPr>
                <w:rFonts w:eastAsia="PMingLiU"/>
              </w:rPr>
            </w:pPr>
            <w:r w:rsidRPr="00044FAF">
              <w:rPr>
                <w:rFonts w:eastAsia="PMingLiU"/>
              </w:rPr>
              <w:t>-87.6</w:t>
            </w:r>
          </w:p>
        </w:tc>
        <w:tc>
          <w:tcPr>
            <w:tcW w:w="930" w:type="dxa"/>
            <w:shd w:val="clear" w:color="auto" w:fill="auto"/>
          </w:tcPr>
          <w:p w14:paraId="641C8E17" w14:textId="77777777" w:rsidR="004D2FEE" w:rsidRPr="00044FAF" w:rsidRDefault="004D2FEE" w:rsidP="004346E6">
            <w:pPr>
              <w:pStyle w:val="TAC"/>
              <w:rPr>
                <w:rFonts w:eastAsia="PMingLiU"/>
              </w:rPr>
            </w:pPr>
          </w:p>
        </w:tc>
        <w:tc>
          <w:tcPr>
            <w:tcW w:w="931" w:type="dxa"/>
          </w:tcPr>
          <w:p w14:paraId="3683E724" w14:textId="77777777" w:rsidR="004D2FEE" w:rsidRPr="00044FAF" w:rsidRDefault="004D2FEE" w:rsidP="004346E6">
            <w:pPr>
              <w:pStyle w:val="TAC"/>
              <w:rPr>
                <w:rFonts w:eastAsia="PMingLiU"/>
              </w:rPr>
            </w:pPr>
          </w:p>
        </w:tc>
        <w:tc>
          <w:tcPr>
            <w:tcW w:w="931" w:type="dxa"/>
          </w:tcPr>
          <w:p w14:paraId="7D47214C" w14:textId="77777777" w:rsidR="004D2FEE" w:rsidRPr="00044FAF" w:rsidRDefault="004D2FEE" w:rsidP="004346E6">
            <w:pPr>
              <w:pStyle w:val="TAC"/>
              <w:rPr>
                <w:rFonts w:eastAsia="PMingLiU"/>
              </w:rPr>
            </w:pPr>
          </w:p>
        </w:tc>
        <w:tc>
          <w:tcPr>
            <w:tcW w:w="930" w:type="dxa"/>
            <w:shd w:val="clear" w:color="auto" w:fill="auto"/>
          </w:tcPr>
          <w:p w14:paraId="2CD55CEB" w14:textId="77777777" w:rsidR="004D2FEE" w:rsidRPr="00044FAF" w:rsidRDefault="004D2FEE" w:rsidP="004346E6">
            <w:pPr>
              <w:pStyle w:val="TAC"/>
              <w:rPr>
                <w:rFonts w:eastAsia="PMingLiU"/>
              </w:rPr>
            </w:pPr>
          </w:p>
        </w:tc>
        <w:tc>
          <w:tcPr>
            <w:tcW w:w="931" w:type="dxa"/>
          </w:tcPr>
          <w:p w14:paraId="105A640A" w14:textId="77777777" w:rsidR="004D2FEE" w:rsidRPr="00044FAF" w:rsidRDefault="004D2FEE" w:rsidP="004346E6">
            <w:pPr>
              <w:pStyle w:val="TAC"/>
              <w:rPr>
                <w:rFonts w:eastAsia="PMingLiU"/>
              </w:rPr>
            </w:pPr>
          </w:p>
        </w:tc>
        <w:tc>
          <w:tcPr>
            <w:tcW w:w="1023" w:type="dxa"/>
          </w:tcPr>
          <w:p w14:paraId="76BC7DBD" w14:textId="77777777" w:rsidR="004D2FEE" w:rsidRPr="00044FAF" w:rsidRDefault="004D2FEE" w:rsidP="004346E6">
            <w:pPr>
              <w:pStyle w:val="TAC"/>
              <w:rPr>
                <w:rFonts w:eastAsia="PMingLiU"/>
              </w:rPr>
            </w:pPr>
          </w:p>
        </w:tc>
      </w:tr>
      <w:tr w:rsidR="004D2FEE" w:rsidRPr="00044FAF" w14:paraId="281B0C1B" w14:textId="77777777" w:rsidTr="004346E6">
        <w:trPr>
          <w:trHeight w:val="187"/>
          <w:jc w:val="center"/>
        </w:trPr>
        <w:tc>
          <w:tcPr>
            <w:tcW w:w="1381" w:type="dxa"/>
            <w:vMerge/>
            <w:tcBorders>
              <w:bottom w:val="single" w:sz="4" w:space="0" w:color="auto"/>
            </w:tcBorders>
            <w:shd w:val="clear" w:color="auto" w:fill="auto"/>
            <w:vAlign w:val="center"/>
          </w:tcPr>
          <w:p w14:paraId="411C999A" w14:textId="77777777" w:rsidR="004D2FEE" w:rsidRPr="00044FAF" w:rsidRDefault="004D2FEE" w:rsidP="004346E6">
            <w:pPr>
              <w:pStyle w:val="TAC"/>
              <w:rPr>
                <w:rFonts w:eastAsia="PMingLiU"/>
              </w:rPr>
            </w:pPr>
          </w:p>
        </w:tc>
        <w:tc>
          <w:tcPr>
            <w:tcW w:w="789" w:type="dxa"/>
          </w:tcPr>
          <w:p w14:paraId="013D75AD"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2DD82153" w14:textId="77777777" w:rsidR="004D2FEE" w:rsidRPr="00044FAF" w:rsidRDefault="004D2FEE" w:rsidP="004346E6">
            <w:pPr>
              <w:pStyle w:val="TAC"/>
              <w:rPr>
                <w:rFonts w:eastAsia="PMingLiU"/>
              </w:rPr>
            </w:pPr>
          </w:p>
        </w:tc>
        <w:tc>
          <w:tcPr>
            <w:tcW w:w="930" w:type="dxa"/>
            <w:shd w:val="clear" w:color="auto" w:fill="auto"/>
          </w:tcPr>
          <w:p w14:paraId="57833ED3" w14:textId="77777777" w:rsidR="004D2FEE" w:rsidRPr="00044FAF" w:rsidRDefault="004D2FEE" w:rsidP="004346E6">
            <w:pPr>
              <w:pStyle w:val="TAC"/>
              <w:rPr>
                <w:rFonts w:eastAsia="PMingLiU"/>
              </w:rPr>
            </w:pPr>
            <w:r w:rsidRPr="00044FAF">
              <w:rPr>
                <w:rFonts w:eastAsia="PMingLiU"/>
              </w:rPr>
              <w:t>-94.8</w:t>
            </w:r>
            <w:r w:rsidRPr="00044FAF">
              <w:rPr>
                <w:rFonts w:eastAsia="PMingLiU"/>
                <w:vertAlign w:val="superscript"/>
              </w:rPr>
              <w:t>6</w:t>
            </w:r>
          </w:p>
        </w:tc>
        <w:tc>
          <w:tcPr>
            <w:tcW w:w="931" w:type="dxa"/>
            <w:shd w:val="clear" w:color="auto" w:fill="auto"/>
          </w:tcPr>
          <w:p w14:paraId="610E098B" w14:textId="77777777" w:rsidR="004D2FEE" w:rsidRPr="00044FAF" w:rsidRDefault="004D2FEE" w:rsidP="004346E6">
            <w:pPr>
              <w:pStyle w:val="TAC"/>
              <w:rPr>
                <w:rFonts w:eastAsia="PMingLiU"/>
              </w:rPr>
            </w:pPr>
            <w:r w:rsidRPr="00044FAF">
              <w:rPr>
                <w:rFonts w:eastAsia="PMingLiU"/>
              </w:rPr>
              <w:t>-92.7</w:t>
            </w:r>
            <w:r w:rsidRPr="00044FAF">
              <w:rPr>
                <w:rFonts w:eastAsia="PMingLiU"/>
                <w:vertAlign w:val="superscript"/>
              </w:rPr>
              <w:t>6</w:t>
            </w:r>
          </w:p>
        </w:tc>
        <w:tc>
          <w:tcPr>
            <w:tcW w:w="931" w:type="dxa"/>
            <w:shd w:val="clear" w:color="auto" w:fill="auto"/>
          </w:tcPr>
          <w:p w14:paraId="7290F668" w14:textId="77777777" w:rsidR="004D2FEE" w:rsidRPr="00044FAF" w:rsidRDefault="004D2FEE" w:rsidP="004346E6">
            <w:pPr>
              <w:pStyle w:val="TAC"/>
              <w:rPr>
                <w:rFonts w:eastAsia="PMingLiU"/>
              </w:rPr>
            </w:pPr>
            <w:r w:rsidRPr="00044FAF">
              <w:rPr>
                <w:rFonts w:eastAsia="PMingLiU"/>
              </w:rPr>
              <w:t>-87.7</w:t>
            </w:r>
          </w:p>
        </w:tc>
        <w:tc>
          <w:tcPr>
            <w:tcW w:w="930" w:type="dxa"/>
            <w:shd w:val="clear" w:color="auto" w:fill="auto"/>
          </w:tcPr>
          <w:p w14:paraId="3E49D69D" w14:textId="77777777" w:rsidR="004D2FEE" w:rsidRPr="00044FAF" w:rsidRDefault="004D2FEE" w:rsidP="004346E6">
            <w:pPr>
              <w:pStyle w:val="TAC"/>
              <w:rPr>
                <w:rFonts w:eastAsia="PMingLiU"/>
              </w:rPr>
            </w:pPr>
          </w:p>
        </w:tc>
        <w:tc>
          <w:tcPr>
            <w:tcW w:w="931" w:type="dxa"/>
          </w:tcPr>
          <w:p w14:paraId="31BB0EFE" w14:textId="77777777" w:rsidR="004D2FEE" w:rsidRPr="00044FAF" w:rsidRDefault="004D2FEE" w:rsidP="004346E6">
            <w:pPr>
              <w:pStyle w:val="TAC"/>
              <w:rPr>
                <w:rFonts w:eastAsia="PMingLiU"/>
              </w:rPr>
            </w:pPr>
          </w:p>
        </w:tc>
        <w:tc>
          <w:tcPr>
            <w:tcW w:w="931" w:type="dxa"/>
          </w:tcPr>
          <w:p w14:paraId="703AE476" w14:textId="77777777" w:rsidR="004D2FEE" w:rsidRPr="00044FAF" w:rsidRDefault="004D2FEE" w:rsidP="004346E6">
            <w:pPr>
              <w:pStyle w:val="TAC"/>
              <w:rPr>
                <w:rFonts w:eastAsia="PMingLiU"/>
              </w:rPr>
            </w:pPr>
          </w:p>
        </w:tc>
        <w:tc>
          <w:tcPr>
            <w:tcW w:w="930" w:type="dxa"/>
            <w:shd w:val="clear" w:color="auto" w:fill="auto"/>
          </w:tcPr>
          <w:p w14:paraId="1E5B79EE" w14:textId="77777777" w:rsidR="004D2FEE" w:rsidRPr="00044FAF" w:rsidRDefault="004D2FEE" w:rsidP="004346E6">
            <w:pPr>
              <w:pStyle w:val="TAC"/>
              <w:rPr>
                <w:rFonts w:eastAsia="PMingLiU"/>
              </w:rPr>
            </w:pPr>
          </w:p>
        </w:tc>
        <w:tc>
          <w:tcPr>
            <w:tcW w:w="931" w:type="dxa"/>
          </w:tcPr>
          <w:p w14:paraId="36616B11" w14:textId="77777777" w:rsidR="004D2FEE" w:rsidRPr="00044FAF" w:rsidRDefault="004D2FEE" w:rsidP="004346E6">
            <w:pPr>
              <w:pStyle w:val="TAC"/>
              <w:rPr>
                <w:rFonts w:eastAsia="PMingLiU"/>
              </w:rPr>
            </w:pPr>
          </w:p>
        </w:tc>
        <w:tc>
          <w:tcPr>
            <w:tcW w:w="1023" w:type="dxa"/>
          </w:tcPr>
          <w:p w14:paraId="52552937" w14:textId="77777777" w:rsidR="004D2FEE" w:rsidRPr="00044FAF" w:rsidRDefault="004D2FEE" w:rsidP="004346E6">
            <w:pPr>
              <w:pStyle w:val="TAC"/>
              <w:rPr>
                <w:rFonts w:eastAsia="PMingLiU"/>
              </w:rPr>
            </w:pPr>
          </w:p>
        </w:tc>
      </w:tr>
      <w:tr w:rsidR="004D2FEE" w:rsidRPr="00044FAF" w14:paraId="78A75ACE" w14:textId="77777777" w:rsidTr="004346E6">
        <w:trPr>
          <w:trHeight w:val="187"/>
          <w:jc w:val="center"/>
        </w:trPr>
        <w:tc>
          <w:tcPr>
            <w:tcW w:w="1381" w:type="dxa"/>
            <w:vMerge w:val="restart"/>
            <w:shd w:val="clear" w:color="auto" w:fill="auto"/>
            <w:vAlign w:val="center"/>
          </w:tcPr>
          <w:p w14:paraId="30AC3B94" w14:textId="77777777" w:rsidR="004D2FEE" w:rsidRPr="00044FAF" w:rsidRDefault="004D2FEE" w:rsidP="004346E6">
            <w:pPr>
              <w:pStyle w:val="TAC"/>
              <w:rPr>
                <w:rFonts w:eastAsia="PMingLiU"/>
              </w:rPr>
            </w:pPr>
            <w:r w:rsidRPr="00044FAF">
              <w:rPr>
                <w:rFonts w:eastAsia="PMingLiU"/>
              </w:rPr>
              <w:t>n28</w:t>
            </w:r>
          </w:p>
        </w:tc>
        <w:tc>
          <w:tcPr>
            <w:tcW w:w="789" w:type="dxa"/>
          </w:tcPr>
          <w:p w14:paraId="5A767973"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0E1E2512" w14:textId="77777777" w:rsidR="004D2FEE" w:rsidRPr="00044FAF" w:rsidRDefault="004D2FEE" w:rsidP="004346E6">
            <w:pPr>
              <w:pStyle w:val="TAC"/>
              <w:rPr>
                <w:rFonts w:eastAsia="PMingLiU"/>
              </w:rPr>
            </w:pPr>
            <w:r w:rsidRPr="00044FAF">
              <w:rPr>
                <w:rFonts w:eastAsia="PMingLiU"/>
              </w:rPr>
              <w:t>-98.5</w:t>
            </w:r>
          </w:p>
        </w:tc>
        <w:tc>
          <w:tcPr>
            <w:tcW w:w="930" w:type="dxa"/>
            <w:shd w:val="clear" w:color="auto" w:fill="auto"/>
          </w:tcPr>
          <w:p w14:paraId="3580D36B" w14:textId="77777777" w:rsidR="004D2FEE" w:rsidRPr="00044FAF" w:rsidRDefault="004D2FEE" w:rsidP="004346E6">
            <w:pPr>
              <w:pStyle w:val="TAC"/>
              <w:rPr>
                <w:rFonts w:eastAsia="PMingLiU"/>
              </w:rPr>
            </w:pPr>
            <w:r w:rsidRPr="00044FAF">
              <w:rPr>
                <w:rFonts w:eastAsia="PMingLiU"/>
              </w:rPr>
              <w:t>-95.5</w:t>
            </w:r>
          </w:p>
        </w:tc>
        <w:tc>
          <w:tcPr>
            <w:tcW w:w="931" w:type="dxa"/>
            <w:shd w:val="clear" w:color="auto" w:fill="auto"/>
          </w:tcPr>
          <w:p w14:paraId="2A3B8C56" w14:textId="77777777" w:rsidR="004D2FEE" w:rsidRPr="00044FAF" w:rsidRDefault="004D2FEE" w:rsidP="004346E6">
            <w:pPr>
              <w:pStyle w:val="TAC"/>
              <w:rPr>
                <w:rFonts w:eastAsia="PMingLiU"/>
              </w:rPr>
            </w:pPr>
            <w:r w:rsidRPr="00044FAF">
              <w:rPr>
                <w:rFonts w:eastAsia="PMingLiU"/>
              </w:rPr>
              <w:t>-93.5</w:t>
            </w:r>
          </w:p>
        </w:tc>
        <w:tc>
          <w:tcPr>
            <w:tcW w:w="931" w:type="dxa"/>
            <w:shd w:val="clear" w:color="auto" w:fill="auto"/>
          </w:tcPr>
          <w:p w14:paraId="49837843" w14:textId="77777777" w:rsidR="004D2FEE" w:rsidRPr="00044FAF" w:rsidRDefault="004D2FEE" w:rsidP="004346E6">
            <w:pPr>
              <w:pStyle w:val="TAC"/>
              <w:rPr>
                <w:rFonts w:eastAsia="PMingLiU"/>
              </w:rPr>
            </w:pPr>
            <w:r w:rsidRPr="00044FAF">
              <w:rPr>
                <w:rFonts w:eastAsia="PMingLiU"/>
              </w:rPr>
              <w:t>-90.8</w:t>
            </w:r>
          </w:p>
        </w:tc>
        <w:tc>
          <w:tcPr>
            <w:tcW w:w="930" w:type="dxa"/>
            <w:shd w:val="clear" w:color="auto" w:fill="auto"/>
          </w:tcPr>
          <w:p w14:paraId="53A984F2" w14:textId="77777777" w:rsidR="004D2FEE" w:rsidRPr="00044FAF" w:rsidRDefault="004D2FEE" w:rsidP="004346E6">
            <w:pPr>
              <w:pStyle w:val="TAC"/>
              <w:rPr>
                <w:rFonts w:eastAsia="PMingLiU"/>
              </w:rPr>
            </w:pPr>
          </w:p>
        </w:tc>
        <w:tc>
          <w:tcPr>
            <w:tcW w:w="931" w:type="dxa"/>
          </w:tcPr>
          <w:p w14:paraId="295E1341" w14:textId="77777777" w:rsidR="004D2FEE" w:rsidRPr="00044FAF" w:rsidRDefault="004D2FEE" w:rsidP="004346E6">
            <w:pPr>
              <w:pStyle w:val="TAC"/>
              <w:rPr>
                <w:rFonts w:eastAsia="PMingLiU"/>
              </w:rPr>
            </w:pPr>
            <w:r w:rsidRPr="00044FAF">
              <w:rPr>
                <w:rFonts w:eastAsia="PMingLiU"/>
              </w:rPr>
              <w:t>-78.5</w:t>
            </w:r>
          </w:p>
        </w:tc>
        <w:tc>
          <w:tcPr>
            <w:tcW w:w="931" w:type="dxa"/>
          </w:tcPr>
          <w:p w14:paraId="19156834" w14:textId="77777777" w:rsidR="004D2FEE" w:rsidRPr="00044FAF" w:rsidRDefault="004D2FEE" w:rsidP="004346E6">
            <w:pPr>
              <w:pStyle w:val="TAC"/>
              <w:rPr>
                <w:rFonts w:eastAsia="PMingLiU"/>
              </w:rPr>
            </w:pPr>
          </w:p>
        </w:tc>
        <w:tc>
          <w:tcPr>
            <w:tcW w:w="930" w:type="dxa"/>
            <w:shd w:val="clear" w:color="auto" w:fill="auto"/>
          </w:tcPr>
          <w:p w14:paraId="654B4038" w14:textId="77777777" w:rsidR="004D2FEE" w:rsidRPr="00044FAF" w:rsidRDefault="004D2FEE" w:rsidP="004346E6">
            <w:pPr>
              <w:pStyle w:val="TAC"/>
              <w:rPr>
                <w:rFonts w:eastAsia="PMingLiU"/>
              </w:rPr>
            </w:pPr>
          </w:p>
        </w:tc>
        <w:tc>
          <w:tcPr>
            <w:tcW w:w="931" w:type="dxa"/>
          </w:tcPr>
          <w:p w14:paraId="12EBA06E" w14:textId="77777777" w:rsidR="004D2FEE" w:rsidRPr="00044FAF" w:rsidRDefault="004D2FEE" w:rsidP="004346E6">
            <w:pPr>
              <w:pStyle w:val="TAC"/>
              <w:rPr>
                <w:rFonts w:eastAsia="PMingLiU"/>
              </w:rPr>
            </w:pPr>
          </w:p>
        </w:tc>
        <w:tc>
          <w:tcPr>
            <w:tcW w:w="1023" w:type="dxa"/>
          </w:tcPr>
          <w:p w14:paraId="747647A4" w14:textId="77777777" w:rsidR="004D2FEE" w:rsidRPr="00044FAF" w:rsidRDefault="004D2FEE" w:rsidP="004346E6">
            <w:pPr>
              <w:pStyle w:val="TAC"/>
              <w:rPr>
                <w:rFonts w:eastAsia="PMingLiU"/>
              </w:rPr>
            </w:pPr>
          </w:p>
        </w:tc>
      </w:tr>
      <w:tr w:rsidR="004D2FEE" w:rsidRPr="00044FAF" w14:paraId="3ED2A383" w14:textId="77777777" w:rsidTr="004346E6">
        <w:trPr>
          <w:trHeight w:val="187"/>
          <w:jc w:val="center"/>
        </w:trPr>
        <w:tc>
          <w:tcPr>
            <w:tcW w:w="1381" w:type="dxa"/>
            <w:vMerge/>
            <w:tcBorders>
              <w:bottom w:val="single" w:sz="4" w:space="0" w:color="auto"/>
            </w:tcBorders>
            <w:shd w:val="clear" w:color="auto" w:fill="auto"/>
            <w:vAlign w:val="center"/>
          </w:tcPr>
          <w:p w14:paraId="47539755" w14:textId="77777777" w:rsidR="004D2FEE" w:rsidRPr="00044FAF" w:rsidRDefault="004D2FEE" w:rsidP="004346E6">
            <w:pPr>
              <w:pStyle w:val="TAC"/>
              <w:rPr>
                <w:rFonts w:eastAsia="PMingLiU"/>
              </w:rPr>
            </w:pPr>
          </w:p>
        </w:tc>
        <w:tc>
          <w:tcPr>
            <w:tcW w:w="789" w:type="dxa"/>
          </w:tcPr>
          <w:p w14:paraId="6CE17384"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20196E6A" w14:textId="77777777" w:rsidR="004D2FEE" w:rsidRPr="00044FAF" w:rsidRDefault="004D2FEE" w:rsidP="004346E6">
            <w:pPr>
              <w:pStyle w:val="TAC"/>
              <w:rPr>
                <w:rFonts w:eastAsia="PMingLiU"/>
              </w:rPr>
            </w:pPr>
          </w:p>
        </w:tc>
        <w:tc>
          <w:tcPr>
            <w:tcW w:w="930" w:type="dxa"/>
            <w:shd w:val="clear" w:color="auto" w:fill="auto"/>
          </w:tcPr>
          <w:p w14:paraId="0AAD9BDF" w14:textId="77777777" w:rsidR="004D2FEE" w:rsidRPr="00044FAF" w:rsidRDefault="004D2FEE" w:rsidP="004346E6">
            <w:pPr>
              <w:pStyle w:val="TAC"/>
              <w:rPr>
                <w:rFonts w:eastAsia="PMingLiU"/>
              </w:rPr>
            </w:pPr>
            <w:r w:rsidRPr="00044FAF">
              <w:rPr>
                <w:rFonts w:eastAsia="PMingLiU"/>
              </w:rPr>
              <w:t>-95.6</w:t>
            </w:r>
          </w:p>
        </w:tc>
        <w:tc>
          <w:tcPr>
            <w:tcW w:w="931" w:type="dxa"/>
            <w:shd w:val="clear" w:color="auto" w:fill="auto"/>
          </w:tcPr>
          <w:p w14:paraId="414178CD" w14:textId="77777777" w:rsidR="004D2FEE" w:rsidRPr="00044FAF" w:rsidRDefault="004D2FEE" w:rsidP="004346E6">
            <w:pPr>
              <w:pStyle w:val="TAC"/>
              <w:rPr>
                <w:rFonts w:eastAsia="PMingLiU"/>
              </w:rPr>
            </w:pPr>
            <w:r w:rsidRPr="00044FAF">
              <w:rPr>
                <w:rFonts w:eastAsia="PMingLiU"/>
              </w:rPr>
              <w:t>-93.6</w:t>
            </w:r>
          </w:p>
        </w:tc>
        <w:tc>
          <w:tcPr>
            <w:tcW w:w="931" w:type="dxa"/>
            <w:shd w:val="clear" w:color="auto" w:fill="auto"/>
          </w:tcPr>
          <w:p w14:paraId="07C4328F" w14:textId="77777777" w:rsidR="004D2FEE" w:rsidRPr="00044FAF" w:rsidRDefault="004D2FEE" w:rsidP="004346E6">
            <w:pPr>
              <w:pStyle w:val="TAC"/>
              <w:rPr>
                <w:rFonts w:eastAsia="PMingLiU"/>
              </w:rPr>
            </w:pPr>
            <w:r w:rsidRPr="00044FAF">
              <w:rPr>
                <w:rFonts w:eastAsia="PMingLiU"/>
              </w:rPr>
              <w:t>-91.0</w:t>
            </w:r>
          </w:p>
        </w:tc>
        <w:tc>
          <w:tcPr>
            <w:tcW w:w="930" w:type="dxa"/>
            <w:shd w:val="clear" w:color="auto" w:fill="auto"/>
          </w:tcPr>
          <w:p w14:paraId="0CD44283" w14:textId="77777777" w:rsidR="004D2FEE" w:rsidRPr="00044FAF" w:rsidRDefault="004D2FEE" w:rsidP="004346E6">
            <w:pPr>
              <w:pStyle w:val="TAC"/>
              <w:rPr>
                <w:rFonts w:eastAsia="PMingLiU"/>
              </w:rPr>
            </w:pPr>
          </w:p>
        </w:tc>
        <w:tc>
          <w:tcPr>
            <w:tcW w:w="931" w:type="dxa"/>
          </w:tcPr>
          <w:p w14:paraId="460855A9" w14:textId="77777777" w:rsidR="004D2FEE" w:rsidRPr="00044FAF" w:rsidRDefault="004D2FEE" w:rsidP="004346E6">
            <w:pPr>
              <w:pStyle w:val="TAC"/>
              <w:rPr>
                <w:rFonts w:eastAsia="PMingLiU"/>
              </w:rPr>
            </w:pPr>
            <w:r w:rsidRPr="00044FAF">
              <w:rPr>
                <w:rFonts w:eastAsia="PMingLiU"/>
              </w:rPr>
              <w:t>-78.6</w:t>
            </w:r>
          </w:p>
        </w:tc>
        <w:tc>
          <w:tcPr>
            <w:tcW w:w="931" w:type="dxa"/>
          </w:tcPr>
          <w:p w14:paraId="48CB0577" w14:textId="77777777" w:rsidR="004D2FEE" w:rsidRPr="00044FAF" w:rsidRDefault="004D2FEE" w:rsidP="004346E6">
            <w:pPr>
              <w:pStyle w:val="TAC"/>
              <w:rPr>
                <w:rFonts w:eastAsia="PMingLiU"/>
              </w:rPr>
            </w:pPr>
          </w:p>
        </w:tc>
        <w:tc>
          <w:tcPr>
            <w:tcW w:w="930" w:type="dxa"/>
            <w:shd w:val="clear" w:color="auto" w:fill="auto"/>
          </w:tcPr>
          <w:p w14:paraId="2F9D949A" w14:textId="77777777" w:rsidR="004D2FEE" w:rsidRPr="00044FAF" w:rsidRDefault="004D2FEE" w:rsidP="004346E6">
            <w:pPr>
              <w:pStyle w:val="TAC"/>
              <w:rPr>
                <w:rFonts w:eastAsia="PMingLiU"/>
              </w:rPr>
            </w:pPr>
          </w:p>
        </w:tc>
        <w:tc>
          <w:tcPr>
            <w:tcW w:w="931" w:type="dxa"/>
          </w:tcPr>
          <w:p w14:paraId="4B5AA0C6" w14:textId="77777777" w:rsidR="004D2FEE" w:rsidRPr="00044FAF" w:rsidRDefault="004D2FEE" w:rsidP="004346E6">
            <w:pPr>
              <w:pStyle w:val="TAC"/>
              <w:rPr>
                <w:rFonts w:eastAsia="PMingLiU"/>
              </w:rPr>
            </w:pPr>
          </w:p>
        </w:tc>
        <w:tc>
          <w:tcPr>
            <w:tcW w:w="1023" w:type="dxa"/>
          </w:tcPr>
          <w:p w14:paraId="6ED6BB0C" w14:textId="77777777" w:rsidR="004D2FEE" w:rsidRPr="00044FAF" w:rsidRDefault="004D2FEE" w:rsidP="004346E6">
            <w:pPr>
              <w:pStyle w:val="TAC"/>
              <w:rPr>
                <w:rFonts w:eastAsia="PMingLiU"/>
              </w:rPr>
            </w:pPr>
          </w:p>
        </w:tc>
      </w:tr>
      <w:tr w:rsidR="004D2FEE" w:rsidRPr="00044FAF" w14:paraId="581B5487" w14:textId="77777777" w:rsidTr="004346E6">
        <w:trPr>
          <w:trHeight w:val="187"/>
          <w:jc w:val="center"/>
        </w:trPr>
        <w:tc>
          <w:tcPr>
            <w:tcW w:w="1381" w:type="dxa"/>
            <w:vMerge w:val="restart"/>
            <w:shd w:val="clear" w:color="auto" w:fill="auto"/>
            <w:vAlign w:val="center"/>
          </w:tcPr>
          <w:p w14:paraId="31D79EA6" w14:textId="77777777" w:rsidR="004D2FEE" w:rsidRPr="00044FAF" w:rsidRDefault="004D2FEE" w:rsidP="004346E6">
            <w:pPr>
              <w:pStyle w:val="TAC"/>
              <w:rPr>
                <w:rFonts w:eastAsia="PMingLiU"/>
              </w:rPr>
            </w:pPr>
            <w:r w:rsidRPr="00044FAF">
              <w:rPr>
                <w:rFonts w:eastAsia="PMingLiU"/>
              </w:rPr>
              <w:t>n30</w:t>
            </w:r>
          </w:p>
        </w:tc>
        <w:tc>
          <w:tcPr>
            <w:tcW w:w="789" w:type="dxa"/>
          </w:tcPr>
          <w:p w14:paraId="37EE19C7"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445FA81B" w14:textId="77777777" w:rsidR="004D2FEE" w:rsidRPr="00044FAF" w:rsidRDefault="004D2FEE" w:rsidP="004346E6">
            <w:pPr>
              <w:pStyle w:val="TAC"/>
              <w:rPr>
                <w:rFonts w:eastAsia="PMingLiU"/>
              </w:rPr>
            </w:pPr>
            <w:r w:rsidRPr="00044FAF">
              <w:rPr>
                <w:rFonts w:eastAsia="PMingLiU"/>
              </w:rPr>
              <w:t>-99.0</w:t>
            </w:r>
          </w:p>
        </w:tc>
        <w:tc>
          <w:tcPr>
            <w:tcW w:w="930" w:type="dxa"/>
            <w:shd w:val="clear" w:color="auto" w:fill="auto"/>
          </w:tcPr>
          <w:p w14:paraId="24C0F238" w14:textId="77777777" w:rsidR="004D2FEE" w:rsidRPr="00044FAF" w:rsidRDefault="004D2FEE" w:rsidP="004346E6">
            <w:pPr>
              <w:pStyle w:val="TAC"/>
              <w:rPr>
                <w:rFonts w:eastAsia="PMingLiU"/>
              </w:rPr>
            </w:pPr>
            <w:r w:rsidRPr="00044FAF">
              <w:rPr>
                <w:rFonts w:eastAsia="PMingLiU"/>
              </w:rPr>
              <w:t>-95.8</w:t>
            </w:r>
          </w:p>
        </w:tc>
        <w:tc>
          <w:tcPr>
            <w:tcW w:w="931" w:type="dxa"/>
            <w:shd w:val="clear" w:color="auto" w:fill="auto"/>
          </w:tcPr>
          <w:p w14:paraId="19192317" w14:textId="77777777" w:rsidR="004D2FEE" w:rsidRPr="00044FAF" w:rsidRDefault="004D2FEE" w:rsidP="004346E6">
            <w:pPr>
              <w:pStyle w:val="TAC"/>
              <w:rPr>
                <w:rFonts w:eastAsia="PMingLiU"/>
              </w:rPr>
            </w:pPr>
          </w:p>
        </w:tc>
        <w:tc>
          <w:tcPr>
            <w:tcW w:w="931" w:type="dxa"/>
            <w:shd w:val="clear" w:color="auto" w:fill="auto"/>
          </w:tcPr>
          <w:p w14:paraId="7463ED8A" w14:textId="77777777" w:rsidR="004D2FEE" w:rsidRPr="00044FAF" w:rsidRDefault="004D2FEE" w:rsidP="004346E6">
            <w:pPr>
              <w:pStyle w:val="TAC"/>
              <w:rPr>
                <w:rFonts w:eastAsia="PMingLiU"/>
              </w:rPr>
            </w:pPr>
          </w:p>
        </w:tc>
        <w:tc>
          <w:tcPr>
            <w:tcW w:w="930" w:type="dxa"/>
            <w:shd w:val="clear" w:color="auto" w:fill="auto"/>
          </w:tcPr>
          <w:p w14:paraId="389CAC36" w14:textId="77777777" w:rsidR="004D2FEE" w:rsidRPr="00044FAF" w:rsidRDefault="004D2FEE" w:rsidP="004346E6">
            <w:pPr>
              <w:pStyle w:val="TAC"/>
              <w:rPr>
                <w:rFonts w:eastAsia="PMingLiU"/>
              </w:rPr>
            </w:pPr>
          </w:p>
        </w:tc>
        <w:tc>
          <w:tcPr>
            <w:tcW w:w="931" w:type="dxa"/>
          </w:tcPr>
          <w:p w14:paraId="6D876ECD" w14:textId="77777777" w:rsidR="004D2FEE" w:rsidRPr="00044FAF" w:rsidRDefault="004D2FEE" w:rsidP="004346E6">
            <w:pPr>
              <w:pStyle w:val="TAC"/>
              <w:rPr>
                <w:rFonts w:eastAsia="PMingLiU"/>
              </w:rPr>
            </w:pPr>
          </w:p>
        </w:tc>
        <w:tc>
          <w:tcPr>
            <w:tcW w:w="931" w:type="dxa"/>
          </w:tcPr>
          <w:p w14:paraId="7FB2B0D8" w14:textId="77777777" w:rsidR="004D2FEE" w:rsidRPr="00044FAF" w:rsidRDefault="004D2FEE" w:rsidP="004346E6">
            <w:pPr>
              <w:pStyle w:val="TAC"/>
              <w:rPr>
                <w:rFonts w:eastAsia="PMingLiU"/>
              </w:rPr>
            </w:pPr>
          </w:p>
        </w:tc>
        <w:tc>
          <w:tcPr>
            <w:tcW w:w="930" w:type="dxa"/>
            <w:shd w:val="clear" w:color="auto" w:fill="auto"/>
          </w:tcPr>
          <w:p w14:paraId="053750C6" w14:textId="77777777" w:rsidR="004D2FEE" w:rsidRPr="00044FAF" w:rsidRDefault="004D2FEE" w:rsidP="004346E6">
            <w:pPr>
              <w:pStyle w:val="TAC"/>
              <w:rPr>
                <w:rFonts w:eastAsia="PMingLiU"/>
              </w:rPr>
            </w:pPr>
          </w:p>
        </w:tc>
        <w:tc>
          <w:tcPr>
            <w:tcW w:w="931" w:type="dxa"/>
          </w:tcPr>
          <w:p w14:paraId="36226A9C" w14:textId="77777777" w:rsidR="004D2FEE" w:rsidRPr="00044FAF" w:rsidRDefault="004D2FEE" w:rsidP="004346E6">
            <w:pPr>
              <w:pStyle w:val="TAC"/>
              <w:rPr>
                <w:rFonts w:eastAsia="PMingLiU"/>
              </w:rPr>
            </w:pPr>
          </w:p>
        </w:tc>
        <w:tc>
          <w:tcPr>
            <w:tcW w:w="1023" w:type="dxa"/>
          </w:tcPr>
          <w:p w14:paraId="6160C2BA" w14:textId="77777777" w:rsidR="004D2FEE" w:rsidRPr="00044FAF" w:rsidRDefault="004D2FEE" w:rsidP="004346E6">
            <w:pPr>
              <w:pStyle w:val="TAC"/>
              <w:rPr>
                <w:rFonts w:eastAsia="PMingLiU"/>
              </w:rPr>
            </w:pPr>
          </w:p>
        </w:tc>
      </w:tr>
      <w:tr w:rsidR="004D2FEE" w:rsidRPr="00044FAF" w14:paraId="53B6C426" w14:textId="77777777" w:rsidTr="004346E6">
        <w:trPr>
          <w:trHeight w:val="187"/>
          <w:jc w:val="center"/>
        </w:trPr>
        <w:tc>
          <w:tcPr>
            <w:tcW w:w="1381" w:type="dxa"/>
            <w:vMerge/>
            <w:shd w:val="clear" w:color="auto" w:fill="auto"/>
            <w:vAlign w:val="center"/>
          </w:tcPr>
          <w:p w14:paraId="2B869BA8" w14:textId="77777777" w:rsidR="004D2FEE" w:rsidRPr="00044FAF" w:rsidRDefault="004D2FEE" w:rsidP="004346E6">
            <w:pPr>
              <w:pStyle w:val="TAC"/>
              <w:rPr>
                <w:rFonts w:eastAsia="PMingLiU"/>
              </w:rPr>
            </w:pPr>
          </w:p>
        </w:tc>
        <w:tc>
          <w:tcPr>
            <w:tcW w:w="789" w:type="dxa"/>
          </w:tcPr>
          <w:p w14:paraId="660E42FD"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4C2CBE46" w14:textId="77777777" w:rsidR="004D2FEE" w:rsidRPr="00044FAF" w:rsidRDefault="004D2FEE" w:rsidP="004346E6">
            <w:pPr>
              <w:pStyle w:val="TAC"/>
              <w:rPr>
                <w:rFonts w:eastAsia="PMingLiU"/>
              </w:rPr>
            </w:pPr>
          </w:p>
        </w:tc>
        <w:tc>
          <w:tcPr>
            <w:tcW w:w="930" w:type="dxa"/>
            <w:shd w:val="clear" w:color="auto" w:fill="auto"/>
          </w:tcPr>
          <w:p w14:paraId="6B8C5F84" w14:textId="77777777" w:rsidR="004D2FEE" w:rsidRPr="00044FAF" w:rsidRDefault="004D2FEE" w:rsidP="004346E6">
            <w:pPr>
              <w:pStyle w:val="TAC"/>
              <w:rPr>
                <w:rFonts w:eastAsia="PMingLiU"/>
              </w:rPr>
            </w:pPr>
            <w:r w:rsidRPr="00044FAF">
              <w:rPr>
                <w:rFonts w:eastAsia="PMingLiU"/>
              </w:rPr>
              <w:t>-96.1</w:t>
            </w:r>
          </w:p>
        </w:tc>
        <w:tc>
          <w:tcPr>
            <w:tcW w:w="931" w:type="dxa"/>
            <w:shd w:val="clear" w:color="auto" w:fill="auto"/>
          </w:tcPr>
          <w:p w14:paraId="03392DDD" w14:textId="77777777" w:rsidR="004D2FEE" w:rsidRPr="00044FAF" w:rsidRDefault="004D2FEE" w:rsidP="004346E6">
            <w:pPr>
              <w:pStyle w:val="TAC"/>
              <w:rPr>
                <w:rFonts w:eastAsia="PMingLiU"/>
              </w:rPr>
            </w:pPr>
          </w:p>
        </w:tc>
        <w:tc>
          <w:tcPr>
            <w:tcW w:w="931" w:type="dxa"/>
            <w:shd w:val="clear" w:color="auto" w:fill="auto"/>
          </w:tcPr>
          <w:p w14:paraId="43A121C5" w14:textId="77777777" w:rsidR="004D2FEE" w:rsidRPr="00044FAF" w:rsidRDefault="004D2FEE" w:rsidP="004346E6">
            <w:pPr>
              <w:pStyle w:val="TAC"/>
              <w:rPr>
                <w:rFonts w:eastAsia="PMingLiU"/>
              </w:rPr>
            </w:pPr>
          </w:p>
        </w:tc>
        <w:tc>
          <w:tcPr>
            <w:tcW w:w="930" w:type="dxa"/>
            <w:shd w:val="clear" w:color="auto" w:fill="auto"/>
          </w:tcPr>
          <w:p w14:paraId="17995C09" w14:textId="77777777" w:rsidR="004D2FEE" w:rsidRPr="00044FAF" w:rsidRDefault="004D2FEE" w:rsidP="004346E6">
            <w:pPr>
              <w:pStyle w:val="TAC"/>
              <w:rPr>
                <w:rFonts w:eastAsia="PMingLiU"/>
              </w:rPr>
            </w:pPr>
          </w:p>
        </w:tc>
        <w:tc>
          <w:tcPr>
            <w:tcW w:w="931" w:type="dxa"/>
          </w:tcPr>
          <w:p w14:paraId="716C8B1A" w14:textId="77777777" w:rsidR="004D2FEE" w:rsidRPr="00044FAF" w:rsidRDefault="004D2FEE" w:rsidP="004346E6">
            <w:pPr>
              <w:pStyle w:val="TAC"/>
              <w:rPr>
                <w:rFonts w:eastAsia="PMingLiU"/>
              </w:rPr>
            </w:pPr>
          </w:p>
        </w:tc>
        <w:tc>
          <w:tcPr>
            <w:tcW w:w="931" w:type="dxa"/>
          </w:tcPr>
          <w:p w14:paraId="6C21495F" w14:textId="77777777" w:rsidR="004D2FEE" w:rsidRPr="00044FAF" w:rsidRDefault="004D2FEE" w:rsidP="004346E6">
            <w:pPr>
              <w:pStyle w:val="TAC"/>
              <w:rPr>
                <w:rFonts w:eastAsia="PMingLiU"/>
              </w:rPr>
            </w:pPr>
          </w:p>
        </w:tc>
        <w:tc>
          <w:tcPr>
            <w:tcW w:w="930" w:type="dxa"/>
            <w:shd w:val="clear" w:color="auto" w:fill="auto"/>
          </w:tcPr>
          <w:p w14:paraId="5408B520" w14:textId="77777777" w:rsidR="004D2FEE" w:rsidRPr="00044FAF" w:rsidRDefault="004D2FEE" w:rsidP="004346E6">
            <w:pPr>
              <w:pStyle w:val="TAC"/>
              <w:rPr>
                <w:rFonts w:eastAsia="PMingLiU"/>
              </w:rPr>
            </w:pPr>
          </w:p>
        </w:tc>
        <w:tc>
          <w:tcPr>
            <w:tcW w:w="931" w:type="dxa"/>
          </w:tcPr>
          <w:p w14:paraId="6D1970F4" w14:textId="77777777" w:rsidR="004D2FEE" w:rsidRPr="00044FAF" w:rsidRDefault="004D2FEE" w:rsidP="004346E6">
            <w:pPr>
              <w:pStyle w:val="TAC"/>
              <w:rPr>
                <w:rFonts w:eastAsia="PMingLiU"/>
              </w:rPr>
            </w:pPr>
          </w:p>
        </w:tc>
        <w:tc>
          <w:tcPr>
            <w:tcW w:w="1023" w:type="dxa"/>
          </w:tcPr>
          <w:p w14:paraId="040F22CD" w14:textId="77777777" w:rsidR="004D2FEE" w:rsidRPr="00044FAF" w:rsidRDefault="004D2FEE" w:rsidP="004346E6">
            <w:pPr>
              <w:pStyle w:val="TAC"/>
              <w:rPr>
                <w:rFonts w:eastAsia="PMingLiU"/>
              </w:rPr>
            </w:pPr>
          </w:p>
        </w:tc>
      </w:tr>
      <w:tr w:rsidR="004D2FEE" w:rsidRPr="00044FAF" w14:paraId="329A67F8" w14:textId="77777777" w:rsidTr="004346E6">
        <w:trPr>
          <w:trHeight w:val="187"/>
          <w:jc w:val="center"/>
        </w:trPr>
        <w:tc>
          <w:tcPr>
            <w:tcW w:w="1381" w:type="dxa"/>
            <w:vMerge w:val="restart"/>
            <w:shd w:val="clear" w:color="auto" w:fill="auto"/>
            <w:vAlign w:val="center"/>
          </w:tcPr>
          <w:p w14:paraId="258FD00E" w14:textId="77777777" w:rsidR="004D2FEE" w:rsidRPr="00044FAF" w:rsidRDefault="004D2FEE" w:rsidP="004346E6">
            <w:pPr>
              <w:pStyle w:val="TAC"/>
              <w:rPr>
                <w:rFonts w:eastAsia="PMingLiU"/>
              </w:rPr>
            </w:pPr>
            <w:r w:rsidRPr="00044FAF">
              <w:rPr>
                <w:rFonts w:eastAsia="PMingLiU"/>
              </w:rPr>
              <w:t>n65</w:t>
            </w:r>
          </w:p>
        </w:tc>
        <w:tc>
          <w:tcPr>
            <w:tcW w:w="789" w:type="dxa"/>
          </w:tcPr>
          <w:p w14:paraId="192D724B"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7F866C7A" w14:textId="77777777" w:rsidR="004D2FEE" w:rsidRPr="00044FAF" w:rsidRDefault="004D2FEE" w:rsidP="004346E6">
            <w:pPr>
              <w:pStyle w:val="TAC"/>
              <w:rPr>
                <w:rFonts w:eastAsia="PMingLiU"/>
              </w:rPr>
            </w:pPr>
            <w:r w:rsidRPr="00044FAF">
              <w:rPr>
                <w:rFonts w:eastAsia="PMingLiU"/>
              </w:rPr>
              <w:t>-99.5</w:t>
            </w:r>
          </w:p>
        </w:tc>
        <w:tc>
          <w:tcPr>
            <w:tcW w:w="930" w:type="dxa"/>
            <w:shd w:val="clear" w:color="auto" w:fill="auto"/>
          </w:tcPr>
          <w:p w14:paraId="62FC7E3A" w14:textId="77777777" w:rsidR="004D2FEE" w:rsidRPr="00044FAF" w:rsidRDefault="004D2FEE" w:rsidP="004346E6">
            <w:pPr>
              <w:pStyle w:val="TAC"/>
              <w:rPr>
                <w:rFonts w:eastAsia="PMingLiU"/>
              </w:rPr>
            </w:pPr>
            <w:r w:rsidRPr="00044FAF">
              <w:rPr>
                <w:rFonts w:eastAsia="PMingLiU"/>
              </w:rPr>
              <w:t>-96.3</w:t>
            </w:r>
          </w:p>
        </w:tc>
        <w:tc>
          <w:tcPr>
            <w:tcW w:w="931" w:type="dxa"/>
            <w:shd w:val="clear" w:color="auto" w:fill="auto"/>
          </w:tcPr>
          <w:p w14:paraId="0B83654B" w14:textId="77777777" w:rsidR="004D2FEE" w:rsidRPr="00044FAF" w:rsidRDefault="004D2FEE" w:rsidP="004346E6">
            <w:pPr>
              <w:pStyle w:val="TAC"/>
              <w:rPr>
                <w:rFonts w:eastAsia="PMingLiU"/>
              </w:rPr>
            </w:pPr>
            <w:r w:rsidRPr="00044FAF">
              <w:rPr>
                <w:rFonts w:eastAsia="PMingLiU"/>
              </w:rPr>
              <w:t>-94.5</w:t>
            </w:r>
          </w:p>
        </w:tc>
        <w:tc>
          <w:tcPr>
            <w:tcW w:w="931" w:type="dxa"/>
            <w:shd w:val="clear" w:color="auto" w:fill="auto"/>
          </w:tcPr>
          <w:p w14:paraId="4AD1A924" w14:textId="77777777" w:rsidR="004D2FEE" w:rsidRPr="00044FAF" w:rsidRDefault="004D2FEE" w:rsidP="004346E6">
            <w:pPr>
              <w:pStyle w:val="TAC"/>
              <w:rPr>
                <w:rFonts w:eastAsia="PMingLiU"/>
              </w:rPr>
            </w:pPr>
            <w:r w:rsidRPr="00044FAF">
              <w:rPr>
                <w:rFonts w:eastAsia="PMingLiU"/>
              </w:rPr>
              <w:t>-93.3</w:t>
            </w:r>
          </w:p>
        </w:tc>
        <w:tc>
          <w:tcPr>
            <w:tcW w:w="930" w:type="dxa"/>
            <w:shd w:val="clear" w:color="auto" w:fill="auto"/>
          </w:tcPr>
          <w:p w14:paraId="68529B13" w14:textId="77777777" w:rsidR="004D2FEE" w:rsidRPr="00044FAF" w:rsidRDefault="004D2FEE" w:rsidP="004346E6">
            <w:pPr>
              <w:pStyle w:val="TAC"/>
              <w:rPr>
                <w:rFonts w:eastAsia="PMingLiU"/>
              </w:rPr>
            </w:pPr>
          </w:p>
        </w:tc>
        <w:tc>
          <w:tcPr>
            <w:tcW w:w="931" w:type="dxa"/>
          </w:tcPr>
          <w:p w14:paraId="44140F4E" w14:textId="77777777" w:rsidR="004D2FEE" w:rsidRPr="00044FAF" w:rsidRDefault="004D2FEE" w:rsidP="004346E6">
            <w:pPr>
              <w:pStyle w:val="TAC"/>
              <w:rPr>
                <w:rFonts w:eastAsia="PMingLiU"/>
              </w:rPr>
            </w:pPr>
          </w:p>
        </w:tc>
        <w:tc>
          <w:tcPr>
            <w:tcW w:w="931" w:type="dxa"/>
          </w:tcPr>
          <w:p w14:paraId="509BF049" w14:textId="77777777" w:rsidR="004D2FEE" w:rsidRPr="00044FAF" w:rsidRDefault="004D2FEE" w:rsidP="004346E6">
            <w:pPr>
              <w:pStyle w:val="TAC"/>
              <w:rPr>
                <w:rFonts w:eastAsia="PMingLiU"/>
              </w:rPr>
            </w:pPr>
          </w:p>
        </w:tc>
        <w:tc>
          <w:tcPr>
            <w:tcW w:w="930" w:type="dxa"/>
            <w:shd w:val="clear" w:color="auto" w:fill="auto"/>
          </w:tcPr>
          <w:p w14:paraId="095E0F44" w14:textId="77777777" w:rsidR="004D2FEE" w:rsidRPr="00044FAF" w:rsidRDefault="004D2FEE" w:rsidP="004346E6">
            <w:pPr>
              <w:pStyle w:val="TAC"/>
              <w:rPr>
                <w:rFonts w:eastAsia="PMingLiU"/>
              </w:rPr>
            </w:pPr>
          </w:p>
        </w:tc>
        <w:tc>
          <w:tcPr>
            <w:tcW w:w="931" w:type="dxa"/>
          </w:tcPr>
          <w:p w14:paraId="787C6902" w14:textId="77777777" w:rsidR="004D2FEE" w:rsidRPr="00044FAF" w:rsidRDefault="004D2FEE" w:rsidP="004346E6">
            <w:pPr>
              <w:pStyle w:val="TAC"/>
              <w:rPr>
                <w:rFonts w:eastAsia="PMingLiU"/>
              </w:rPr>
            </w:pPr>
          </w:p>
        </w:tc>
        <w:tc>
          <w:tcPr>
            <w:tcW w:w="1023" w:type="dxa"/>
          </w:tcPr>
          <w:p w14:paraId="57D5729A" w14:textId="77777777" w:rsidR="004D2FEE" w:rsidRPr="00044FAF" w:rsidRDefault="004D2FEE" w:rsidP="004346E6">
            <w:pPr>
              <w:pStyle w:val="TAC"/>
              <w:rPr>
                <w:rFonts w:eastAsia="PMingLiU"/>
              </w:rPr>
            </w:pPr>
            <w:r w:rsidRPr="00044FAF">
              <w:rPr>
                <w:rFonts w:eastAsia="PMingLiU"/>
              </w:rPr>
              <w:t>-89.2</w:t>
            </w:r>
          </w:p>
        </w:tc>
      </w:tr>
      <w:tr w:rsidR="004D2FEE" w:rsidRPr="00044FAF" w14:paraId="651B61F4" w14:textId="77777777" w:rsidTr="004346E6">
        <w:trPr>
          <w:trHeight w:val="187"/>
          <w:jc w:val="center"/>
        </w:trPr>
        <w:tc>
          <w:tcPr>
            <w:tcW w:w="1381" w:type="dxa"/>
            <w:vMerge/>
            <w:shd w:val="clear" w:color="auto" w:fill="auto"/>
            <w:vAlign w:val="center"/>
          </w:tcPr>
          <w:p w14:paraId="68936FC1" w14:textId="77777777" w:rsidR="004D2FEE" w:rsidRPr="00044FAF" w:rsidRDefault="004D2FEE" w:rsidP="004346E6">
            <w:pPr>
              <w:pStyle w:val="TAC"/>
              <w:rPr>
                <w:rFonts w:eastAsia="PMingLiU"/>
              </w:rPr>
            </w:pPr>
          </w:p>
        </w:tc>
        <w:tc>
          <w:tcPr>
            <w:tcW w:w="789" w:type="dxa"/>
          </w:tcPr>
          <w:p w14:paraId="7B333712"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76D4A652" w14:textId="77777777" w:rsidR="004D2FEE" w:rsidRPr="00044FAF" w:rsidRDefault="004D2FEE" w:rsidP="004346E6">
            <w:pPr>
              <w:pStyle w:val="TAC"/>
              <w:rPr>
                <w:rFonts w:eastAsia="PMingLiU"/>
              </w:rPr>
            </w:pPr>
          </w:p>
        </w:tc>
        <w:tc>
          <w:tcPr>
            <w:tcW w:w="930" w:type="dxa"/>
            <w:shd w:val="clear" w:color="auto" w:fill="auto"/>
          </w:tcPr>
          <w:p w14:paraId="56FD907F" w14:textId="77777777" w:rsidR="004D2FEE" w:rsidRPr="00044FAF" w:rsidRDefault="004D2FEE" w:rsidP="004346E6">
            <w:pPr>
              <w:pStyle w:val="TAC"/>
              <w:rPr>
                <w:rFonts w:eastAsia="PMingLiU"/>
              </w:rPr>
            </w:pPr>
            <w:r w:rsidRPr="00044FAF">
              <w:rPr>
                <w:rFonts w:eastAsia="PMingLiU"/>
              </w:rPr>
              <w:t>-96.6</w:t>
            </w:r>
          </w:p>
        </w:tc>
        <w:tc>
          <w:tcPr>
            <w:tcW w:w="931" w:type="dxa"/>
            <w:shd w:val="clear" w:color="auto" w:fill="auto"/>
          </w:tcPr>
          <w:p w14:paraId="589D49F4" w14:textId="77777777" w:rsidR="004D2FEE" w:rsidRPr="00044FAF" w:rsidRDefault="004D2FEE" w:rsidP="004346E6">
            <w:pPr>
              <w:pStyle w:val="TAC"/>
              <w:rPr>
                <w:rFonts w:eastAsia="PMingLiU"/>
              </w:rPr>
            </w:pPr>
            <w:r w:rsidRPr="00044FAF">
              <w:rPr>
                <w:rFonts w:eastAsia="PMingLiU"/>
              </w:rPr>
              <w:t>-94.6</w:t>
            </w:r>
          </w:p>
        </w:tc>
        <w:tc>
          <w:tcPr>
            <w:tcW w:w="931" w:type="dxa"/>
            <w:shd w:val="clear" w:color="auto" w:fill="auto"/>
          </w:tcPr>
          <w:p w14:paraId="252AEC1C" w14:textId="77777777" w:rsidR="004D2FEE" w:rsidRPr="00044FAF" w:rsidRDefault="004D2FEE" w:rsidP="004346E6">
            <w:pPr>
              <w:pStyle w:val="TAC"/>
              <w:rPr>
                <w:rFonts w:eastAsia="PMingLiU"/>
              </w:rPr>
            </w:pPr>
            <w:r w:rsidRPr="00044FAF">
              <w:rPr>
                <w:rFonts w:eastAsia="PMingLiU"/>
              </w:rPr>
              <w:t>-93.5</w:t>
            </w:r>
          </w:p>
        </w:tc>
        <w:tc>
          <w:tcPr>
            <w:tcW w:w="930" w:type="dxa"/>
            <w:shd w:val="clear" w:color="auto" w:fill="auto"/>
          </w:tcPr>
          <w:p w14:paraId="7AB0B92C" w14:textId="77777777" w:rsidR="004D2FEE" w:rsidRPr="00044FAF" w:rsidRDefault="004D2FEE" w:rsidP="004346E6">
            <w:pPr>
              <w:pStyle w:val="TAC"/>
              <w:rPr>
                <w:rFonts w:eastAsia="PMingLiU"/>
              </w:rPr>
            </w:pPr>
          </w:p>
        </w:tc>
        <w:tc>
          <w:tcPr>
            <w:tcW w:w="931" w:type="dxa"/>
          </w:tcPr>
          <w:p w14:paraId="68BCC65E" w14:textId="77777777" w:rsidR="004D2FEE" w:rsidRPr="00044FAF" w:rsidRDefault="004D2FEE" w:rsidP="004346E6">
            <w:pPr>
              <w:pStyle w:val="TAC"/>
              <w:rPr>
                <w:rFonts w:eastAsia="PMingLiU"/>
              </w:rPr>
            </w:pPr>
          </w:p>
        </w:tc>
        <w:tc>
          <w:tcPr>
            <w:tcW w:w="931" w:type="dxa"/>
          </w:tcPr>
          <w:p w14:paraId="2D12E7E1" w14:textId="77777777" w:rsidR="004D2FEE" w:rsidRPr="00044FAF" w:rsidRDefault="004D2FEE" w:rsidP="004346E6">
            <w:pPr>
              <w:pStyle w:val="TAC"/>
              <w:rPr>
                <w:rFonts w:eastAsia="PMingLiU"/>
              </w:rPr>
            </w:pPr>
          </w:p>
        </w:tc>
        <w:tc>
          <w:tcPr>
            <w:tcW w:w="930" w:type="dxa"/>
            <w:shd w:val="clear" w:color="auto" w:fill="auto"/>
          </w:tcPr>
          <w:p w14:paraId="49567383" w14:textId="77777777" w:rsidR="004D2FEE" w:rsidRPr="00044FAF" w:rsidRDefault="004D2FEE" w:rsidP="004346E6">
            <w:pPr>
              <w:pStyle w:val="TAC"/>
              <w:rPr>
                <w:rFonts w:eastAsia="PMingLiU"/>
              </w:rPr>
            </w:pPr>
          </w:p>
        </w:tc>
        <w:tc>
          <w:tcPr>
            <w:tcW w:w="931" w:type="dxa"/>
          </w:tcPr>
          <w:p w14:paraId="149A3B17" w14:textId="77777777" w:rsidR="004D2FEE" w:rsidRPr="00044FAF" w:rsidRDefault="004D2FEE" w:rsidP="004346E6">
            <w:pPr>
              <w:pStyle w:val="TAC"/>
              <w:rPr>
                <w:rFonts w:eastAsia="PMingLiU"/>
              </w:rPr>
            </w:pPr>
          </w:p>
        </w:tc>
        <w:tc>
          <w:tcPr>
            <w:tcW w:w="1023" w:type="dxa"/>
          </w:tcPr>
          <w:p w14:paraId="7BD9944E" w14:textId="77777777" w:rsidR="004D2FEE" w:rsidRPr="00044FAF" w:rsidRDefault="004D2FEE" w:rsidP="004346E6">
            <w:pPr>
              <w:pStyle w:val="TAC"/>
              <w:rPr>
                <w:rFonts w:eastAsia="PMingLiU"/>
              </w:rPr>
            </w:pPr>
            <w:r w:rsidRPr="00044FAF">
              <w:rPr>
                <w:rFonts w:eastAsia="PMingLiU"/>
              </w:rPr>
              <w:t>-89.3</w:t>
            </w:r>
          </w:p>
        </w:tc>
      </w:tr>
      <w:tr w:rsidR="004D2FEE" w:rsidRPr="00044FAF" w14:paraId="33A5AB5B" w14:textId="77777777" w:rsidTr="004346E6">
        <w:trPr>
          <w:trHeight w:val="187"/>
          <w:jc w:val="center"/>
        </w:trPr>
        <w:tc>
          <w:tcPr>
            <w:tcW w:w="1381" w:type="dxa"/>
            <w:vMerge/>
            <w:shd w:val="clear" w:color="auto" w:fill="auto"/>
            <w:vAlign w:val="center"/>
          </w:tcPr>
          <w:p w14:paraId="6689C3F3" w14:textId="77777777" w:rsidR="004D2FEE" w:rsidRPr="00044FAF" w:rsidRDefault="004D2FEE" w:rsidP="004346E6">
            <w:pPr>
              <w:pStyle w:val="TAC"/>
              <w:rPr>
                <w:rFonts w:eastAsia="PMingLiU"/>
              </w:rPr>
            </w:pPr>
          </w:p>
        </w:tc>
        <w:tc>
          <w:tcPr>
            <w:tcW w:w="789" w:type="dxa"/>
          </w:tcPr>
          <w:p w14:paraId="4E2F3A36"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04D909E7" w14:textId="77777777" w:rsidR="004D2FEE" w:rsidRPr="00044FAF" w:rsidRDefault="004D2FEE" w:rsidP="004346E6">
            <w:pPr>
              <w:pStyle w:val="TAC"/>
              <w:rPr>
                <w:rFonts w:eastAsia="PMingLiU"/>
              </w:rPr>
            </w:pPr>
          </w:p>
        </w:tc>
        <w:tc>
          <w:tcPr>
            <w:tcW w:w="930" w:type="dxa"/>
            <w:shd w:val="clear" w:color="auto" w:fill="auto"/>
          </w:tcPr>
          <w:p w14:paraId="155DA60F" w14:textId="77777777" w:rsidR="004D2FEE" w:rsidRPr="00044FAF" w:rsidRDefault="004D2FEE" w:rsidP="004346E6">
            <w:pPr>
              <w:pStyle w:val="TAC"/>
              <w:rPr>
                <w:rFonts w:eastAsia="PMingLiU"/>
              </w:rPr>
            </w:pPr>
            <w:r w:rsidRPr="00044FAF">
              <w:rPr>
                <w:rFonts w:eastAsia="PMingLiU"/>
              </w:rPr>
              <w:t>-97.0</w:t>
            </w:r>
          </w:p>
        </w:tc>
        <w:tc>
          <w:tcPr>
            <w:tcW w:w="931" w:type="dxa"/>
            <w:shd w:val="clear" w:color="auto" w:fill="auto"/>
          </w:tcPr>
          <w:p w14:paraId="44B83756" w14:textId="77777777" w:rsidR="004D2FEE" w:rsidRPr="00044FAF" w:rsidRDefault="004D2FEE" w:rsidP="004346E6">
            <w:pPr>
              <w:pStyle w:val="TAC"/>
              <w:rPr>
                <w:rFonts w:eastAsia="PMingLiU"/>
              </w:rPr>
            </w:pPr>
            <w:r w:rsidRPr="00044FAF">
              <w:rPr>
                <w:rFonts w:eastAsia="PMingLiU"/>
              </w:rPr>
              <w:t>-94.9</w:t>
            </w:r>
          </w:p>
        </w:tc>
        <w:tc>
          <w:tcPr>
            <w:tcW w:w="931" w:type="dxa"/>
            <w:shd w:val="clear" w:color="auto" w:fill="auto"/>
          </w:tcPr>
          <w:p w14:paraId="6A2FA652" w14:textId="77777777" w:rsidR="004D2FEE" w:rsidRPr="00044FAF" w:rsidRDefault="004D2FEE" w:rsidP="004346E6">
            <w:pPr>
              <w:pStyle w:val="TAC"/>
              <w:rPr>
                <w:rFonts w:eastAsia="PMingLiU"/>
              </w:rPr>
            </w:pPr>
            <w:r w:rsidRPr="00044FAF">
              <w:rPr>
                <w:rFonts w:eastAsia="PMingLiU"/>
              </w:rPr>
              <w:t>-93.7</w:t>
            </w:r>
          </w:p>
        </w:tc>
        <w:tc>
          <w:tcPr>
            <w:tcW w:w="930" w:type="dxa"/>
            <w:shd w:val="clear" w:color="auto" w:fill="auto"/>
          </w:tcPr>
          <w:p w14:paraId="410C8DF4" w14:textId="77777777" w:rsidR="004D2FEE" w:rsidRPr="00044FAF" w:rsidRDefault="004D2FEE" w:rsidP="004346E6">
            <w:pPr>
              <w:pStyle w:val="TAC"/>
              <w:rPr>
                <w:rFonts w:eastAsia="PMingLiU"/>
              </w:rPr>
            </w:pPr>
          </w:p>
        </w:tc>
        <w:tc>
          <w:tcPr>
            <w:tcW w:w="931" w:type="dxa"/>
          </w:tcPr>
          <w:p w14:paraId="19AE8E47" w14:textId="77777777" w:rsidR="004D2FEE" w:rsidRPr="00044FAF" w:rsidRDefault="004D2FEE" w:rsidP="004346E6">
            <w:pPr>
              <w:pStyle w:val="TAC"/>
              <w:rPr>
                <w:rFonts w:eastAsia="PMingLiU"/>
              </w:rPr>
            </w:pPr>
          </w:p>
        </w:tc>
        <w:tc>
          <w:tcPr>
            <w:tcW w:w="931" w:type="dxa"/>
          </w:tcPr>
          <w:p w14:paraId="5894FBF4" w14:textId="77777777" w:rsidR="004D2FEE" w:rsidRPr="00044FAF" w:rsidRDefault="004D2FEE" w:rsidP="004346E6">
            <w:pPr>
              <w:pStyle w:val="TAC"/>
              <w:rPr>
                <w:rFonts w:eastAsia="PMingLiU"/>
              </w:rPr>
            </w:pPr>
          </w:p>
        </w:tc>
        <w:tc>
          <w:tcPr>
            <w:tcW w:w="930" w:type="dxa"/>
            <w:shd w:val="clear" w:color="auto" w:fill="auto"/>
          </w:tcPr>
          <w:p w14:paraId="6692A863" w14:textId="77777777" w:rsidR="004D2FEE" w:rsidRPr="00044FAF" w:rsidRDefault="004D2FEE" w:rsidP="004346E6">
            <w:pPr>
              <w:pStyle w:val="TAC"/>
              <w:rPr>
                <w:rFonts w:eastAsia="PMingLiU"/>
              </w:rPr>
            </w:pPr>
          </w:p>
        </w:tc>
        <w:tc>
          <w:tcPr>
            <w:tcW w:w="931" w:type="dxa"/>
          </w:tcPr>
          <w:p w14:paraId="2352DB9F" w14:textId="77777777" w:rsidR="004D2FEE" w:rsidRPr="00044FAF" w:rsidRDefault="004D2FEE" w:rsidP="004346E6">
            <w:pPr>
              <w:pStyle w:val="TAC"/>
              <w:rPr>
                <w:rFonts w:eastAsia="PMingLiU"/>
              </w:rPr>
            </w:pPr>
          </w:p>
        </w:tc>
        <w:tc>
          <w:tcPr>
            <w:tcW w:w="1023" w:type="dxa"/>
          </w:tcPr>
          <w:p w14:paraId="3CC02DB1" w14:textId="77777777" w:rsidR="004D2FEE" w:rsidRPr="00044FAF" w:rsidRDefault="004D2FEE" w:rsidP="004346E6">
            <w:pPr>
              <w:pStyle w:val="TAC"/>
              <w:rPr>
                <w:rFonts w:eastAsia="PMingLiU"/>
              </w:rPr>
            </w:pPr>
            <w:r w:rsidRPr="00044FAF">
              <w:rPr>
                <w:rFonts w:eastAsia="PMingLiU"/>
              </w:rPr>
              <w:t>-89.4</w:t>
            </w:r>
          </w:p>
        </w:tc>
      </w:tr>
      <w:tr w:rsidR="004D2FEE" w:rsidRPr="00044FAF" w14:paraId="59135040" w14:textId="77777777" w:rsidTr="004346E6">
        <w:trPr>
          <w:trHeight w:val="187"/>
          <w:jc w:val="center"/>
        </w:trPr>
        <w:tc>
          <w:tcPr>
            <w:tcW w:w="1381" w:type="dxa"/>
            <w:vMerge w:val="restart"/>
            <w:shd w:val="clear" w:color="auto" w:fill="auto"/>
            <w:vAlign w:val="center"/>
          </w:tcPr>
          <w:p w14:paraId="75AB838B" w14:textId="77777777" w:rsidR="004D2FEE" w:rsidRPr="00044FAF" w:rsidRDefault="004D2FEE" w:rsidP="004346E6">
            <w:pPr>
              <w:pStyle w:val="TAC"/>
              <w:rPr>
                <w:rFonts w:eastAsia="PMingLiU"/>
              </w:rPr>
            </w:pPr>
            <w:r w:rsidRPr="00044FAF">
              <w:rPr>
                <w:rFonts w:eastAsia="PMingLiU"/>
              </w:rPr>
              <w:t>n66</w:t>
            </w:r>
          </w:p>
        </w:tc>
        <w:tc>
          <w:tcPr>
            <w:tcW w:w="789" w:type="dxa"/>
          </w:tcPr>
          <w:p w14:paraId="4FE26242"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3AE05412" w14:textId="77777777" w:rsidR="004D2FEE" w:rsidRPr="00044FAF" w:rsidRDefault="004D2FEE" w:rsidP="004346E6">
            <w:pPr>
              <w:pStyle w:val="TAC"/>
              <w:rPr>
                <w:rFonts w:eastAsia="PMingLiU"/>
              </w:rPr>
            </w:pPr>
            <w:r w:rsidRPr="00044FAF">
              <w:rPr>
                <w:rFonts w:eastAsia="PMingLiU"/>
              </w:rPr>
              <w:t>-99.5</w:t>
            </w:r>
          </w:p>
        </w:tc>
        <w:tc>
          <w:tcPr>
            <w:tcW w:w="930" w:type="dxa"/>
            <w:shd w:val="clear" w:color="auto" w:fill="auto"/>
          </w:tcPr>
          <w:p w14:paraId="4B060510" w14:textId="77777777" w:rsidR="004D2FEE" w:rsidRPr="00044FAF" w:rsidRDefault="004D2FEE" w:rsidP="004346E6">
            <w:pPr>
              <w:pStyle w:val="TAC"/>
              <w:rPr>
                <w:rFonts w:eastAsia="PMingLiU"/>
              </w:rPr>
            </w:pPr>
            <w:r w:rsidRPr="00044FAF">
              <w:rPr>
                <w:rFonts w:eastAsia="PMingLiU"/>
              </w:rPr>
              <w:t>-96.3</w:t>
            </w:r>
          </w:p>
        </w:tc>
        <w:tc>
          <w:tcPr>
            <w:tcW w:w="931" w:type="dxa"/>
            <w:shd w:val="clear" w:color="auto" w:fill="auto"/>
          </w:tcPr>
          <w:p w14:paraId="40FD1E70" w14:textId="77777777" w:rsidR="004D2FEE" w:rsidRPr="00044FAF" w:rsidRDefault="004D2FEE" w:rsidP="004346E6">
            <w:pPr>
              <w:pStyle w:val="TAC"/>
              <w:rPr>
                <w:rFonts w:eastAsia="PMingLiU"/>
              </w:rPr>
            </w:pPr>
            <w:r w:rsidRPr="00044FAF">
              <w:rPr>
                <w:rFonts w:eastAsia="PMingLiU"/>
              </w:rPr>
              <w:t>-94.5</w:t>
            </w:r>
          </w:p>
        </w:tc>
        <w:tc>
          <w:tcPr>
            <w:tcW w:w="931" w:type="dxa"/>
            <w:shd w:val="clear" w:color="auto" w:fill="auto"/>
          </w:tcPr>
          <w:p w14:paraId="4985908B" w14:textId="77777777" w:rsidR="004D2FEE" w:rsidRPr="00044FAF" w:rsidRDefault="004D2FEE" w:rsidP="004346E6">
            <w:pPr>
              <w:pStyle w:val="TAC"/>
              <w:rPr>
                <w:rFonts w:eastAsia="PMingLiU"/>
              </w:rPr>
            </w:pPr>
            <w:r w:rsidRPr="00044FAF">
              <w:rPr>
                <w:rFonts w:eastAsia="PMingLiU"/>
              </w:rPr>
              <w:t>-93.3</w:t>
            </w:r>
          </w:p>
        </w:tc>
        <w:tc>
          <w:tcPr>
            <w:tcW w:w="930" w:type="dxa"/>
            <w:shd w:val="clear" w:color="auto" w:fill="auto"/>
          </w:tcPr>
          <w:p w14:paraId="240706E1" w14:textId="77777777" w:rsidR="004D2FEE" w:rsidRPr="00044FAF" w:rsidRDefault="004D2FEE" w:rsidP="004346E6">
            <w:pPr>
              <w:pStyle w:val="TAC"/>
              <w:rPr>
                <w:rFonts w:eastAsia="PMingLiU"/>
              </w:rPr>
            </w:pPr>
            <w:r w:rsidRPr="00044FAF">
              <w:rPr>
                <w:rFonts w:eastAsia="PMingLiU"/>
              </w:rPr>
              <w:t>-92.2</w:t>
            </w:r>
          </w:p>
        </w:tc>
        <w:tc>
          <w:tcPr>
            <w:tcW w:w="931" w:type="dxa"/>
          </w:tcPr>
          <w:p w14:paraId="3C9FAC2C" w14:textId="77777777" w:rsidR="004D2FEE" w:rsidRPr="00044FAF" w:rsidRDefault="004D2FEE" w:rsidP="004346E6">
            <w:pPr>
              <w:pStyle w:val="TAC"/>
              <w:rPr>
                <w:rFonts w:eastAsia="PMingLiU"/>
              </w:rPr>
            </w:pPr>
            <w:r w:rsidRPr="00044FAF">
              <w:rPr>
                <w:rFonts w:eastAsia="PMingLiU"/>
              </w:rPr>
              <w:t>-91.4</w:t>
            </w:r>
          </w:p>
        </w:tc>
        <w:tc>
          <w:tcPr>
            <w:tcW w:w="931" w:type="dxa"/>
          </w:tcPr>
          <w:p w14:paraId="549CE3EF" w14:textId="77777777" w:rsidR="004D2FEE" w:rsidRPr="00044FAF" w:rsidRDefault="004D2FEE" w:rsidP="004346E6">
            <w:pPr>
              <w:pStyle w:val="TAC"/>
              <w:rPr>
                <w:rFonts w:eastAsia="PMingLiU"/>
              </w:rPr>
            </w:pPr>
          </w:p>
        </w:tc>
        <w:tc>
          <w:tcPr>
            <w:tcW w:w="930" w:type="dxa"/>
            <w:shd w:val="clear" w:color="auto" w:fill="auto"/>
          </w:tcPr>
          <w:p w14:paraId="21E11A66" w14:textId="77777777" w:rsidR="004D2FEE" w:rsidRPr="00044FAF" w:rsidRDefault="004D2FEE" w:rsidP="004346E6">
            <w:pPr>
              <w:pStyle w:val="TAC"/>
              <w:rPr>
                <w:rFonts w:eastAsia="PMingLiU"/>
              </w:rPr>
            </w:pPr>
            <w:r w:rsidRPr="00044FAF">
              <w:rPr>
                <w:rFonts w:eastAsia="PMingLiU"/>
              </w:rPr>
              <w:t>-90.1</w:t>
            </w:r>
          </w:p>
        </w:tc>
        <w:tc>
          <w:tcPr>
            <w:tcW w:w="931" w:type="dxa"/>
          </w:tcPr>
          <w:p w14:paraId="53BE74F9" w14:textId="77777777" w:rsidR="004D2FEE" w:rsidRPr="00044FAF" w:rsidRDefault="004D2FEE" w:rsidP="004346E6">
            <w:pPr>
              <w:pStyle w:val="TAC"/>
              <w:rPr>
                <w:rFonts w:eastAsia="PMingLiU"/>
              </w:rPr>
            </w:pPr>
            <w:r w:rsidRPr="00044FAF">
              <w:rPr>
                <w:rFonts w:eastAsia="PMingLiU"/>
              </w:rPr>
              <w:t>-89.6</w:t>
            </w:r>
          </w:p>
        </w:tc>
        <w:tc>
          <w:tcPr>
            <w:tcW w:w="1023" w:type="dxa"/>
          </w:tcPr>
          <w:p w14:paraId="4C9A5DF5" w14:textId="77777777" w:rsidR="004D2FEE" w:rsidRPr="00044FAF" w:rsidRDefault="004D2FEE" w:rsidP="004346E6">
            <w:pPr>
              <w:pStyle w:val="TAC"/>
              <w:rPr>
                <w:rFonts w:eastAsia="PMingLiU"/>
              </w:rPr>
            </w:pPr>
          </w:p>
        </w:tc>
      </w:tr>
      <w:tr w:rsidR="004D2FEE" w:rsidRPr="00044FAF" w14:paraId="17FB1BE4" w14:textId="77777777" w:rsidTr="004346E6">
        <w:trPr>
          <w:trHeight w:val="187"/>
          <w:jc w:val="center"/>
        </w:trPr>
        <w:tc>
          <w:tcPr>
            <w:tcW w:w="1381" w:type="dxa"/>
            <w:vMerge/>
            <w:shd w:val="clear" w:color="auto" w:fill="auto"/>
            <w:vAlign w:val="center"/>
          </w:tcPr>
          <w:p w14:paraId="54FA95B1" w14:textId="77777777" w:rsidR="004D2FEE" w:rsidRPr="00044FAF" w:rsidRDefault="004D2FEE" w:rsidP="004346E6">
            <w:pPr>
              <w:pStyle w:val="TAC"/>
              <w:rPr>
                <w:rFonts w:eastAsia="PMingLiU"/>
              </w:rPr>
            </w:pPr>
          </w:p>
        </w:tc>
        <w:tc>
          <w:tcPr>
            <w:tcW w:w="789" w:type="dxa"/>
          </w:tcPr>
          <w:p w14:paraId="2C4D9D77"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389EA2DE" w14:textId="77777777" w:rsidR="004D2FEE" w:rsidRPr="00044FAF" w:rsidRDefault="004D2FEE" w:rsidP="004346E6">
            <w:pPr>
              <w:pStyle w:val="TAC"/>
              <w:rPr>
                <w:rFonts w:eastAsia="PMingLiU"/>
              </w:rPr>
            </w:pPr>
          </w:p>
        </w:tc>
        <w:tc>
          <w:tcPr>
            <w:tcW w:w="930" w:type="dxa"/>
            <w:shd w:val="clear" w:color="auto" w:fill="auto"/>
          </w:tcPr>
          <w:p w14:paraId="38DAE0D0" w14:textId="77777777" w:rsidR="004D2FEE" w:rsidRPr="00044FAF" w:rsidRDefault="004D2FEE" w:rsidP="004346E6">
            <w:pPr>
              <w:pStyle w:val="TAC"/>
              <w:rPr>
                <w:rFonts w:eastAsia="PMingLiU"/>
              </w:rPr>
            </w:pPr>
            <w:r w:rsidRPr="00044FAF">
              <w:rPr>
                <w:rFonts w:eastAsia="PMingLiU"/>
              </w:rPr>
              <w:t>-96.6</w:t>
            </w:r>
          </w:p>
        </w:tc>
        <w:tc>
          <w:tcPr>
            <w:tcW w:w="931" w:type="dxa"/>
            <w:shd w:val="clear" w:color="auto" w:fill="auto"/>
          </w:tcPr>
          <w:p w14:paraId="3FEF4DF3" w14:textId="77777777" w:rsidR="004D2FEE" w:rsidRPr="00044FAF" w:rsidRDefault="004D2FEE" w:rsidP="004346E6">
            <w:pPr>
              <w:pStyle w:val="TAC"/>
              <w:rPr>
                <w:rFonts w:eastAsia="PMingLiU"/>
              </w:rPr>
            </w:pPr>
            <w:r w:rsidRPr="00044FAF">
              <w:rPr>
                <w:rFonts w:eastAsia="PMingLiU"/>
              </w:rPr>
              <w:t>-94.6</w:t>
            </w:r>
          </w:p>
        </w:tc>
        <w:tc>
          <w:tcPr>
            <w:tcW w:w="931" w:type="dxa"/>
            <w:shd w:val="clear" w:color="auto" w:fill="auto"/>
          </w:tcPr>
          <w:p w14:paraId="5A8E3A91" w14:textId="77777777" w:rsidR="004D2FEE" w:rsidRPr="00044FAF" w:rsidRDefault="004D2FEE" w:rsidP="004346E6">
            <w:pPr>
              <w:pStyle w:val="TAC"/>
              <w:rPr>
                <w:rFonts w:eastAsia="PMingLiU"/>
              </w:rPr>
            </w:pPr>
            <w:r w:rsidRPr="00044FAF">
              <w:rPr>
                <w:rFonts w:eastAsia="PMingLiU"/>
              </w:rPr>
              <w:t>-93.5</w:t>
            </w:r>
          </w:p>
        </w:tc>
        <w:tc>
          <w:tcPr>
            <w:tcW w:w="930" w:type="dxa"/>
            <w:shd w:val="clear" w:color="auto" w:fill="auto"/>
          </w:tcPr>
          <w:p w14:paraId="1D69BDF8" w14:textId="77777777" w:rsidR="004D2FEE" w:rsidRPr="00044FAF" w:rsidRDefault="004D2FEE" w:rsidP="004346E6">
            <w:pPr>
              <w:pStyle w:val="TAC"/>
              <w:rPr>
                <w:rFonts w:eastAsia="PMingLiU"/>
              </w:rPr>
            </w:pPr>
            <w:r w:rsidRPr="00044FAF">
              <w:rPr>
                <w:rFonts w:eastAsia="PMingLiU"/>
              </w:rPr>
              <w:t>-92.3</w:t>
            </w:r>
          </w:p>
        </w:tc>
        <w:tc>
          <w:tcPr>
            <w:tcW w:w="931" w:type="dxa"/>
          </w:tcPr>
          <w:p w14:paraId="7CA99F25" w14:textId="77777777" w:rsidR="004D2FEE" w:rsidRPr="00044FAF" w:rsidRDefault="004D2FEE" w:rsidP="004346E6">
            <w:pPr>
              <w:pStyle w:val="TAC"/>
              <w:rPr>
                <w:rFonts w:eastAsia="PMingLiU"/>
              </w:rPr>
            </w:pPr>
            <w:r w:rsidRPr="00044FAF">
              <w:rPr>
                <w:rFonts w:eastAsia="PMingLiU"/>
              </w:rPr>
              <w:t>-91.5</w:t>
            </w:r>
          </w:p>
        </w:tc>
        <w:tc>
          <w:tcPr>
            <w:tcW w:w="931" w:type="dxa"/>
          </w:tcPr>
          <w:p w14:paraId="124B364C" w14:textId="77777777" w:rsidR="004D2FEE" w:rsidRPr="00044FAF" w:rsidRDefault="004D2FEE" w:rsidP="004346E6">
            <w:pPr>
              <w:pStyle w:val="TAC"/>
              <w:rPr>
                <w:rFonts w:eastAsia="PMingLiU"/>
              </w:rPr>
            </w:pPr>
          </w:p>
        </w:tc>
        <w:tc>
          <w:tcPr>
            <w:tcW w:w="930" w:type="dxa"/>
            <w:shd w:val="clear" w:color="auto" w:fill="auto"/>
          </w:tcPr>
          <w:p w14:paraId="6A6EABCB" w14:textId="77777777" w:rsidR="004D2FEE" w:rsidRPr="00044FAF" w:rsidRDefault="004D2FEE" w:rsidP="004346E6">
            <w:pPr>
              <w:pStyle w:val="TAC"/>
              <w:rPr>
                <w:rFonts w:eastAsia="PMingLiU"/>
              </w:rPr>
            </w:pPr>
            <w:r w:rsidRPr="00044FAF">
              <w:rPr>
                <w:rFonts w:eastAsia="PMingLiU"/>
              </w:rPr>
              <w:t>-90.2</w:t>
            </w:r>
          </w:p>
        </w:tc>
        <w:tc>
          <w:tcPr>
            <w:tcW w:w="931" w:type="dxa"/>
            <w:vAlign w:val="center"/>
          </w:tcPr>
          <w:p w14:paraId="32C16EB4" w14:textId="77777777" w:rsidR="004D2FEE" w:rsidRPr="00044FAF" w:rsidRDefault="004D2FEE" w:rsidP="004346E6">
            <w:pPr>
              <w:pStyle w:val="TAC"/>
              <w:rPr>
                <w:rFonts w:eastAsia="PMingLiU"/>
              </w:rPr>
            </w:pPr>
            <w:r w:rsidRPr="00044FAF">
              <w:rPr>
                <w:rFonts w:eastAsia="PMingLiU"/>
              </w:rPr>
              <w:t>-89.7</w:t>
            </w:r>
          </w:p>
        </w:tc>
        <w:tc>
          <w:tcPr>
            <w:tcW w:w="1023" w:type="dxa"/>
          </w:tcPr>
          <w:p w14:paraId="41C0AEB5" w14:textId="77777777" w:rsidR="004D2FEE" w:rsidRPr="00044FAF" w:rsidRDefault="004D2FEE" w:rsidP="004346E6">
            <w:pPr>
              <w:pStyle w:val="TAC"/>
              <w:rPr>
                <w:rFonts w:eastAsia="PMingLiU"/>
              </w:rPr>
            </w:pPr>
          </w:p>
        </w:tc>
      </w:tr>
      <w:tr w:rsidR="004D2FEE" w:rsidRPr="00044FAF" w14:paraId="50E53D16" w14:textId="77777777" w:rsidTr="004346E6">
        <w:trPr>
          <w:trHeight w:val="187"/>
          <w:jc w:val="center"/>
        </w:trPr>
        <w:tc>
          <w:tcPr>
            <w:tcW w:w="1381" w:type="dxa"/>
            <w:vMerge/>
            <w:shd w:val="clear" w:color="auto" w:fill="auto"/>
            <w:vAlign w:val="center"/>
          </w:tcPr>
          <w:p w14:paraId="1769ADE8" w14:textId="77777777" w:rsidR="004D2FEE" w:rsidRPr="00044FAF" w:rsidRDefault="004D2FEE" w:rsidP="004346E6">
            <w:pPr>
              <w:pStyle w:val="TAC"/>
              <w:rPr>
                <w:rFonts w:eastAsia="PMingLiU"/>
              </w:rPr>
            </w:pPr>
          </w:p>
        </w:tc>
        <w:tc>
          <w:tcPr>
            <w:tcW w:w="789" w:type="dxa"/>
          </w:tcPr>
          <w:p w14:paraId="4C4159F9"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0225843F" w14:textId="77777777" w:rsidR="004D2FEE" w:rsidRPr="00044FAF" w:rsidRDefault="004D2FEE" w:rsidP="004346E6">
            <w:pPr>
              <w:pStyle w:val="TAC"/>
              <w:rPr>
                <w:rFonts w:eastAsia="PMingLiU"/>
              </w:rPr>
            </w:pPr>
          </w:p>
        </w:tc>
        <w:tc>
          <w:tcPr>
            <w:tcW w:w="930" w:type="dxa"/>
            <w:shd w:val="clear" w:color="auto" w:fill="auto"/>
          </w:tcPr>
          <w:p w14:paraId="744F0FBE" w14:textId="77777777" w:rsidR="004D2FEE" w:rsidRPr="00044FAF" w:rsidRDefault="004D2FEE" w:rsidP="004346E6">
            <w:pPr>
              <w:pStyle w:val="TAC"/>
              <w:rPr>
                <w:rFonts w:eastAsia="PMingLiU"/>
              </w:rPr>
            </w:pPr>
            <w:r w:rsidRPr="00044FAF">
              <w:rPr>
                <w:rFonts w:eastAsia="PMingLiU"/>
              </w:rPr>
              <w:t>-97.0</w:t>
            </w:r>
          </w:p>
        </w:tc>
        <w:tc>
          <w:tcPr>
            <w:tcW w:w="931" w:type="dxa"/>
            <w:shd w:val="clear" w:color="auto" w:fill="auto"/>
          </w:tcPr>
          <w:p w14:paraId="181BE856" w14:textId="77777777" w:rsidR="004D2FEE" w:rsidRPr="00044FAF" w:rsidRDefault="004D2FEE" w:rsidP="004346E6">
            <w:pPr>
              <w:pStyle w:val="TAC"/>
              <w:rPr>
                <w:rFonts w:eastAsia="PMingLiU"/>
              </w:rPr>
            </w:pPr>
            <w:r w:rsidRPr="00044FAF">
              <w:rPr>
                <w:rFonts w:eastAsia="PMingLiU"/>
              </w:rPr>
              <w:t>-94.9</w:t>
            </w:r>
          </w:p>
        </w:tc>
        <w:tc>
          <w:tcPr>
            <w:tcW w:w="931" w:type="dxa"/>
            <w:shd w:val="clear" w:color="auto" w:fill="auto"/>
          </w:tcPr>
          <w:p w14:paraId="01ACDC79" w14:textId="77777777" w:rsidR="004D2FEE" w:rsidRPr="00044FAF" w:rsidRDefault="004D2FEE" w:rsidP="004346E6">
            <w:pPr>
              <w:pStyle w:val="TAC"/>
              <w:rPr>
                <w:rFonts w:eastAsia="PMingLiU"/>
              </w:rPr>
            </w:pPr>
            <w:r w:rsidRPr="00044FAF">
              <w:rPr>
                <w:rFonts w:eastAsia="PMingLiU"/>
              </w:rPr>
              <w:t>-93.7</w:t>
            </w:r>
          </w:p>
        </w:tc>
        <w:tc>
          <w:tcPr>
            <w:tcW w:w="930" w:type="dxa"/>
            <w:shd w:val="clear" w:color="auto" w:fill="auto"/>
          </w:tcPr>
          <w:p w14:paraId="5F92CE65" w14:textId="77777777" w:rsidR="004D2FEE" w:rsidRPr="00044FAF" w:rsidRDefault="004D2FEE" w:rsidP="004346E6">
            <w:pPr>
              <w:pStyle w:val="TAC"/>
              <w:rPr>
                <w:rFonts w:eastAsia="PMingLiU"/>
              </w:rPr>
            </w:pPr>
            <w:r w:rsidRPr="00044FAF">
              <w:rPr>
                <w:rFonts w:eastAsia="PMingLiU"/>
              </w:rPr>
              <w:t>-92.5</w:t>
            </w:r>
          </w:p>
        </w:tc>
        <w:tc>
          <w:tcPr>
            <w:tcW w:w="931" w:type="dxa"/>
          </w:tcPr>
          <w:p w14:paraId="1E04DAA1" w14:textId="77777777" w:rsidR="004D2FEE" w:rsidRPr="00044FAF" w:rsidRDefault="004D2FEE" w:rsidP="004346E6">
            <w:pPr>
              <w:pStyle w:val="TAC"/>
              <w:rPr>
                <w:rFonts w:eastAsia="PMingLiU"/>
              </w:rPr>
            </w:pPr>
            <w:r w:rsidRPr="00044FAF">
              <w:rPr>
                <w:rFonts w:eastAsia="PMingLiU"/>
              </w:rPr>
              <w:t>-91.6</w:t>
            </w:r>
          </w:p>
        </w:tc>
        <w:tc>
          <w:tcPr>
            <w:tcW w:w="931" w:type="dxa"/>
          </w:tcPr>
          <w:p w14:paraId="3B44061D" w14:textId="77777777" w:rsidR="004D2FEE" w:rsidRPr="00044FAF" w:rsidRDefault="004D2FEE" w:rsidP="004346E6">
            <w:pPr>
              <w:pStyle w:val="TAC"/>
              <w:rPr>
                <w:rFonts w:eastAsia="PMingLiU"/>
              </w:rPr>
            </w:pPr>
          </w:p>
        </w:tc>
        <w:tc>
          <w:tcPr>
            <w:tcW w:w="930" w:type="dxa"/>
            <w:shd w:val="clear" w:color="auto" w:fill="auto"/>
          </w:tcPr>
          <w:p w14:paraId="3BAB6625" w14:textId="77777777" w:rsidR="004D2FEE" w:rsidRPr="00044FAF" w:rsidRDefault="004D2FEE" w:rsidP="004346E6">
            <w:pPr>
              <w:pStyle w:val="TAC"/>
              <w:rPr>
                <w:rFonts w:eastAsia="PMingLiU"/>
              </w:rPr>
            </w:pPr>
            <w:r w:rsidRPr="00044FAF">
              <w:rPr>
                <w:rFonts w:eastAsia="PMingLiU"/>
              </w:rPr>
              <w:t>-90.4</w:t>
            </w:r>
          </w:p>
        </w:tc>
        <w:tc>
          <w:tcPr>
            <w:tcW w:w="931" w:type="dxa"/>
          </w:tcPr>
          <w:p w14:paraId="397A6A97" w14:textId="77777777" w:rsidR="004D2FEE" w:rsidRPr="00044FAF" w:rsidRDefault="004D2FEE" w:rsidP="004346E6">
            <w:pPr>
              <w:pStyle w:val="TAC"/>
              <w:rPr>
                <w:rFonts w:eastAsia="PMingLiU"/>
              </w:rPr>
            </w:pPr>
            <w:r w:rsidRPr="00044FAF">
              <w:rPr>
                <w:rFonts w:eastAsia="PMingLiU"/>
              </w:rPr>
              <w:t>-89.8</w:t>
            </w:r>
          </w:p>
        </w:tc>
        <w:tc>
          <w:tcPr>
            <w:tcW w:w="1023" w:type="dxa"/>
          </w:tcPr>
          <w:p w14:paraId="2857F1D5" w14:textId="77777777" w:rsidR="004D2FEE" w:rsidRPr="00044FAF" w:rsidRDefault="004D2FEE" w:rsidP="004346E6">
            <w:pPr>
              <w:pStyle w:val="TAC"/>
              <w:rPr>
                <w:rFonts w:eastAsia="PMingLiU"/>
              </w:rPr>
            </w:pPr>
          </w:p>
        </w:tc>
      </w:tr>
      <w:tr w:rsidR="004D2FEE" w:rsidRPr="00044FAF" w14:paraId="668B310F" w14:textId="77777777" w:rsidTr="004346E6">
        <w:trPr>
          <w:trHeight w:val="187"/>
          <w:jc w:val="center"/>
        </w:trPr>
        <w:tc>
          <w:tcPr>
            <w:tcW w:w="1381" w:type="dxa"/>
            <w:tcBorders>
              <w:bottom w:val="nil"/>
            </w:tcBorders>
            <w:shd w:val="clear" w:color="auto" w:fill="auto"/>
            <w:vAlign w:val="center"/>
          </w:tcPr>
          <w:p w14:paraId="0565647D" w14:textId="77777777" w:rsidR="004D2FEE" w:rsidRPr="00044FAF" w:rsidRDefault="004D2FEE" w:rsidP="004346E6">
            <w:pPr>
              <w:pStyle w:val="TAC"/>
              <w:rPr>
                <w:rFonts w:eastAsia="PMingLiU"/>
              </w:rPr>
            </w:pPr>
          </w:p>
        </w:tc>
        <w:tc>
          <w:tcPr>
            <w:tcW w:w="789" w:type="dxa"/>
          </w:tcPr>
          <w:p w14:paraId="1DCCCDAE" w14:textId="77777777" w:rsidR="004D2FEE" w:rsidRPr="00044FAF" w:rsidRDefault="004D2FEE" w:rsidP="004346E6">
            <w:pPr>
              <w:pStyle w:val="TAC"/>
              <w:rPr>
                <w:rFonts w:eastAsia="PMingLiU"/>
              </w:rPr>
            </w:pPr>
            <w:r w:rsidRPr="00044FAF">
              <w:t>15</w:t>
            </w:r>
          </w:p>
        </w:tc>
        <w:tc>
          <w:tcPr>
            <w:tcW w:w="931" w:type="dxa"/>
            <w:shd w:val="clear" w:color="auto" w:fill="auto"/>
          </w:tcPr>
          <w:p w14:paraId="54FB3D83" w14:textId="77777777" w:rsidR="004D2FEE" w:rsidRPr="00044FAF" w:rsidRDefault="004D2FEE" w:rsidP="004346E6">
            <w:pPr>
              <w:pStyle w:val="TAC"/>
              <w:rPr>
                <w:rFonts w:eastAsia="PMingLiU"/>
              </w:rPr>
            </w:pPr>
            <w:r w:rsidRPr="00044FAF">
              <w:t>-100.0</w:t>
            </w:r>
          </w:p>
        </w:tc>
        <w:tc>
          <w:tcPr>
            <w:tcW w:w="930" w:type="dxa"/>
            <w:shd w:val="clear" w:color="auto" w:fill="auto"/>
          </w:tcPr>
          <w:p w14:paraId="4573B85C" w14:textId="77777777" w:rsidR="004D2FEE" w:rsidRPr="00044FAF" w:rsidRDefault="004D2FEE" w:rsidP="004346E6">
            <w:pPr>
              <w:pStyle w:val="TAC"/>
              <w:rPr>
                <w:rFonts w:eastAsia="PMingLiU"/>
              </w:rPr>
            </w:pPr>
            <w:r w:rsidRPr="00044FAF">
              <w:t>-96.8</w:t>
            </w:r>
          </w:p>
        </w:tc>
        <w:tc>
          <w:tcPr>
            <w:tcW w:w="931" w:type="dxa"/>
            <w:shd w:val="clear" w:color="auto" w:fill="auto"/>
          </w:tcPr>
          <w:p w14:paraId="03747F3C" w14:textId="77777777" w:rsidR="004D2FEE" w:rsidRPr="00044FAF" w:rsidRDefault="004D2FEE" w:rsidP="004346E6">
            <w:pPr>
              <w:pStyle w:val="TAC"/>
              <w:rPr>
                <w:rFonts w:eastAsia="PMingLiU"/>
              </w:rPr>
            </w:pPr>
            <w:r w:rsidRPr="00044FAF">
              <w:t>-95.0</w:t>
            </w:r>
          </w:p>
        </w:tc>
        <w:tc>
          <w:tcPr>
            <w:tcW w:w="931" w:type="dxa"/>
            <w:shd w:val="clear" w:color="auto" w:fill="auto"/>
          </w:tcPr>
          <w:p w14:paraId="2741E429" w14:textId="77777777" w:rsidR="004D2FEE" w:rsidRPr="00044FAF" w:rsidRDefault="004D2FEE" w:rsidP="004346E6">
            <w:pPr>
              <w:pStyle w:val="TAC"/>
              <w:rPr>
                <w:rFonts w:eastAsia="PMingLiU"/>
              </w:rPr>
            </w:pPr>
            <w:r w:rsidRPr="00044FAF">
              <w:t>-93.8</w:t>
            </w:r>
          </w:p>
        </w:tc>
        <w:tc>
          <w:tcPr>
            <w:tcW w:w="930" w:type="dxa"/>
            <w:shd w:val="clear" w:color="auto" w:fill="auto"/>
          </w:tcPr>
          <w:p w14:paraId="25DAB7B0" w14:textId="77777777" w:rsidR="004D2FEE" w:rsidRPr="00044FAF" w:rsidRDefault="004D2FEE" w:rsidP="004346E6">
            <w:pPr>
              <w:pStyle w:val="TAC"/>
              <w:rPr>
                <w:rFonts w:eastAsia="PMingLiU"/>
              </w:rPr>
            </w:pPr>
            <w:r w:rsidRPr="00044FAF">
              <w:t>-92.7</w:t>
            </w:r>
          </w:p>
        </w:tc>
        <w:tc>
          <w:tcPr>
            <w:tcW w:w="931" w:type="dxa"/>
          </w:tcPr>
          <w:p w14:paraId="52C596A8" w14:textId="77777777" w:rsidR="004D2FEE" w:rsidRPr="00044FAF" w:rsidRDefault="004D2FEE" w:rsidP="004346E6">
            <w:pPr>
              <w:pStyle w:val="TAC"/>
              <w:rPr>
                <w:rFonts w:eastAsia="PMingLiU"/>
              </w:rPr>
            </w:pPr>
          </w:p>
        </w:tc>
        <w:tc>
          <w:tcPr>
            <w:tcW w:w="931" w:type="dxa"/>
          </w:tcPr>
          <w:p w14:paraId="01317BF5" w14:textId="77777777" w:rsidR="004D2FEE" w:rsidRPr="00044FAF" w:rsidRDefault="004D2FEE" w:rsidP="004346E6">
            <w:pPr>
              <w:pStyle w:val="TAC"/>
              <w:rPr>
                <w:rFonts w:eastAsia="PMingLiU"/>
              </w:rPr>
            </w:pPr>
          </w:p>
        </w:tc>
        <w:tc>
          <w:tcPr>
            <w:tcW w:w="930" w:type="dxa"/>
            <w:shd w:val="clear" w:color="auto" w:fill="auto"/>
          </w:tcPr>
          <w:p w14:paraId="626D2012" w14:textId="77777777" w:rsidR="004D2FEE" w:rsidRPr="00044FAF" w:rsidRDefault="004D2FEE" w:rsidP="004346E6">
            <w:pPr>
              <w:pStyle w:val="TAC"/>
              <w:rPr>
                <w:rFonts w:eastAsia="PMingLiU"/>
              </w:rPr>
            </w:pPr>
          </w:p>
        </w:tc>
        <w:tc>
          <w:tcPr>
            <w:tcW w:w="931" w:type="dxa"/>
          </w:tcPr>
          <w:p w14:paraId="0F7449FB" w14:textId="77777777" w:rsidR="004D2FEE" w:rsidRPr="00044FAF" w:rsidRDefault="004D2FEE" w:rsidP="004346E6">
            <w:pPr>
              <w:pStyle w:val="TAC"/>
              <w:rPr>
                <w:rFonts w:eastAsia="PMingLiU"/>
              </w:rPr>
            </w:pPr>
          </w:p>
        </w:tc>
        <w:tc>
          <w:tcPr>
            <w:tcW w:w="1023" w:type="dxa"/>
          </w:tcPr>
          <w:p w14:paraId="7B46CF4A" w14:textId="77777777" w:rsidR="004D2FEE" w:rsidRPr="00044FAF" w:rsidRDefault="004D2FEE" w:rsidP="004346E6">
            <w:pPr>
              <w:pStyle w:val="TAC"/>
              <w:rPr>
                <w:rFonts w:eastAsia="PMingLiU"/>
              </w:rPr>
            </w:pPr>
          </w:p>
        </w:tc>
      </w:tr>
      <w:tr w:rsidR="004D2FEE" w:rsidRPr="00044FAF" w14:paraId="32EAF6DB" w14:textId="77777777" w:rsidTr="004346E6">
        <w:trPr>
          <w:trHeight w:val="187"/>
          <w:jc w:val="center"/>
        </w:trPr>
        <w:tc>
          <w:tcPr>
            <w:tcW w:w="1381" w:type="dxa"/>
            <w:tcBorders>
              <w:top w:val="nil"/>
              <w:bottom w:val="nil"/>
            </w:tcBorders>
            <w:shd w:val="clear" w:color="auto" w:fill="auto"/>
            <w:vAlign w:val="center"/>
          </w:tcPr>
          <w:p w14:paraId="04E5EAF0" w14:textId="77777777" w:rsidR="004D2FEE" w:rsidRPr="00044FAF" w:rsidRDefault="004D2FEE" w:rsidP="004346E6">
            <w:pPr>
              <w:pStyle w:val="TAC"/>
              <w:rPr>
                <w:rFonts w:eastAsia="PMingLiU"/>
              </w:rPr>
            </w:pPr>
            <w:r w:rsidRPr="00044FAF">
              <w:rPr>
                <w:lang w:eastAsia="zh-CN"/>
              </w:rPr>
              <w:t>n70</w:t>
            </w:r>
          </w:p>
        </w:tc>
        <w:tc>
          <w:tcPr>
            <w:tcW w:w="789" w:type="dxa"/>
          </w:tcPr>
          <w:p w14:paraId="0372AE8A" w14:textId="77777777" w:rsidR="004D2FEE" w:rsidRPr="00044FAF" w:rsidRDefault="004D2FEE" w:rsidP="004346E6">
            <w:pPr>
              <w:pStyle w:val="TAC"/>
              <w:rPr>
                <w:rFonts w:eastAsia="PMingLiU"/>
              </w:rPr>
            </w:pPr>
            <w:r w:rsidRPr="00044FAF">
              <w:t>30</w:t>
            </w:r>
          </w:p>
        </w:tc>
        <w:tc>
          <w:tcPr>
            <w:tcW w:w="931" w:type="dxa"/>
            <w:shd w:val="clear" w:color="auto" w:fill="auto"/>
          </w:tcPr>
          <w:p w14:paraId="619EA432" w14:textId="77777777" w:rsidR="004D2FEE" w:rsidRPr="00044FAF" w:rsidRDefault="004D2FEE" w:rsidP="004346E6">
            <w:pPr>
              <w:pStyle w:val="TAC"/>
              <w:rPr>
                <w:rFonts w:eastAsia="PMingLiU"/>
              </w:rPr>
            </w:pPr>
          </w:p>
        </w:tc>
        <w:tc>
          <w:tcPr>
            <w:tcW w:w="930" w:type="dxa"/>
            <w:shd w:val="clear" w:color="auto" w:fill="auto"/>
          </w:tcPr>
          <w:p w14:paraId="1E0DF79F" w14:textId="77777777" w:rsidR="004D2FEE" w:rsidRPr="00044FAF" w:rsidRDefault="004D2FEE" w:rsidP="004346E6">
            <w:pPr>
              <w:pStyle w:val="TAC"/>
              <w:rPr>
                <w:rFonts w:eastAsia="PMingLiU"/>
              </w:rPr>
            </w:pPr>
            <w:r w:rsidRPr="00044FAF">
              <w:t>-97.1</w:t>
            </w:r>
          </w:p>
        </w:tc>
        <w:tc>
          <w:tcPr>
            <w:tcW w:w="931" w:type="dxa"/>
            <w:shd w:val="clear" w:color="auto" w:fill="auto"/>
          </w:tcPr>
          <w:p w14:paraId="18E13FFE" w14:textId="77777777" w:rsidR="004D2FEE" w:rsidRPr="00044FAF" w:rsidRDefault="004D2FEE" w:rsidP="004346E6">
            <w:pPr>
              <w:pStyle w:val="TAC"/>
              <w:rPr>
                <w:rFonts w:eastAsia="PMingLiU"/>
              </w:rPr>
            </w:pPr>
            <w:r w:rsidRPr="00044FAF">
              <w:t>-95.1</w:t>
            </w:r>
          </w:p>
        </w:tc>
        <w:tc>
          <w:tcPr>
            <w:tcW w:w="931" w:type="dxa"/>
            <w:shd w:val="clear" w:color="auto" w:fill="auto"/>
          </w:tcPr>
          <w:p w14:paraId="1460B3B7" w14:textId="77777777" w:rsidR="004D2FEE" w:rsidRPr="00044FAF" w:rsidRDefault="004D2FEE" w:rsidP="004346E6">
            <w:pPr>
              <w:pStyle w:val="TAC"/>
              <w:rPr>
                <w:rFonts w:eastAsia="PMingLiU"/>
              </w:rPr>
            </w:pPr>
            <w:r w:rsidRPr="00044FAF">
              <w:t>-94.0</w:t>
            </w:r>
          </w:p>
        </w:tc>
        <w:tc>
          <w:tcPr>
            <w:tcW w:w="930" w:type="dxa"/>
            <w:shd w:val="clear" w:color="auto" w:fill="auto"/>
          </w:tcPr>
          <w:p w14:paraId="5CDB2F0C" w14:textId="77777777" w:rsidR="004D2FEE" w:rsidRPr="00044FAF" w:rsidRDefault="004D2FEE" w:rsidP="004346E6">
            <w:pPr>
              <w:pStyle w:val="TAC"/>
              <w:rPr>
                <w:rFonts w:eastAsia="PMingLiU"/>
              </w:rPr>
            </w:pPr>
            <w:r w:rsidRPr="00044FAF">
              <w:t>-92.8</w:t>
            </w:r>
          </w:p>
        </w:tc>
        <w:tc>
          <w:tcPr>
            <w:tcW w:w="931" w:type="dxa"/>
          </w:tcPr>
          <w:p w14:paraId="5FA8C8B5" w14:textId="77777777" w:rsidR="004D2FEE" w:rsidRPr="00044FAF" w:rsidRDefault="004D2FEE" w:rsidP="004346E6">
            <w:pPr>
              <w:pStyle w:val="TAC"/>
              <w:rPr>
                <w:rFonts w:eastAsia="PMingLiU"/>
              </w:rPr>
            </w:pPr>
          </w:p>
        </w:tc>
        <w:tc>
          <w:tcPr>
            <w:tcW w:w="931" w:type="dxa"/>
          </w:tcPr>
          <w:p w14:paraId="6928B06D" w14:textId="77777777" w:rsidR="004D2FEE" w:rsidRPr="00044FAF" w:rsidRDefault="004D2FEE" w:rsidP="004346E6">
            <w:pPr>
              <w:pStyle w:val="TAC"/>
              <w:rPr>
                <w:rFonts w:eastAsia="PMingLiU"/>
              </w:rPr>
            </w:pPr>
          </w:p>
        </w:tc>
        <w:tc>
          <w:tcPr>
            <w:tcW w:w="930" w:type="dxa"/>
            <w:shd w:val="clear" w:color="auto" w:fill="auto"/>
          </w:tcPr>
          <w:p w14:paraId="59053C48" w14:textId="77777777" w:rsidR="004D2FEE" w:rsidRPr="00044FAF" w:rsidRDefault="004D2FEE" w:rsidP="004346E6">
            <w:pPr>
              <w:pStyle w:val="TAC"/>
              <w:rPr>
                <w:rFonts w:eastAsia="PMingLiU"/>
              </w:rPr>
            </w:pPr>
          </w:p>
        </w:tc>
        <w:tc>
          <w:tcPr>
            <w:tcW w:w="931" w:type="dxa"/>
          </w:tcPr>
          <w:p w14:paraId="38E68B92" w14:textId="77777777" w:rsidR="004D2FEE" w:rsidRPr="00044FAF" w:rsidRDefault="004D2FEE" w:rsidP="004346E6">
            <w:pPr>
              <w:pStyle w:val="TAC"/>
              <w:rPr>
                <w:rFonts w:eastAsia="PMingLiU"/>
              </w:rPr>
            </w:pPr>
          </w:p>
        </w:tc>
        <w:tc>
          <w:tcPr>
            <w:tcW w:w="1023" w:type="dxa"/>
          </w:tcPr>
          <w:p w14:paraId="7F852BB7" w14:textId="77777777" w:rsidR="004D2FEE" w:rsidRPr="00044FAF" w:rsidRDefault="004D2FEE" w:rsidP="004346E6">
            <w:pPr>
              <w:pStyle w:val="TAC"/>
              <w:rPr>
                <w:rFonts w:eastAsia="PMingLiU"/>
              </w:rPr>
            </w:pPr>
          </w:p>
        </w:tc>
      </w:tr>
      <w:tr w:rsidR="004D2FEE" w:rsidRPr="00044FAF" w14:paraId="21E4D397" w14:textId="77777777" w:rsidTr="004346E6">
        <w:trPr>
          <w:trHeight w:val="187"/>
          <w:jc w:val="center"/>
        </w:trPr>
        <w:tc>
          <w:tcPr>
            <w:tcW w:w="1381" w:type="dxa"/>
            <w:tcBorders>
              <w:top w:val="nil"/>
            </w:tcBorders>
            <w:shd w:val="clear" w:color="auto" w:fill="auto"/>
            <w:vAlign w:val="center"/>
          </w:tcPr>
          <w:p w14:paraId="7B0CEE45" w14:textId="77777777" w:rsidR="004D2FEE" w:rsidRPr="00044FAF" w:rsidRDefault="004D2FEE" w:rsidP="004346E6">
            <w:pPr>
              <w:pStyle w:val="TAC"/>
              <w:rPr>
                <w:rFonts w:eastAsia="PMingLiU"/>
              </w:rPr>
            </w:pPr>
          </w:p>
        </w:tc>
        <w:tc>
          <w:tcPr>
            <w:tcW w:w="789" w:type="dxa"/>
          </w:tcPr>
          <w:p w14:paraId="3A1DCE8B" w14:textId="77777777" w:rsidR="004D2FEE" w:rsidRPr="00044FAF" w:rsidRDefault="004D2FEE" w:rsidP="004346E6">
            <w:pPr>
              <w:pStyle w:val="TAC"/>
              <w:rPr>
                <w:rFonts w:eastAsia="PMingLiU"/>
              </w:rPr>
            </w:pPr>
            <w:r w:rsidRPr="00044FAF">
              <w:t>60</w:t>
            </w:r>
          </w:p>
        </w:tc>
        <w:tc>
          <w:tcPr>
            <w:tcW w:w="931" w:type="dxa"/>
            <w:shd w:val="clear" w:color="auto" w:fill="auto"/>
          </w:tcPr>
          <w:p w14:paraId="24897F8B" w14:textId="77777777" w:rsidR="004D2FEE" w:rsidRPr="00044FAF" w:rsidRDefault="004D2FEE" w:rsidP="004346E6">
            <w:pPr>
              <w:pStyle w:val="TAC"/>
              <w:rPr>
                <w:rFonts w:eastAsia="PMingLiU"/>
              </w:rPr>
            </w:pPr>
          </w:p>
        </w:tc>
        <w:tc>
          <w:tcPr>
            <w:tcW w:w="930" w:type="dxa"/>
            <w:shd w:val="clear" w:color="auto" w:fill="auto"/>
          </w:tcPr>
          <w:p w14:paraId="49EEB131" w14:textId="77777777" w:rsidR="004D2FEE" w:rsidRPr="00044FAF" w:rsidRDefault="004D2FEE" w:rsidP="004346E6">
            <w:pPr>
              <w:pStyle w:val="TAC"/>
              <w:rPr>
                <w:rFonts w:eastAsia="PMingLiU"/>
              </w:rPr>
            </w:pPr>
            <w:r w:rsidRPr="00044FAF">
              <w:rPr>
                <w:lang w:eastAsia="zh-CN"/>
              </w:rPr>
              <w:t>-97.5</w:t>
            </w:r>
          </w:p>
        </w:tc>
        <w:tc>
          <w:tcPr>
            <w:tcW w:w="931" w:type="dxa"/>
            <w:shd w:val="clear" w:color="auto" w:fill="auto"/>
          </w:tcPr>
          <w:p w14:paraId="65107965" w14:textId="77777777" w:rsidR="004D2FEE" w:rsidRPr="00044FAF" w:rsidRDefault="004D2FEE" w:rsidP="004346E6">
            <w:pPr>
              <w:pStyle w:val="TAC"/>
              <w:rPr>
                <w:rFonts w:eastAsia="PMingLiU"/>
              </w:rPr>
            </w:pPr>
            <w:r w:rsidRPr="00044FAF">
              <w:t>-95.4</w:t>
            </w:r>
          </w:p>
        </w:tc>
        <w:tc>
          <w:tcPr>
            <w:tcW w:w="931" w:type="dxa"/>
            <w:shd w:val="clear" w:color="auto" w:fill="auto"/>
          </w:tcPr>
          <w:p w14:paraId="440DF44E" w14:textId="77777777" w:rsidR="004D2FEE" w:rsidRPr="00044FAF" w:rsidRDefault="004D2FEE" w:rsidP="004346E6">
            <w:pPr>
              <w:pStyle w:val="TAC"/>
              <w:rPr>
                <w:rFonts w:eastAsia="PMingLiU"/>
              </w:rPr>
            </w:pPr>
            <w:r w:rsidRPr="00044FAF">
              <w:t>-94.2</w:t>
            </w:r>
          </w:p>
        </w:tc>
        <w:tc>
          <w:tcPr>
            <w:tcW w:w="930" w:type="dxa"/>
            <w:shd w:val="clear" w:color="auto" w:fill="auto"/>
          </w:tcPr>
          <w:p w14:paraId="66621B4A" w14:textId="77777777" w:rsidR="004D2FEE" w:rsidRPr="00044FAF" w:rsidRDefault="004D2FEE" w:rsidP="004346E6">
            <w:pPr>
              <w:pStyle w:val="TAC"/>
              <w:rPr>
                <w:rFonts w:eastAsia="PMingLiU"/>
              </w:rPr>
            </w:pPr>
            <w:r w:rsidRPr="00044FAF">
              <w:t>-93.0</w:t>
            </w:r>
          </w:p>
        </w:tc>
        <w:tc>
          <w:tcPr>
            <w:tcW w:w="931" w:type="dxa"/>
          </w:tcPr>
          <w:p w14:paraId="5CBDE69C" w14:textId="77777777" w:rsidR="004D2FEE" w:rsidRPr="00044FAF" w:rsidRDefault="004D2FEE" w:rsidP="004346E6">
            <w:pPr>
              <w:pStyle w:val="TAC"/>
              <w:rPr>
                <w:rFonts w:eastAsia="PMingLiU"/>
              </w:rPr>
            </w:pPr>
          </w:p>
        </w:tc>
        <w:tc>
          <w:tcPr>
            <w:tcW w:w="931" w:type="dxa"/>
          </w:tcPr>
          <w:p w14:paraId="7C44CAC1" w14:textId="77777777" w:rsidR="004D2FEE" w:rsidRPr="00044FAF" w:rsidRDefault="004D2FEE" w:rsidP="004346E6">
            <w:pPr>
              <w:pStyle w:val="TAC"/>
              <w:rPr>
                <w:rFonts w:eastAsia="PMingLiU"/>
              </w:rPr>
            </w:pPr>
          </w:p>
        </w:tc>
        <w:tc>
          <w:tcPr>
            <w:tcW w:w="930" w:type="dxa"/>
            <w:shd w:val="clear" w:color="auto" w:fill="auto"/>
          </w:tcPr>
          <w:p w14:paraId="76235761" w14:textId="77777777" w:rsidR="004D2FEE" w:rsidRPr="00044FAF" w:rsidRDefault="004D2FEE" w:rsidP="004346E6">
            <w:pPr>
              <w:pStyle w:val="TAC"/>
              <w:rPr>
                <w:rFonts w:eastAsia="PMingLiU"/>
              </w:rPr>
            </w:pPr>
          </w:p>
        </w:tc>
        <w:tc>
          <w:tcPr>
            <w:tcW w:w="931" w:type="dxa"/>
          </w:tcPr>
          <w:p w14:paraId="44DC1B73" w14:textId="77777777" w:rsidR="004D2FEE" w:rsidRPr="00044FAF" w:rsidRDefault="004D2FEE" w:rsidP="004346E6">
            <w:pPr>
              <w:pStyle w:val="TAC"/>
              <w:rPr>
                <w:rFonts w:eastAsia="PMingLiU"/>
              </w:rPr>
            </w:pPr>
          </w:p>
        </w:tc>
        <w:tc>
          <w:tcPr>
            <w:tcW w:w="1023" w:type="dxa"/>
          </w:tcPr>
          <w:p w14:paraId="4B15E451" w14:textId="77777777" w:rsidR="004D2FEE" w:rsidRPr="00044FAF" w:rsidRDefault="004D2FEE" w:rsidP="004346E6">
            <w:pPr>
              <w:pStyle w:val="TAC"/>
              <w:rPr>
                <w:rFonts w:eastAsia="PMingLiU"/>
              </w:rPr>
            </w:pPr>
          </w:p>
        </w:tc>
      </w:tr>
      <w:tr w:rsidR="004D2FEE" w:rsidRPr="00044FAF" w14:paraId="58D3FE8B" w14:textId="77777777" w:rsidTr="004346E6">
        <w:trPr>
          <w:trHeight w:val="187"/>
          <w:jc w:val="center"/>
        </w:trPr>
        <w:tc>
          <w:tcPr>
            <w:tcW w:w="1381" w:type="dxa"/>
            <w:vMerge w:val="restart"/>
            <w:shd w:val="clear" w:color="auto" w:fill="auto"/>
            <w:vAlign w:val="center"/>
          </w:tcPr>
          <w:p w14:paraId="62960B5D" w14:textId="77777777" w:rsidR="004D2FEE" w:rsidRPr="00044FAF" w:rsidRDefault="004D2FEE" w:rsidP="004346E6">
            <w:pPr>
              <w:pStyle w:val="TAC"/>
              <w:rPr>
                <w:rFonts w:eastAsia="PMingLiU"/>
              </w:rPr>
            </w:pPr>
            <w:r w:rsidRPr="00044FAF">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313EE1E0" w14:textId="77777777" w:rsidR="004D2FEE" w:rsidRPr="00044FAF" w:rsidRDefault="004D2FEE" w:rsidP="004346E6">
            <w:pPr>
              <w:pStyle w:val="TAC"/>
              <w:rPr>
                <w:rFonts w:eastAsia="PMingLiU"/>
              </w:rPr>
            </w:pPr>
            <w:r w:rsidRPr="00044FAF">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546C2837" w14:textId="77777777" w:rsidR="004D2FEE" w:rsidRPr="00044FAF" w:rsidRDefault="004D2FEE" w:rsidP="004346E6">
            <w:pPr>
              <w:pStyle w:val="TAC"/>
              <w:rPr>
                <w:rFonts w:eastAsia="PMingLiU"/>
              </w:rPr>
            </w:pPr>
            <w:r w:rsidRPr="00044FAF">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544F97A7" w14:textId="77777777" w:rsidR="004D2FEE" w:rsidRPr="00044FAF" w:rsidRDefault="004D2FEE" w:rsidP="004346E6">
            <w:pPr>
              <w:pStyle w:val="TAC"/>
              <w:rPr>
                <w:rFonts w:eastAsia="PMingLiU"/>
              </w:rPr>
            </w:pPr>
            <w:r w:rsidRPr="00044FAF">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0C79BB10" w14:textId="77777777" w:rsidR="004D2FEE" w:rsidRPr="00044FAF" w:rsidRDefault="004D2FEE" w:rsidP="004346E6">
            <w:pPr>
              <w:pStyle w:val="TAC"/>
              <w:rPr>
                <w:rFonts w:eastAsia="PMingLiU"/>
              </w:rPr>
            </w:pPr>
            <w:r w:rsidRPr="00044FAF">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3509FCAD" w14:textId="77777777" w:rsidR="004D2FEE" w:rsidRPr="00044FAF" w:rsidRDefault="004D2FEE" w:rsidP="004346E6">
            <w:pPr>
              <w:pStyle w:val="TAC"/>
              <w:rPr>
                <w:rFonts w:eastAsia="PMingLiU"/>
              </w:rPr>
            </w:pPr>
            <w:r w:rsidRPr="00044FAF">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5B2F4499" w14:textId="77777777" w:rsidR="004D2FEE" w:rsidRPr="00044FAF" w:rsidRDefault="004D2FEE" w:rsidP="004346E6">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F6793EC" w14:textId="77777777" w:rsidR="004D2FEE" w:rsidRPr="00044FAF" w:rsidRDefault="004D2FEE" w:rsidP="004346E6">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3A2A59F" w14:textId="77777777" w:rsidR="004D2FEE" w:rsidRPr="00044FAF" w:rsidRDefault="004D2FEE" w:rsidP="004346E6">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11B872EC" w14:textId="77777777" w:rsidR="004D2FEE" w:rsidRPr="00044FAF" w:rsidRDefault="004D2FEE" w:rsidP="004346E6">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C1D7703" w14:textId="77777777" w:rsidR="004D2FEE" w:rsidRPr="00044FAF" w:rsidRDefault="004D2FEE" w:rsidP="004346E6">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416B9F88" w14:textId="77777777" w:rsidR="004D2FEE" w:rsidRPr="00044FAF" w:rsidRDefault="004D2FEE" w:rsidP="004346E6">
            <w:pPr>
              <w:pStyle w:val="TAC"/>
              <w:rPr>
                <w:rFonts w:eastAsia="PMingLiU"/>
              </w:rPr>
            </w:pPr>
          </w:p>
        </w:tc>
      </w:tr>
      <w:tr w:rsidR="004D2FEE" w:rsidRPr="00044FAF" w14:paraId="73C1E4F2" w14:textId="77777777" w:rsidTr="004346E6">
        <w:trPr>
          <w:trHeight w:val="187"/>
          <w:jc w:val="center"/>
        </w:trPr>
        <w:tc>
          <w:tcPr>
            <w:tcW w:w="1381" w:type="dxa"/>
            <w:vMerge/>
            <w:shd w:val="clear" w:color="auto" w:fill="auto"/>
            <w:vAlign w:val="center"/>
          </w:tcPr>
          <w:p w14:paraId="57D9080A" w14:textId="77777777" w:rsidR="004D2FEE" w:rsidRPr="00044FAF" w:rsidRDefault="004D2FEE" w:rsidP="004346E6">
            <w:pPr>
              <w:pStyle w:val="TAC"/>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3C1656E7" w14:textId="77777777" w:rsidR="004D2FEE" w:rsidRPr="00044FAF" w:rsidRDefault="004D2FEE" w:rsidP="004346E6">
            <w:pPr>
              <w:pStyle w:val="TAC"/>
              <w:rPr>
                <w:rFonts w:eastAsia="PMingLiU"/>
              </w:rPr>
            </w:pPr>
            <w:r w:rsidRPr="00044FAF">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4010ABA4" w14:textId="77777777" w:rsidR="004D2FEE" w:rsidRPr="00044FAF" w:rsidRDefault="004D2FEE" w:rsidP="004346E6">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5A95969B" w14:textId="77777777" w:rsidR="004D2FEE" w:rsidRPr="00044FAF" w:rsidRDefault="004D2FEE" w:rsidP="004346E6">
            <w:pPr>
              <w:pStyle w:val="TAC"/>
              <w:rPr>
                <w:rFonts w:eastAsia="PMingLiU"/>
              </w:rPr>
            </w:pPr>
            <w:r w:rsidRPr="00044FAF">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37BFA4F5" w14:textId="77777777" w:rsidR="004D2FEE" w:rsidRPr="00044FAF" w:rsidRDefault="004D2FEE" w:rsidP="004346E6">
            <w:pPr>
              <w:pStyle w:val="TAC"/>
              <w:rPr>
                <w:rFonts w:eastAsia="PMingLiU"/>
              </w:rPr>
            </w:pPr>
            <w:r w:rsidRPr="00044FAF">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4E280D04" w14:textId="77777777" w:rsidR="004D2FEE" w:rsidRPr="00044FAF" w:rsidRDefault="004D2FEE" w:rsidP="004346E6">
            <w:pPr>
              <w:pStyle w:val="TAC"/>
              <w:rPr>
                <w:rFonts w:eastAsia="PMingLiU"/>
              </w:rPr>
            </w:pPr>
            <w:r w:rsidRPr="00044FAF">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71882D43" w14:textId="77777777" w:rsidR="004D2FEE" w:rsidRPr="00044FAF" w:rsidRDefault="004D2FEE" w:rsidP="004346E6">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03D693D" w14:textId="77777777" w:rsidR="004D2FEE" w:rsidRPr="00044FAF" w:rsidRDefault="004D2FEE" w:rsidP="004346E6">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EFB136B" w14:textId="77777777" w:rsidR="004D2FEE" w:rsidRPr="00044FAF" w:rsidRDefault="004D2FEE" w:rsidP="004346E6">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2124A393" w14:textId="77777777" w:rsidR="004D2FEE" w:rsidRPr="00044FAF" w:rsidRDefault="004D2FEE" w:rsidP="004346E6">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5A3FE9E" w14:textId="77777777" w:rsidR="004D2FEE" w:rsidRPr="00044FAF" w:rsidRDefault="004D2FEE" w:rsidP="004346E6">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4F6BC06D" w14:textId="77777777" w:rsidR="004D2FEE" w:rsidRPr="00044FAF" w:rsidRDefault="004D2FEE" w:rsidP="004346E6">
            <w:pPr>
              <w:pStyle w:val="TAC"/>
              <w:rPr>
                <w:rFonts w:eastAsia="PMingLiU"/>
              </w:rPr>
            </w:pPr>
          </w:p>
        </w:tc>
      </w:tr>
      <w:tr w:rsidR="004D2FEE" w:rsidRPr="00044FAF" w14:paraId="563EE0AA" w14:textId="77777777" w:rsidTr="004346E6">
        <w:trPr>
          <w:trHeight w:val="187"/>
          <w:jc w:val="center"/>
        </w:trPr>
        <w:tc>
          <w:tcPr>
            <w:tcW w:w="1381" w:type="dxa"/>
            <w:vMerge w:val="restart"/>
            <w:shd w:val="clear" w:color="auto" w:fill="auto"/>
            <w:vAlign w:val="center"/>
          </w:tcPr>
          <w:p w14:paraId="7078FF76" w14:textId="77777777" w:rsidR="004D2FEE" w:rsidRPr="00044FAF" w:rsidRDefault="004D2FEE" w:rsidP="004346E6">
            <w:pPr>
              <w:pStyle w:val="TAC"/>
              <w:rPr>
                <w:rFonts w:eastAsia="PMingLiU"/>
              </w:rPr>
            </w:pPr>
            <w:r w:rsidRPr="00044FAF">
              <w:rPr>
                <w:rFonts w:eastAsia="PMingLiU"/>
              </w:rPr>
              <w:t>n74</w:t>
            </w:r>
          </w:p>
        </w:tc>
        <w:tc>
          <w:tcPr>
            <w:tcW w:w="789" w:type="dxa"/>
          </w:tcPr>
          <w:p w14:paraId="6CED5344"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67A04C37" w14:textId="77777777" w:rsidR="004D2FEE" w:rsidRPr="00044FAF" w:rsidRDefault="004D2FEE" w:rsidP="004346E6">
            <w:pPr>
              <w:pStyle w:val="TAC"/>
              <w:rPr>
                <w:rFonts w:eastAsia="PMingLiU"/>
              </w:rPr>
            </w:pPr>
            <w:r w:rsidRPr="00044FAF">
              <w:rPr>
                <w:rFonts w:eastAsia="PMingLiU"/>
              </w:rPr>
              <w:t>-99.5</w:t>
            </w:r>
            <w:r w:rsidRPr="00044FAF">
              <w:rPr>
                <w:rFonts w:eastAsia="PMingLiU"/>
                <w:vertAlign w:val="superscript"/>
              </w:rPr>
              <w:t>3</w:t>
            </w:r>
          </w:p>
        </w:tc>
        <w:tc>
          <w:tcPr>
            <w:tcW w:w="930" w:type="dxa"/>
            <w:shd w:val="clear" w:color="auto" w:fill="auto"/>
          </w:tcPr>
          <w:p w14:paraId="0B98C535" w14:textId="77777777" w:rsidR="004D2FEE" w:rsidRPr="00044FAF" w:rsidRDefault="004D2FEE" w:rsidP="004346E6">
            <w:pPr>
              <w:pStyle w:val="TAC"/>
              <w:rPr>
                <w:rFonts w:eastAsia="PMingLiU"/>
              </w:rPr>
            </w:pPr>
            <w:r w:rsidRPr="00044FAF">
              <w:rPr>
                <w:rFonts w:eastAsia="PMingLiU"/>
              </w:rPr>
              <w:t>-96.3</w:t>
            </w:r>
            <w:r w:rsidRPr="00044FAF">
              <w:rPr>
                <w:rFonts w:eastAsia="PMingLiU"/>
                <w:vertAlign w:val="superscript"/>
              </w:rPr>
              <w:t>3</w:t>
            </w:r>
          </w:p>
        </w:tc>
        <w:tc>
          <w:tcPr>
            <w:tcW w:w="931" w:type="dxa"/>
            <w:shd w:val="clear" w:color="auto" w:fill="auto"/>
          </w:tcPr>
          <w:p w14:paraId="7ED232F4" w14:textId="77777777" w:rsidR="004D2FEE" w:rsidRPr="00044FAF" w:rsidRDefault="004D2FEE" w:rsidP="004346E6">
            <w:pPr>
              <w:pStyle w:val="TAC"/>
              <w:rPr>
                <w:rFonts w:eastAsia="PMingLiU"/>
              </w:rPr>
            </w:pPr>
            <w:r w:rsidRPr="00044FAF">
              <w:rPr>
                <w:rFonts w:eastAsia="PMingLiU"/>
              </w:rPr>
              <w:t>-94.5</w:t>
            </w:r>
            <w:r w:rsidRPr="00044FAF">
              <w:rPr>
                <w:rFonts w:eastAsia="PMingLiU"/>
                <w:vertAlign w:val="superscript"/>
              </w:rPr>
              <w:t>3</w:t>
            </w:r>
          </w:p>
        </w:tc>
        <w:tc>
          <w:tcPr>
            <w:tcW w:w="931" w:type="dxa"/>
            <w:shd w:val="clear" w:color="auto" w:fill="auto"/>
          </w:tcPr>
          <w:p w14:paraId="60F9BD64" w14:textId="77777777" w:rsidR="004D2FEE" w:rsidRPr="00044FAF" w:rsidRDefault="004D2FEE" w:rsidP="004346E6">
            <w:pPr>
              <w:pStyle w:val="TAC"/>
              <w:rPr>
                <w:rFonts w:eastAsia="PMingLiU"/>
              </w:rPr>
            </w:pPr>
            <w:r w:rsidRPr="00044FAF">
              <w:rPr>
                <w:rFonts w:eastAsia="PMingLiU"/>
              </w:rPr>
              <w:t>-89.3</w:t>
            </w:r>
            <w:r w:rsidRPr="00044FAF">
              <w:rPr>
                <w:rFonts w:eastAsia="PMingLiU"/>
                <w:vertAlign w:val="superscript"/>
              </w:rPr>
              <w:t>3</w:t>
            </w:r>
          </w:p>
        </w:tc>
        <w:tc>
          <w:tcPr>
            <w:tcW w:w="930" w:type="dxa"/>
            <w:shd w:val="clear" w:color="auto" w:fill="auto"/>
          </w:tcPr>
          <w:p w14:paraId="67E37DD1" w14:textId="77777777" w:rsidR="004D2FEE" w:rsidRPr="00044FAF" w:rsidRDefault="004D2FEE" w:rsidP="004346E6">
            <w:pPr>
              <w:pStyle w:val="TAC"/>
              <w:rPr>
                <w:rFonts w:eastAsia="PMingLiU"/>
              </w:rPr>
            </w:pPr>
          </w:p>
        </w:tc>
        <w:tc>
          <w:tcPr>
            <w:tcW w:w="931" w:type="dxa"/>
          </w:tcPr>
          <w:p w14:paraId="1D5EA8A0" w14:textId="77777777" w:rsidR="004D2FEE" w:rsidRPr="00044FAF" w:rsidRDefault="004D2FEE" w:rsidP="004346E6">
            <w:pPr>
              <w:pStyle w:val="TAC"/>
              <w:rPr>
                <w:rFonts w:eastAsia="PMingLiU"/>
              </w:rPr>
            </w:pPr>
          </w:p>
        </w:tc>
        <w:tc>
          <w:tcPr>
            <w:tcW w:w="931" w:type="dxa"/>
          </w:tcPr>
          <w:p w14:paraId="5377B29A" w14:textId="77777777" w:rsidR="004D2FEE" w:rsidRPr="00044FAF" w:rsidRDefault="004D2FEE" w:rsidP="004346E6">
            <w:pPr>
              <w:pStyle w:val="TAC"/>
              <w:rPr>
                <w:rFonts w:eastAsia="PMingLiU"/>
              </w:rPr>
            </w:pPr>
          </w:p>
        </w:tc>
        <w:tc>
          <w:tcPr>
            <w:tcW w:w="930" w:type="dxa"/>
            <w:shd w:val="clear" w:color="auto" w:fill="auto"/>
          </w:tcPr>
          <w:p w14:paraId="320BABCB" w14:textId="77777777" w:rsidR="004D2FEE" w:rsidRPr="00044FAF" w:rsidRDefault="004D2FEE" w:rsidP="004346E6">
            <w:pPr>
              <w:pStyle w:val="TAC"/>
              <w:rPr>
                <w:rFonts w:eastAsia="PMingLiU"/>
              </w:rPr>
            </w:pPr>
          </w:p>
        </w:tc>
        <w:tc>
          <w:tcPr>
            <w:tcW w:w="931" w:type="dxa"/>
          </w:tcPr>
          <w:p w14:paraId="04CA492A" w14:textId="77777777" w:rsidR="004D2FEE" w:rsidRPr="00044FAF" w:rsidRDefault="004D2FEE" w:rsidP="004346E6">
            <w:pPr>
              <w:pStyle w:val="TAC"/>
              <w:rPr>
                <w:rFonts w:eastAsia="PMingLiU"/>
              </w:rPr>
            </w:pPr>
          </w:p>
        </w:tc>
        <w:tc>
          <w:tcPr>
            <w:tcW w:w="1023" w:type="dxa"/>
          </w:tcPr>
          <w:p w14:paraId="5F658F7F" w14:textId="77777777" w:rsidR="004D2FEE" w:rsidRPr="00044FAF" w:rsidRDefault="004D2FEE" w:rsidP="004346E6">
            <w:pPr>
              <w:pStyle w:val="TAC"/>
              <w:rPr>
                <w:rFonts w:eastAsia="PMingLiU"/>
              </w:rPr>
            </w:pPr>
          </w:p>
        </w:tc>
      </w:tr>
      <w:tr w:rsidR="004D2FEE" w:rsidRPr="00044FAF" w14:paraId="316FB774" w14:textId="77777777" w:rsidTr="004346E6">
        <w:trPr>
          <w:trHeight w:val="187"/>
          <w:jc w:val="center"/>
        </w:trPr>
        <w:tc>
          <w:tcPr>
            <w:tcW w:w="1381" w:type="dxa"/>
            <w:vMerge/>
            <w:shd w:val="clear" w:color="auto" w:fill="auto"/>
            <w:vAlign w:val="center"/>
          </w:tcPr>
          <w:p w14:paraId="453DB851" w14:textId="77777777" w:rsidR="004D2FEE" w:rsidRPr="00044FAF" w:rsidRDefault="004D2FEE" w:rsidP="004346E6">
            <w:pPr>
              <w:pStyle w:val="TAC"/>
              <w:rPr>
                <w:rFonts w:eastAsia="PMingLiU"/>
              </w:rPr>
            </w:pPr>
          </w:p>
        </w:tc>
        <w:tc>
          <w:tcPr>
            <w:tcW w:w="789" w:type="dxa"/>
          </w:tcPr>
          <w:p w14:paraId="6BD4DE1B"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6059941D" w14:textId="77777777" w:rsidR="004D2FEE" w:rsidRPr="00044FAF" w:rsidRDefault="004D2FEE" w:rsidP="004346E6">
            <w:pPr>
              <w:pStyle w:val="TAC"/>
              <w:rPr>
                <w:rFonts w:eastAsia="PMingLiU"/>
              </w:rPr>
            </w:pPr>
          </w:p>
        </w:tc>
        <w:tc>
          <w:tcPr>
            <w:tcW w:w="930" w:type="dxa"/>
            <w:shd w:val="clear" w:color="auto" w:fill="auto"/>
          </w:tcPr>
          <w:p w14:paraId="6794025C" w14:textId="77777777" w:rsidR="004D2FEE" w:rsidRPr="00044FAF" w:rsidRDefault="004D2FEE" w:rsidP="004346E6">
            <w:pPr>
              <w:pStyle w:val="TAC"/>
              <w:rPr>
                <w:rFonts w:eastAsia="PMingLiU"/>
              </w:rPr>
            </w:pPr>
            <w:r w:rsidRPr="00044FAF">
              <w:rPr>
                <w:rFonts w:eastAsia="PMingLiU"/>
              </w:rPr>
              <w:t>-96.6</w:t>
            </w:r>
            <w:r w:rsidRPr="00044FAF">
              <w:rPr>
                <w:rFonts w:eastAsia="PMingLiU"/>
                <w:vertAlign w:val="superscript"/>
              </w:rPr>
              <w:t>3</w:t>
            </w:r>
          </w:p>
        </w:tc>
        <w:tc>
          <w:tcPr>
            <w:tcW w:w="931" w:type="dxa"/>
            <w:shd w:val="clear" w:color="auto" w:fill="auto"/>
          </w:tcPr>
          <w:p w14:paraId="342B7DDB" w14:textId="77777777" w:rsidR="004D2FEE" w:rsidRPr="00044FAF" w:rsidRDefault="004D2FEE" w:rsidP="004346E6">
            <w:pPr>
              <w:pStyle w:val="TAC"/>
              <w:rPr>
                <w:rFonts w:eastAsia="PMingLiU"/>
              </w:rPr>
            </w:pPr>
            <w:r w:rsidRPr="00044FAF">
              <w:rPr>
                <w:rFonts w:eastAsia="PMingLiU"/>
              </w:rPr>
              <w:t>-94.6</w:t>
            </w:r>
            <w:r w:rsidRPr="00044FAF">
              <w:rPr>
                <w:rFonts w:eastAsia="PMingLiU"/>
                <w:vertAlign w:val="superscript"/>
              </w:rPr>
              <w:t>3</w:t>
            </w:r>
          </w:p>
        </w:tc>
        <w:tc>
          <w:tcPr>
            <w:tcW w:w="931" w:type="dxa"/>
            <w:shd w:val="clear" w:color="auto" w:fill="auto"/>
          </w:tcPr>
          <w:p w14:paraId="03880CC2" w14:textId="77777777" w:rsidR="004D2FEE" w:rsidRPr="00044FAF" w:rsidRDefault="004D2FEE" w:rsidP="004346E6">
            <w:pPr>
              <w:pStyle w:val="TAC"/>
              <w:rPr>
                <w:rFonts w:eastAsia="PMingLiU"/>
              </w:rPr>
            </w:pPr>
            <w:r w:rsidRPr="00044FAF">
              <w:rPr>
                <w:rFonts w:eastAsia="PMingLiU"/>
              </w:rPr>
              <w:t>-89.5</w:t>
            </w:r>
            <w:r w:rsidRPr="00044FAF">
              <w:rPr>
                <w:rFonts w:eastAsia="PMingLiU"/>
                <w:vertAlign w:val="superscript"/>
              </w:rPr>
              <w:t>3</w:t>
            </w:r>
          </w:p>
        </w:tc>
        <w:tc>
          <w:tcPr>
            <w:tcW w:w="930" w:type="dxa"/>
            <w:shd w:val="clear" w:color="auto" w:fill="auto"/>
          </w:tcPr>
          <w:p w14:paraId="155E2BEC" w14:textId="77777777" w:rsidR="004D2FEE" w:rsidRPr="00044FAF" w:rsidRDefault="004D2FEE" w:rsidP="004346E6">
            <w:pPr>
              <w:pStyle w:val="TAC"/>
              <w:rPr>
                <w:rFonts w:eastAsia="PMingLiU"/>
              </w:rPr>
            </w:pPr>
          </w:p>
        </w:tc>
        <w:tc>
          <w:tcPr>
            <w:tcW w:w="931" w:type="dxa"/>
          </w:tcPr>
          <w:p w14:paraId="58C7AE1C" w14:textId="77777777" w:rsidR="004D2FEE" w:rsidRPr="00044FAF" w:rsidRDefault="004D2FEE" w:rsidP="004346E6">
            <w:pPr>
              <w:pStyle w:val="TAC"/>
              <w:rPr>
                <w:rFonts w:eastAsia="PMingLiU"/>
              </w:rPr>
            </w:pPr>
          </w:p>
        </w:tc>
        <w:tc>
          <w:tcPr>
            <w:tcW w:w="931" w:type="dxa"/>
          </w:tcPr>
          <w:p w14:paraId="7F6F5CE8" w14:textId="77777777" w:rsidR="004D2FEE" w:rsidRPr="00044FAF" w:rsidRDefault="004D2FEE" w:rsidP="004346E6">
            <w:pPr>
              <w:pStyle w:val="TAC"/>
              <w:rPr>
                <w:rFonts w:eastAsia="PMingLiU"/>
              </w:rPr>
            </w:pPr>
          </w:p>
        </w:tc>
        <w:tc>
          <w:tcPr>
            <w:tcW w:w="930" w:type="dxa"/>
            <w:shd w:val="clear" w:color="auto" w:fill="auto"/>
          </w:tcPr>
          <w:p w14:paraId="6E4C3055" w14:textId="77777777" w:rsidR="004D2FEE" w:rsidRPr="00044FAF" w:rsidRDefault="004D2FEE" w:rsidP="004346E6">
            <w:pPr>
              <w:pStyle w:val="TAC"/>
              <w:rPr>
                <w:rFonts w:eastAsia="PMingLiU"/>
              </w:rPr>
            </w:pPr>
          </w:p>
        </w:tc>
        <w:tc>
          <w:tcPr>
            <w:tcW w:w="931" w:type="dxa"/>
          </w:tcPr>
          <w:p w14:paraId="7BE7170D" w14:textId="77777777" w:rsidR="004D2FEE" w:rsidRPr="00044FAF" w:rsidRDefault="004D2FEE" w:rsidP="004346E6">
            <w:pPr>
              <w:pStyle w:val="TAC"/>
              <w:rPr>
                <w:rFonts w:eastAsia="PMingLiU"/>
              </w:rPr>
            </w:pPr>
          </w:p>
        </w:tc>
        <w:tc>
          <w:tcPr>
            <w:tcW w:w="1023" w:type="dxa"/>
          </w:tcPr>
          <w:p w14:paraId="6B6C3665" w14:textId="77777777" w:rsidR="004D2FEE" w:rsidRPr="00044FAF" w:rsidRDefault="004D2FEE" w:rsidP="004346E6">
            <w:pPr>
              <w:pStyle w:val="TAC"/>
              <w:rPr>
                <w:rFonts w:eastAsia="PMingLiU"/>
              </w:rPr>
            </w:pPr>
          </w:p>
        </w:tc>
      </w:tr>
      <w:tr w:rsidR="004D2FEE" w:rsidRPr="00044FAF" w14:paraId="0DF13301" w14:textId="77777777" w:rsidTr="004346E6">
        <w:trPr>
          <w:trHeight w:val="187"/>
          <w:jc w:val="center"/>
        </w:trPr>
        <w:tc>
          <w:tcPr>
            <w:tcW w:w="1381" w:type="dxa"/>
            <w:vMerge/>
            <w:shd w:val="clear" w:color="auto" w:fill="auto"/>
            <w:vAlign w:val="center"/>
          </w:tcPr>
          <w:p w14:paraId="25DDB33C" w14:textId="77777777" w:rsidR="004D2FEE" w:rsidRPr="00044FAF" w:rsidRDefault="004D2FEE" w:rsidP="004346E6">
            <w:pPr>
              <w:pStyle w:val="TAC"/>
              <w:rPr>
                <w:rFonts w:eastAsia="PMingLiU"/>
              </w:rPr>
            </w:pPr>
          </w:p>
        </w:tc>
        <w:tc>
          <w:tcPr>
            <w:tcW w:w="789" w:type="dxa"/>
          </w:tcPr>
          <w:p w14:paraId="4531D352"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2384D86B" w14:textId="77777777" w:rsidR="004D2FEE" w:rsidRPr="00044FAF" w:rsidRDefault="004D2FEE" w:rsidP="004346E6">
            <w:pPr>
              <w:pStyle w:val="TAC"/>
              <w:rPr>
                <w:rFonts w:eastAsia="PMingLiU"/>
              </w:rPr>
            </w:pPr>
          </w:p>
        </w:tc>
        <w:tc>
          <w:tcPr>
            <w:tcW w:w="930" w:type="dxa"/>
            <w:shd w:val="clear" w:color="auto" w:fill="auto"/>
          </w:tcPr>
          <w:p w14:paraId="3A6F3C5D" w14:textId="77777777" w:rsidR="004D2FEE" w:rsidRPr="00044FAF" w:rsidRDefault="004D2FEE" w:rsidP="004346E6">
            <w:pPr>
              <w:pStyle w:val="TAC"/>
              <w:rPr>
                <w:rFonts w:eastAsia="PMingLiU"/>
              </w:rPr>
            </w:pPr>
            <w:r w:rsidRPr="00044FAF">
              <w:rPr>
                <w:rFonts w:eastAsia="PMingLiU"/>
              </w:rPr>
              <w:t>-97.0</w:t>
            </w:r>
            <w:r w:rsidRPr="00044FAF">
              <w:rPr>
                <w:rFonts w:eastAsia="PMingLiU"/>
                <w:vertAlign w:val="superscript"/>
              </w:rPr>
              <w:t>3</w:t>
            </w:r>
          </w:p>
        </w:tc>
        <w:tc>
          <w:tcPr>
            <w:tcW w:w="931" w:type="dxa"/>
            <w:shd w:val="clear" w:color="auto" w:fill="auto"/>
          </w:tcPr>
          <w:p w14:paraId="586B9E2A" w14:textId="77777777" w:rsidR="004D2FEE" w:rsidRPr="00044FAF" w:rsidRDefault="004D2FEE" w:rsidP="004346E6">
            <w:pPr>
              <w:pStyle w:val="TAC"/>
              <w:rPr>
                <w:rFonts w:eastAsia="PMingLiU"/>
              </w:rPr>
            </w:pPr>
            <w:r w:rsidRPr="00044FAF">
              <w:rPr>
                <w:rFonts w:eastAsia="PMingLiU"/>
              </w:rPr>
              <w:t>-94.9</w:t>
            </w:r>
            <w:r w:rsidRPr="00044FAF">
              <w:rPr>
                <w:rFonts w:eastAsia="PMingLiU"/>
                <w:vertAlign w:val="superscript"/>
              </w:rPr>
              <w:t>3</w:t>
            </w:r>
          </w:p>
        </w:tc>
        <w:tc>
          <w:tcPr>
            <w:tcW w:w="931" w:type="dxa"/>
            <w:shd w:val="clear" w:color="auto" w:fill="auto"/>
          </w:tcPr>
          <w:p w14:paraId="339F9E0E" w14:textId="77777777" w:rsidR="004D2FEE" w:rsidRPr="00044FAF" w:rsidRDefault="004D2FEE" w:rsidP="004346E6">
            <w:pPr>
              <w:pStyle w:val="TAC"/>
              <w:rPr>
                <w:rFonts w:eastAsia="PMingLiU"/>
              </w:rPr>
            </w:pPr>
            <w:r w:rsidRPr="00044FAF">
              <w:rPr>
                <w:rFonts w:eastAsia="PMingLiU"/>
              </w:rPr>
              <w:t>-89.6</w:t>
            </w:r>
            <w:r w:rsidRPr="00044FAF">
              <w:rPr>
                <w:rFonts w:eastAsia="PMingLiU"/>
                <w:vertAlign w:val="superscript"/>
              </w:rPr>
              <w:t>3</w:t>
            </w:r>
          </w:p>
        </w:tc>
        <w:tc>
          <w:tcPr>
            <w:tcW w:w="930" w:type="dxa"/>
            <w:shd w:val="clear" w:color="auto" w:fill="auto"/>
          </w:tcPr>
          <w:p w14:paraId="0D7F4F0A" w14:textId="77777777" w:rsidR="004D2FEE" w:rsidRPr="00044FAF" w:rsidRDefault="004D2FEE" w:rsidP="004346E6">
            <w:pPr>
              <w:pStyle w:val="TAC"/>
              <w:rPr>
                <w:rFonts w:eastAsia="PMingLiU"/>
              </w:rPr>
            </w:pPr>
          </w:p>
        </w:tc>
        <w:tc>
          <w:tcPr>
            <w:tcW w:w="931" w:type="dxa"/>
          </w:tcPr>
          <w:p w14:paraId="6807DED7" w14:textId="77777777" w:rsidR="004D2FEE" w:rsidRPr="00044FAF" w:rsidRDefault="004D2FEE" w:rsidP="004346E6">
            <w:pPr>
              <w:pStyle w:val="TAC"/>
              <w:rPr>
                <w:rFonts w:eastAsia="PMingLiU"/>
              </w:rPr>
            </w:pPr>
          </w:p>
        </w:tc>
        <w:tc>
          <w:tcPr>
            <w:tcW w:w="931" w:type="dxa"/>
          </w:tcPr>
          <w:p w14:paraId="10FCBE64" w14:textId="77777777" w:rsidR="004D2FEE" w:rsidRPr="00044FAF" w:rsidRDefault="004D2FEE" w:rsidP="004346E6">
            <w:pPr>
              <w:pStyle w:val="TAC"/>
              <w:rPr>
                <w:rFonts w:eastAsia="PMingLiU"/>
              </w:rPr>
            </w:pPr>
          </w:p>
        </w:tc>
        <w:tc>
          <w:tcPr>
            <w:tcW w:w="930" w:type="dxa"/>
            <w:shd w:val="clear" w:color="auto" w:fill="auto"/>
          </w:tcPr>
          <w:p w14:paraId="4B20C577" w14:textId="77777777" w:rsidR="004D2FEE" w:rsidRPr="00044FAF" w:rsidRDefault="004D2FEE" w:rsidP="004346E6">
            <w:pPr>
              <w:pStyle w:val="TAC"/>
              <w:rPr>
                <w:rFonts w:eastAsia="PMingLiU"/>
              </w:rPr>
            </w:pPr>
          </w:p>
        </w:tc>
        <w:tc>
          <w:tcPr>
            <w:tcW w:w="931" w:type="dxa"/>
          </w:tcPr>
          <w:p w14:paraId="4344367B" w14:textId="77777777" w:rsidR="004D2FEE" w:rsidRPr="00044FAF" w:rsidRDefault="004D2FEE" w:rsidP="004346E6">
            <w:pPr>
              <w:pStyle w:val="TAC"/>
              <w:rPr>
                <w:rFonts w:eastAsia="PMingLiU"/>
              </w:rPr>
            </w:pPr>
          </w:p>
        </w:tc>
        <w:tc>
          <w:tcPr>
            <w:tcW w:w="1023" w:type="dxa"/>
          </w:tcPr>
          <w:p w14:paraId="2AEAD4C4" w14:textId="77777777" w:rsidR="004D2FEE" w:rsidRPr="00044FAF" w:rsidRDefault="004D2FEE" w:rsidP="004346E6">
            <w:pPr>
              <w:pStyle w:val="TAC"/>
              <w:rPr>
                <w:rFonts w:eastAsia="PMingLiU"/>
              </w:rPr>
            </w:pPr>
          </w:p>
        </w:tc>
      </w:tr>
      <w:tr w:rsidR="004D2FEE" w:rsidRPr="00044FAF" w14:paraId="5A7D41B5" w14:textId="77777777" w:rsidTr="004346E6">
        <w:trPr>
          <w:trHeight w:val="187"/>
          <w:jc w:val="center"/>
        </w:trPr>
        <w:tc>
          <w:tcPr>
            <w:tcW w:w="11569" w:type="dxa"/>
            <w:gridSpan w:val="12"/>
            <w:tcBorders>
              <w:bottom w:val="single" w:sz="4" w:space="0" w:color="auto"/>
            </w:tcBorders>
            <w:shd w:val="clear" w:color="auto" w:fill="auto"/>
            <w:vAlign w:val="center"/>
          </w:tcPr>
          <w:p w14:paraId="793E71FF" w14:textId="77777777" w:rsidR="004D2FEE" w:rsidRPr="00044FAF" w:rsidRDefault="004D2FEE" w:rsidP="004346E6">
            <w:pPr>
              <w:pStyle w:val="TAN"/>
            </w:pPr>
            <w:r w:rsidRPr="00044FAF">
              <w:t>NOTE 1:</w:t>
            </w:r>
            <w:r w:rsidRPr="00044FAF">
              <w:tab/>
              <w:t>Four Rx antenna ports shall be the baseline for this operating band except for two Rx vehicular UE.</w:t>
            </w:r>
          </w:p>
          <w:p w14:paraId="6BA82C29" w14:textId="77777777" w:rsidR="004D2FEE" w:rsidRPr="00044FAF" w:rsidRDefault="004D2FEE" w:rsidP="004346E6">
            <w:pPr>
              <w:pStyle w:val="TAN"/>
            </w:pPr>
            <w:r w:rsidRPr="00044FAF">
              <w:t>NOTE 2:</w:t>
            </w:r>
            <w:r w:rsidRPr="00044FAF">
              <w:tab/>
              <w:t>The transmitter shall be set to P</w:t>
            </w:r>
            <w:r w:rsidRPr="00044FAF">
              <w:rPr>
                <w:vertAlign w:val="subscript"/>
              </w:rPr>
              <w:t>UMAX</w:t>
            </w:r>
            <w:r w:rsidRPr="00044FAF">
              <w:t xml:space="preserve"> as defined in clause 6.2.4</w:t>
            </w:r>
          </w:p>
          <w:p w14:paraId="2DB309B8" w14:textId="77777777" w:rsidR="004D2FEE" w:rsidRPr="00044FAF" w:rsidRDefault="004D2FEE" w:rsidP="004346E6">
            <w:pPr>
              <w:pStyle w:val="TAN"/>
            </w:pPr>
            <w:r w:rsidRPr="00044FAF">
              <w:t>NOTE 3:</w:t>
            </w:r>
            <w:r w:rsidRPr="00044FAF">
              <w:tab/>
              <w:t xml:space="preserve">The requirement is modified by -0.5 dB when the assigned NR channel bandwidth is confined within     1475.9 - 1510.9 </w:t>
            </w:r>
            <w:proofErr w:type="spellStart"/>
            <w:r w:rsidRPr="00044FAF">
              <w:t>MHz.</w:t>
            </w:r>
            <w:proofErr w:type="spellEnd"/>
          </w:p>
          <w:p w14:paraId="4888B62E" w14:textId="77777777" w:rsidR="004D2FEE" w:rsidRPr="00044FAF" w:rsidRDefault="004D2FEE" w:rsidP="004346E6">
            <w:pPr>
              <w:pStyle w:val="TAN"/>
            </w:pPr>
            <w:r w:rsidRPr="00044FAF">
              <w:t>NOTE 4:</w:t>
            </w:r>
            <w:r w:rsidRPr="00044FAF">
              <w:tab/>
              <w:t>Void</w:t>
            </w:r>
          </w:p>
          <w:p w14:paraId="3FC1D07D" w14:textId="77777777" w:rsidR="004D2FEE" w:rsidRPr="00044FAF" w:rsidRDefault="004D2FEE" w:rsidP="004346E6">
            <w:pPr>
              <w:pStyle w:val="TAN"/>
            </w:pPr>
            <w:r w:rsidRPr="00044FAF">
              <w:t>NOTE 5:</w:t>
            </w:r>
            <w:r w:rsidRPr="00044FAF">
              <w:tab/>
              <w:t>Void</w:t>
            </w:r>
          </w:p>
          <w:p w14:paraId="096813B8" w14:textId="77777777" w:rsidR="004D2FEE" w:rsidRPr="00044FAF" w:rsidRDefault="004D2FEE" w:rsidP="004346E6">
            <w:pPr>
              <w:pStyle w:val="TAN"/>
            </w:pPr>
            <w:r w:rsidRPr="00044FAF">
              <w:t>NOTE 6:</w:t>
            </w:r>
            <w:r w:rsidRPr="00044FAF">
              <w:tab/>
              <w:t>Values are modified by -0.5dB when carrier channel BW is between 865MHz and 894MHz.</w:t>
            </w:r>
          </w:p>
          <w:p w14:paraId="78C9382E" w14:textId="77777777" w:rsidR="004D2FEE" w:rsidRPr="00044FAF" w:rsidRDefault="004D2FEE" w:rsidP="004346E6">
            <w:pPr>
              <w:pStyle w:val="TAN"/>
              <w:rPr>
                <w:rFonts w:eastAsia="PMingLiU"/>
              </w:rPr>
            </w:pPr>
            <w:r w:rsidRPr="00044FAF">
              <w:t>NOTE 7:</w:t>
            </w:r>
            <w:r w:rsidRPr="00044FAF">
              <w:tab/>
            </w:r>
            <w:r w:rsidRPr="00044FAF">
              <w:rPr>
                <w:rFonts w:cs="Arial"/>
                <w:szCs w:val="18"/>
              </w:rPr>
              <w:t>Void.</w:t>
            </w:r>
          </w:p>
        </w:tc>
      </w:tr>
    </w:tbl>
    <w:p w14:paraId="124EA67B" w14:textId="77777777" w:rsidR="004D2FEE" w:rsidRPr="00044FAF" w:rsidRDefault="004D2FEE" w:rsidP="004D2FEE"/>
    <w:p w14:paraId="6E557B79" w14:textId="77777777" w:rsidR="004D2FEE" w:rsidRPr="00044FAF" w:rsidRDefault="004D2FEE" w:rsidP="004D2FEE">
      <w:pPr>
        <w:pStyle w:val="TH"/>
        <w:rPr>
          <w:rFonts w:eastAsia="PMingLiU"/>
        </w:rPr>
      </w:pPr>
      <w:r w:rsidRPr="00044FAF">
        <w:rPr>
          <w:rFonts w:eastAsia="PMingLiU"/>
        </w:rPr>
        <w:lastRenderedPageBreak/>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4D2FEE" w:rsidRPr="00044FAF" w14:paraId="11D757A2" w14:textId="77777777" w:rsidTr="004346E6">
        <w:trPr>
          <w:jc w:val="center"/>
        </w:trPr>
        <w:tc>
          <w:tcPr>
            <w:tcW w:w="8648" w:type="dxa"/>
            <w:gridSpan w:val="5"/>
            <w:vAlign w:val="center"/>
          </w:tcPr>
          <w:p w14:paraId="606EB309" w14:textId="77777777" w:rsidR="004D2FEE" w:rsidRPr="00044FAF" w:rsidRDefault="004D2FEE" w:rsidP="004346E6">
            <w:pPr>
              <w:pStyle w:val="TAH"/>
              <w:rPr>
                <w:lang w:eastAsia="zh-TW"/>
              </w:rPr>
            </w:pPr>
            <w:r w:rsidRPr="00044FAF">
              <w:rPr>
                <w:lang w:eastAsia="zh-TW"/>
              </w:rPr>
              <w:lastRenderedPageBreak/>
              <w:t>Operating band / SCS / Channel bandwidth / REFSENS</w:t>
            </w:r>
          </w:p>
        </w:tc>
      </w:tr>
      <w:tr w:rsidR="004D2FEE" w:rsidRPr="00044FAF" w14:paraId="4BA6B97B" w14:textId="77777777" w:rsidTr="004346E6">
        <w:trPr>
          <w:jc w:val="center"/>
        </w:trPr>
        <w:tc>
          <w:tcPr>
            <w:tcW w:w="1067" w:type="dxa"/>
            <w:vAlign w:val="center"/>
          </w:tcPr>
          <w:p w14:paraId="0D49A2E5" w14:textId="77777777" w:rsidR="004D2FEE" w:rsidRPr="00044FAF" w:rsidRDefault="004D2FEE" w:rsidP="004346E6">
            <w:pPr>
              <w:pStyle w:val="TAC"/>
              <w:rPr>
                <w:lang w:eastAsia="zh-TW"/>
              </w:rPr>
            </w:pPr>
            <w:r w:rsidRPr="00044FAF">
              <w:rPr>
                <w:lang w:eastAsia="zh-TW"/>
              </w:rPr>
              <w:t>Operating band</w:t>
            </w:r>
          </w:p>
        </w:tc>
        <w:tc>
          <w:tcPr>
            <w:tcW w:w="587" w:type="dxa"/>
            <w:vAlign w:val="center"/>
          </w:tcPr>
          <w:p w14:paraId="5CFAD1C7" w14:textId="77777777" w:rsidR="004D2FEE" w:rsidRPr="00044FAF" w:rsidRDefault="004D2FEE" w:rsidP="004346E6">
            <w:pPr>
              <w:pStyle w:val="TAC"/>
              <w:rPr>
                <w:lang w:eastAsia="zh-TW"/>
              </w:rPr>
            </w:pPr>
            <w:r w:rsidRPr="00044FAF">
              <w:rPr>
                <w:lang w:eastAsia="zh-TW"/>
              </w:rPr>
              <w:t>SCS</w:t>
            </w:r>
          </w:p>
          <w:p w14:paraId="1D4EAE0A" w14:textId="77777777" w:rsidR="004D2FEE" w:rsidRPr="00044FAF" w:rsidRDefault="004D2FEE" w:rsidP="004346E6">
            <w:pPr>
              <w:pStyle w:val="TAC"/>
              <w:rPr>
                <w:lang w:eastAsia="zh-TW"/>
              </w:rPr>
            </w:pPr>
            <w:r w:rsidRPr="00044FAF">
              <w:rPr>
                <w:lang w:eastAsia="zh-TW"/>
              </w:rPr>
              <w:t>kHz</w:t>
            </w:r>
          </w:p>
        </w:tc>
        <w:tc>
          <w:tcPr>
            <w:tcW w:w="3870" w:type="dxa"/>
            <w:vAlign w:val="center"/>
          </w:tcPr>
          <w:p w14:paraId="6E777AF0" w14:textId="77777777" w:rsidR="004D2FEE" w:rsidRPr="00044FAF" w:rsidRDefault="004D2FEE" w:rsidP="004346E6">
            <w:pPr>
              <w:pStyle w:val="TAC"/>
              <w:rPr>
                <w:lang w:eastAsia="zh-TW"/>
              </w:rPr>
            </w:pPr>
            <w:r w:rsidRPr="00044FAF">
              <w:rPr>
                <w:lang w:eastAsia="zh-TW"/>
              </w:rPr>
              <w:t>Channel bandwidth (MHz)</w:t>
            </w:r>
          </w:p>
        </w:tc>
        <w:tc>
          <w:tcPr>
            <w:tcW w:w="2275" w:type="dxa"/>
            <w:vAlign w:val="center"/>
          </w:tcPr>
          <w:p w14:paraId="78B44A10" w14:textId="77777777" w:rsidR="004D2FEE" w:rsidRPr="00044FAF" w:rsidRDefault="004D2FEE" w:rsidP="004346E6">
            <w:pPr>
              <w:pStyle w:val="TAC"/>
              <w:rPr>
                <w:lang w:eastAsia="zh-TW"/>
              </w:rPr>
            </w:pPr>
            <w:r w:rsidRPr="00044FAF">
              <w:rPr>
                <w:lang w:eastAsia="zh-TW"/>
              </w:rPr>
              <w:t>REFSENS (dBm)</w:t>
            </w:r>
            <w:r w:rsidRPr="00044FAF">
              <w:rPr>
                <w:vertAlign w:val="superscript"/>
                <w:lang w:eastAsia="zh-TW"/>
              </w:rPr>
              <w:t>8</w:t>
            </w:r>
          </w:p>
        </w:tc>
        <w:tc>
          <w:tcPr>
            <w:tcW w:w="849" w:type="dxa"/>
            <w:vAlign w:val="center"/>
          </w:tcPr>
          <w:p w14:paraId="378A31D6" w14:textId="77777777" w:rsidR="004D2FEE" w:rsidRPr="00044FAF" w:rsidRDefault="004D2FEE" w:rsidP="004346E6">
            <w:pPr>
              <w:pStyle w:val="TAC"/>
              <w:rPr>
                <w:bCs/>
                <w:szCs w:val="18"/>
                <w:lang w:eastAsia="zh-TW"/>
              </w:rPr>
            </w:pPr>
            <w:r w:rsidRPr="00044FAF">
              <w:t>Duplex Mode</w:t>
            </w:r>
          </w:p>
        </w:tc>
      </w:tr>
      <w:tr w:rsidR="004D2FEE" w:rsidRPr="00044FAF" w14:paraId="6B7620A6" w14:textId="77777777" w:rsidTr="004346E6">
        <w:trPr>
          <w:jc w:val="center"/>
        </w:trPr>
        <w:tc>
          <w:tcPr>
            <w:tcW w:w="1067" w:type="dxa"/>
            <w:vMerge w:val="restart"/>
            <w:vAlign w:val="center"/>
          </w:tcPr>
          <w:p w14:paraId="56267C3F" w14:textId="77777777" w:rsidR="004D2FEE" w:rsidRPr="00044FAF" w:rsidRDefault="004D2FEE" w:rsidP="004346E6">
            <w:pPr>
              <w:pStyle w:val="TAC"/>
              <w:rPr>
                <w:lang w:eastAsia="zh-TW"/>
              </w:rPr>
            </w:pPr>
            <w:r w:rsidRPr="00044FAF">
              <w:rPr>
                <w:lang w:eastAsia="zh-TW"/>
              </w:rPr>
              <w:t>n34</w:t>
            </w:r>
          </w:p>
        </w:tc>
        <w:tc>
          <w:tcPr>
            <w:tcW w:w="587" w:type="dxa"/>
            <w:vAlign w:val="center"/>
          </w:tcPr>
          <w:p w14:paraId="1D79718D" w14:textId="77777777" w:rsidR="004D2FEE" w:rsidRPr="00044FAF" w:rsidRDefault="004D2FEE" w:rsidP="004346E6">
            <w:pPr>
              <w:pStyle w:val="TAC"/>
              <w:rPr>
                <w:lang w:eastAsia="zh-TW"/>
              </w:rPr>
            </w:pPr>
            <w:r w:rsidRPr="00044FAF">
              <w:rPr>
                <w:lang w:eastAsia="zh-TW"/>
              </w:rPr>
              <w:t>15</w:t>
            </w:r>
          </w:p>
        </w:tc>
        <w:tc>
          <w:tcPr>
            <w:tcW w:w="3870" w:type="dxa"/>
            <w:vAlign w:val="center"/>
          </w:tcPr>
          <w:p w14:paraId="570600F1" w14:textId="77777777" w:rsidR="004D2FEE" w:rsidRPr="00044FAF" w:rsidRDefault="004D2FEE" w:rsidP="004346E6">
            <w:pPr>
              <w:pStyle w:val="TAC"/>
              <w:rPr>
                <w:lang w:eastAsia="zh-TW"/>
              </w:rPr>
            </w:pPr>
            <w:r w:rsidRPr="00044FAF">
              <w:rPr>
                <w:lang w:eastAsia="zh-TW"/>
              </w:rPr>
              <w:t>5, 10, 15</w:t>
            </w:r>
          </w:p>
        </w:tc>
        <w:tc>
          <w:tcPr>
            <w:tcW w:w="2275" w:type="dxa"/>
            <w:vAlign w:val="center"/>
          </w:tcPr>
          <w:p w14:paraId="1C5F0BC6"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055365D4" w14:textId="77777777" w:rsidR="004D2FEE" w:rsidRPr="00044FAF" w:rsidRDefault="004D2FEE" w:rsidP="004346E6">
            <w:pPr>
              <w:pStyle w:val="TAC"/>
              <w:rPr>
                <w:lang w:eastAsia="zh-TW"/>
              </w:rPr>
            </w:pPr>
            <w:r w:rsidRPr="00044FAF">
              <w:rPr>
                <w:lang w:eastAsia="zh-TW"/>
              </w:rPr>
              <w:t>TDD</w:t>
            </w:r>
          </w:p>
        </w:tc>
      </w:tr>
      <w:tr w:rsidR="004D2FEE" w:rsidRPr="00044FAF" w14:paraId="66F8E353" w14:textId="77777777" w:rsidTr="004346E6">
        <w:trPr>
          <w:jc w:val="center"/>
        </w:trPr>
        <w:tc>
          <w:tcPr>
            <w:tcW w:w="1067" w:type="dxa"/>
            <w:vMerge/>
            <w:vAlign w:val="center"/>
          </w:tcPr>
          <w:p w14:paraId="2DCF67B5" w14:textId="77777777" w:rsidR="004D2FEE" w:rsidRPr="00044FAF" w:rsidRDefault="004D2FEE" w:rsidP="004346E6">
            <w:pPr>
              <w:pStyle w:val="TAC"/>
              <w:rPr>
                <w:lang w:eastAsia="zh-TW"/>
              </w:rPr>
            </w:pPr>
          </w:p>
        </w:tc>
        <w:tc>
          <w:tcPr>
            <w:tcW w:w="587" w:type="dxa"/>
            <w:vAlign w:val="center"/>
          </w:tcPr>
          <w:p w14:paraId="08CA57B5" w14:textId="77777777" w:rsidR="004D2FEE" w:rsidRPr="00044FAF" w:rsidRDefault="004D2FEE" w:rsidP="004346E6">
            <w:pPr>
              <w:pStyle w:val="TAC"/>
              <w:rPr>
                <w:lang w:eastAsia="zh-TW"/>
              </w:rPr>
            </w:pPr>
            <w:r w:rsidRPr="00044FAF">
              <w:rPr>
                <w:lang w:eastAsia="zh-TW"/>
              </w:rPr>
              <w:t>30</w:t>
            </w:r>
          </w:p>
        </w:tc>
        <w:tc>
          <w:tcPr>
            <w:tcW w:w="3870" w:type="dxa"/>
            <w:vAlign w:val="center"/>
          </w:tcPr>
          <w:p w14:paraId="55938322" w14:textId="77777777" w:rsidR="004D2FEE" w:rsidRPr="00044FAF" w:rsidRDefault="004D2FEE" w:rsidP="004346E6">
            <w:pPr>
              <w:pStyle w:val="TAC"/>
              <w:rPr>
                <w:lang w:eastAsia="zh-TW"/>
              </w:rPr>
            </w:pPr>
            <w:r w:rsidRPr="00044FAF">
              <w:rPr>
                <w:lang w:eastAsia="zh-TW"/>
              </w:rPr>
              <w:t>10, 15</w:t>
            </w:r>
          </w:p>
        </w:tc>
        <w:tc>
          <w:tcPr>
            <w:tcW w:w="2275" w:type="dxa"/>
            <w:vAlign w:val="center"/>
          </w:tcPr>
          <w:p w14:paraId="171A9B07" w14:textId="77777777" w:rsidR="004D2FEE" w:rsidRPr="00044FAF" w:rsidRDefault="004D2FEE" w:rsidP="004346E6">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72BA0FB1" w14:textId="77777777" w:rsidR="004D2FEE" w:rsidRPr="00044FAF" w:rsidRDefault="004D2FEE" w:rsidP="004346E6">
            <w:pPr>
              <w:pStyle w:val="TAC"/>
              <w:rPr>
                <w:lang w:eastAsia="zh-TW"/>
              </w:rPr>
            </w:pPr>
          </w:p>
        </w:tc>
      </w:tr>
      <w:tr w:rsidR="004D2FEE" w:rsidRPr="00044FAF" w14:paraId="6FE1EB6F" w14:textId="77777777" w:rsidTr="004346E6">
        <w:trPr>
          <w:jc w:val="center"/>
        </w:trPr>
        <w:tc>
          <w:tcPr>
            <w:tcW w:w="1067" w:type="dxa"/>
            <w:vMerge/>
            <w:vAlign w:val="center"/>
          </w:tcPr>
          <w:p w14:paraId="7535C1E3" w14:textId="77777777" w:rsidR="004D2FEE" w:rsidRPr="00044FAF" w:rsidRDefault="004D2FEE" w:rsidP="004346E6">
            <w:pPr>
              <w:pStyle w:val="TAC"/>
              <w:rPr>
                <w:lang w:eastAsia="zh-TW"/>
              </w:rPr>
            </w:pPr>
          </w:p>
        </w:tc>
        <w:tc>
          <w:tcPr>
            <w:tcW w:w="587" w:type="dxa"/>
            <w:vAlign w:val="center"/>
          </w:tcPr>
          <w:p w14:paraId="2A5C2065"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B539125" w14:textId="77777777" w:rsidR="004D2FEE" w:rsidRPr="00044FAF" w:rsidRDefault="004D2FEE" w:rsidP="004346E6">
            <w:pPr>
              <w:pStyle w:val="TAC"/>
              <w:rPr>
                <w:lang w:eastAsia="zh-TW"/>
              </w:rPr>
            </w:pPr>
            <w:r w:rsidRPr="00044FAF">
              <w:rPr>
                <w:lang w:eastAsia="zh-TW"/>
              </w:rPr>
              <w:t>10, 15</w:t>
            </w:r>
          </w:p>
        </w:tc>
        <w:tc>
          <w:tcPr>
            <w:tcW w:w="2275" w:type="dxa"/>
            <w:vAlign w:val="center"/>
          </w:tcPr>
          <w:p w14:paraId="3FF3F2BC" w14:textId="77777777" w:rsidR="004D2FEE" w:rsidRPr="00044FAF" w:rsidRDefault="004D2FEE" w:rsidP="004346E6">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0CB3FC47" w14:textId="77777777" w:rsidR="004D2FEE" w:rsidRPr="00044FAF" w:rsidRDefault="004D2FEE" w:rsidP="004346E6">
            <w:pPr>
              <w:pStyle w:val="TAC"/>
              <w:rPr>
                <w:lang w:eastAsia="zh-TW"/>
              </w:rPr>
            </w:pPr>
          </w:p>
        </w:tc>
      </w:tr>
      <w:tr w:rsidR="004D2FEE" w:rsidRPr="00044FAF" w14:paraId="1EDCD210" w14:textId="77777777" w:rsidTr="004346E6">
        <w:trPr>
          <w:jc w:val="center"/>
        </w:trPr>
        <w:tc>
          <w:tcPr>
            <w:tcW w:w="1067" w:type="dxa"/>
            <w:vMerge w:val="restart"/>
            <w:vAlign w:val="center"/>
          </w:tcPr>
          <w:p w14:paraId="4911F1A4" w14:textId="77777777" w:rsidR="004D2FEE" w:rsidRPr="00044FAF" w:rsidRDefault="004D2FEE" w:rsidP="004346E6">
            <w:pPr>
              <w:pStyle w:val="TAC"/>
              <w:rPr>
                <w:lang w:eastAsia="zh-TW"/>
              </w:rPr>
            </w:pPr>
            <w:r w:rsidRPr="00044FAF">
              <w:rPr>
                <w:lang w:eastAsia="zh-TW"/>
              </w:rPr>
              <w:t>n38</w:t>
            </w:r>
            <w:r w:rsidRPr="00044FAF">
              <w:rPr>
                <w:vertAlign w:val="superscript"/>
                <w:lang w:eastAsia="zh-TW"/>
              </w:rPr>
              <w:t>1</w:t>
            </w:r>
          </w:p>
        </w:tc>
        <w:tc>
          <w:tcPr>
            <w:tcW w:w="587" w:type="dxa"/>
            <w:vAlign w:val="center"/>
          </w:tcPr>
          <w:p w14:paraId="50700535" w14:textId="77777777" w:rsidR="004D2FEE" w:rsidRPr="00044FAF" w:rsidRDefault="004D2FEE" w:rsidP="004346E6">
            <w:pPr>
              <w:pStyle w:val="TAC"/>
              <w:rPr>
                <w:lang w:eastAsia="zh-TW"/>
              </w:rPr>
            </w:pPr>
            <w:r w:rsidRPr="00044FAF">
              <w:rPr>
                <w:lang w:eastAsia="zh-TW"/>
              </w:rPr>
              <w:t>15</w:t>
            </w:r>
          </w:p>
        </w:tc>
        <w:tc>
          <w:tcPr>
            <w:tcW w:w="3870" w:type="dxa"/>
            <w:vAlign w:val="center"/>
          </w:tcPr>
          <w:p w14:paraId="748499EB" w14:textId="77777777" w:rsidR="004D2FEE" w:rsidRPr="00044FAF" w:rsidRDefault="004D2FEE" w:rsidP="004346E6">
            <w:pPr>
              <w:pStyle w:val="TAC"/>
              <w:rPr>
                <w:lang w:eastAsia="zh-TW"/>
              </w:rPr>
            </w:pPr>
            <w:r w:rsidRPr="00044FAF">
              <w:rPr>
                <w:lang w:eastAsia="zh-TW"/>
              </w:rPr>
              <w:t>5, 10, 15, 20, 25, 30, 40</w:t>
            </w:r>
          </w:p>
        </w:tc>
        <w:tc>
          <w:tcPr>
            <w:tcW w:w="2275" w:type="dxa"/>
            <w:vAlign w:val="center"/>
          </w:tcPr>
          <w:p w14:paraId="1E11BA25"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291ED4F7" w14:textId="77777777" w:rsidR="004D2FEE" w:rsidRPr="00044FAF" w:rsidRDefault="004D2FEE" w:rsidP="004346E6">
            <w:pPr>
              <w:pStyle w:val="TAC"/>
              <w:rPr>
                <w:lang w:eastAsia="zh-TW"/>
              </w:rPr>
            </w:pPr>
            <w:r w:rsidRPr="00044FAF">
              <w:rPr>
                <w:lang w:eastAsia="zh-TW"/>
              </w:rPr>
              <w:t>TDD</w:t>
            </w:r>
          </w:p>
        </w:tc>
      </w:tr>
      <w:tr w:rsidR="004D2FEE" w:rsidRPr="00044FAF" w14:paraId="29BE4F89" w14:textId="77777777" w:rsidTr="004346E6">
        <w:trPr>
          <w:jc w:val="center"/>
        </w:trPr>
        <w:tc>
          <w:tcPr>
            <w:tcW w:w="1067" w:type="dxa"/>
            <w:vMerge/>
            <w:vAlign w:val="center"/>
          </w:tcPr>
          <w:p w14:paraId="18736A7C" w14:textId="77777777" w:rsidR="004D2FEE" w:rsidRPr="00044FAF" w:rsidRDefault="004D2FEE" w:rsidP="004346E6">
            <w:pPr>
              <w:pStyle w:val="TAC"/>
              <w:rPr>
                <w:lang w:eastAsia="zh-TW"/>
              </w:rPr>
            </w:pPr>
          </w:p>
        </w:tc>
        <w:tc>
          <w:tcPr>
            <w:tcW w:w="587" w:type="dxa"/>
            <w:vAlign w:val="center"/>
          </w:tcPr>
          <w:p w14:paraId="1EC8D324"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958D97B" w14:textId="77777777" w:rsidR="004D2FEE" w:rsidRPr="00044FAF" w:rsidRDefault="004D2FEE" w:rsidP="004346E6">
            <w:pPr>
              <w:pStyle w:val="TAC"/>
              <w:rPr>
                <w:lang w:eastAsia="zh-TW"/>
              </w:rPr>
            </w:pPr>
            <w:r w:rsidRPr="00044FAF">
              <w:rPr>
                <w:lang w:eastAsia="zh-TW"/>
              </w:rPr>
              <w:t>10, 15, 20, 25, 30, 40</w:t>
            </w:r>
          </w:p>
        </w:tc>
        <w:tc>
          <w:tcPr>
            <w:tcW w:w="2275" w:type="dxa"/>
            <w:vAlign w:val="center"/>
          </w:tcPr>
          <w:p w14:paraId="009C0F84" w14:textId="77777777" w:rsidR="004D2FEE" w:rsidRPr="00044FAF" w:rsidRDefault="004D2FEE" w:rsidP="004346E6">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7E0BE788" w14:textId="77777777" w:rsidR="004D2FEE" w:rsidRPr="00044FAF" w:rsidRDefault="004D2FEE" w:rsidP="004346E6">
            <w:pPr>
              <w:pStyle w:val="TAC"/>
              <w:rPr>
                <w:lang w:eastAsia="zh-TW"/>
              </w:rPr>
            </w:pPr>
          </w:p>
        </w:tc>
      </w:tr>
      <w:tr w:rsidR="004D2FEE" w:rsidRPr="00044FAF" w14:paraId="4860C918" w14:textId="77777777" w:rsidTr="004346E6">
        <w:trPr>
          <w:jc w:val="center"/>
        </w:trPr>
        <w:tc>
          <w:tcPr>
            <w:tcW w:w="1067" w:type="dxa"/>
            <w:vMerge/>
            <w:vAlign w:val="center"/>
          </w:tcPr>
          <w:p w14:paraId="04FDF4D8" w14:textId="77777777" w:rsidR="004D2FEE" w:rsidRPr="00044FAF" w:rsidRDefault="004D2FEE" w:rsidP="004346E6">
            <w:pPr>
              <w:pStyle w:val="TAC"/>
              <w:rPr>
                <w:lang w:eastAsia="zh-TW"/>
              </w:rPr>
            </w:pPr>
          </w:p>
        </w:tc>
        <w:tc>
          <w:tcPr>
            <w:tcW w:w="587" w:type="dxa"/>
            <w:vAlign w:val="center"/>
          </w:tcPr>
          <w:p w14:paraId="1DA6AD2E" w14:textId="77777777" w:rsidR="004D2FEE" w:rsidRPr="00044FAF" w:rsidRDefault="004D2FEE" w:rsidP="004346E6">
            <w:pPr>
              <w:pStyle w:val="TAC"/>
              <w:rPr>
                <w:lang w:eastAsia="zh-TW"/>
              </w:rPr>
            </w:pPr>
            <w:r w:rsidRPr="00044FAF">
              <w:rPr>
                <w:lang w:eastAsia="zh-TW"/>
              </w:rPr>
              <w:t>60</w:t>
            </w:r>
          </w:p>
        </w:tc>
        <w:tc>
          <w:tcPr>
            <w:tcW w:w="3870" w:type="dxa"/>
            <w:vAlign w:val="center"/>
          </w:tcPr>
          <w:p w14:paraId="1E4E85B8" w14:textId="77777777" w:rsidR="004D2FEE" w:rsidRPr="00044FAF" w:rsidRDefault="004D2FEE" w:rsidP="004346E6">
            <w:pPr>
              <w:pStyle w:val="TAC"/>
              <w:rPr>
                <w:lang w:eastAsia="zh-TW"/>
              </w:rPr>
            </w:pPr>
            <w:r w:rsidRPr="00044FAF">
              <w:rPr>
                <w:lang w:eastAsia="zh-TW"/>
              </w:rPr>
              <w:t>10, 15, 20, 25, 30, 40</w:t>
            </w:r>
          </w:p>
        </w:tc>
        <w:tc>
          <w:tcPr>
            <w:tcW w:w="2275" w:type="dxa"/>
            <w:vAlign w:val="center"/>
          </w:tcPr>
          <w:p w14:paraId="456CACAD" w14:textId="77777777" w:rsidR="004D2FEE" w:rsidRPr="00044FAF" w:rsidRDefault="004D2FEE" w:rsidP="004346E6">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7529319A" w14:textId="77777777" w:rsidR="004D2FEE" w:rsidRPr="00044FAF" w:rsidRDefault="004D2FEE" w:rsidP="004346E6">
            <w:pPr>
              <w:pStyle w:val="TAC"/>
              <w:rPr>
                <w:lang w:eastAsia="zh-TW"/>
              </w:rPr>
            </w:pPr>
          </w:p>
        </w:tc>
      </w:tr>
      <w:tr w:rsidR="004D2FEE" w:rsidRPr="00044FAF" w14:paraId="70BD7930" w14:textId="77777777" w:rsidTr="004346E6">
        <w:trPr>
          <w:jc w:val="center"/>
        </w:trPr>
        <w:tc>
          <w:tcPr>
            <w:tcW w:w="1067" w:type="dxa"/>
            <w:vMerge w:val="restart"/>
            <w:vAlign w:val="center"/>
          </w:tcPr>
          <w:p w14:paraId="440F8A24" w14:textId="77777777" w:rsidR="004D2FEE" w:rsidRPr="00044FAF" w:rsidRDefault="004D2FEE" w:rsidP="004346E6">
            <w:pPr>
              <w:pStyle w:val="TAC"/>
              <w:rPr>
                <w:lang w:eastAsia="zh-TW"/>
              </w:rPr>
            </w:pPr>
            <w:r w:rsidRPr="00044FAF">
              <w:rPr>
                <w:lang w:eastAsia="zh-TW"/>
              </w:rPr>
              <w:t>n39</w:t>
            </w:r>
          </w:p>
        </w:tc>
        <w:tc>
          <w:tcPr>
            <w:tcW w:w="587" w:type="dxa"/>
            <w:vAlign w:val="center"/>
          </w:tcPr>
          <w:p w14:paraId="23335A8D" w14:textId="77777777" w:rsidR="004D2FEE" w:rsidRPr="00044FAF" w:rsidRDefault="004D2FEE" w:rsidP="004346E6">
            <w:pPr>
              <w:pStyle w:val="TAC"/>
              <w:rPr>
                <w:lang w:eastAsia="zh-TW"/>
              </w:rPr>
            </w:pPr>
            <w:r w:rsidRPr="00044FAF">
              <w:rPr>
                <w:lang w:eastAsia="zh-TW"/>
              </w:rPr>
              <w:t>15</w:t>
            </w:r>
          </w:p>
        </w:tc>
        <w:tc>
          <w:tcPr>
            <w:tcW w:w="3870" w:type="dxa"/>
            <w:vAlign w:val="center"/>
          </w:tcPr>
          <w:p w14:paraId="0425940A" w14:textId="77777777" w:rsidR="004D2FEE" w:rsidRPr="00044FAF" w:rsidRDefault="004D2FEE" w:rsidP="004346E6">
            <w:pPr>
              <w:pStyle w:val="TAC"/>
              <w:rPr>
                <w:lang w:eastAsia="zh-TW"/>
              </w:rPr>
            </w:pPr>
            <w:r w:rsidRPr="00044FAF">
              <w:rPr>
                <w:lang w:eastAsia="zh-TW"/>
              </w:rPr>
              <w:t>5, 10, 15, 20, 25, 30, 40</w:t>
            </w:r>
          </w:p>
        </w:tc>
        <w:tc>
          <w:tcPr>
            <w:tcW w:w="2275" w:type="dxa"/>
            <w:vAlign w:val="center"/>
          </w:tcPr>
          <w:p w14:paraId="30ACFBAE"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774016F4" w14:textId="77777777" w:rsidR="004D2FEE" w:rsidRPr="00044FAF" w:rsidRDefault="004D2FEE" w:rsidP="004346E6">
            <w:pPr>
              <w:pStyle w:val="TAC"/>
              <w:rPr>
                <w:lang w:eastAsia="zh-TW"/>
              </w:rPr>
            </w:pPr>
            <w:r w:rsidRPr="00044FAF">
              <w:rPr>
                <w:lang w:eastAsia="zh-TW"/>
              </w:rPr>
              <w:t>TDD</w:t>
            </w:r>
          </w:p>
        </w:tc>
      </w:tr>
      <w:tr w:rsidR="004D2FEE" w:rsidRPr="00044FAF" w14:paraId="2D9DEBE2" w14:textId="77777777" w:rsidTr="004346E6">
        <w:trPr>
          <w:jc w:val="center"/>
        </w:trPr>
        <w:tc>
          <w:tcPr>
            <w:tcW w:w="1067" w:type="dxa"/>
            <w:vMerge/>
            <w:vAlign w:val="center"/>
          </w:tcPr>
          <w:p w14:paraId="2FDF0BAB" w14:textId="77777777" w:rsidR="004D2FEE" w:rsidRPr="00044FAF" w:rsidRDefault="004D2FEE" w:rsidP="004346E6">
            <w:pPr>
              <w:pStyle w:val="TAC"/>
              <w:rPr>
                <w:lang w:eastAsia="zh-TW"/>
              </w:rPr>
            </w:pPr>
          </w:p>
        </w:tc>
        <w:tc>
          <w:tcPr>
            <w:tcW w:w="587" w:type="dxa"/>
            <w:vAlign w:val="center"/>
          </w:tcPr>
          <w:p w14:paraId="1ACF61E3" w14:textId="77777777" w:rsidR="004D2FEE" w:rsidRPr="00044FAF" w:rsidRDefault="004D2FEE" w:rsidP="004346E6">
            <w:pPr>
              <w:pStyle w:val="TAC"/>
              <w:rPr>
                <w:lang w:eastAsia="zh-TW"/>
              </w:rPr>
            </w:pPr>
            <w:r w:rsidRPr="00044FAF">
              <w:rPr>
                <w:lang w:eastAsia="zh-TW"/>
              </w:rPr>
              <w:t>30</w:t>
            </w:r>
          </w:p>
        </w:tc>
        <w:tc>
          <w:tcPr>
            <w:tcW w:w="3870" w:type="dxa"/>
            <w:vAlign w:val="center"/>
          </w:tcPr>
          <w:p w14:paraId="20EAEEE0" w14:textId="77777777" w:rsidR="004D2FEE" w:rsidRPr="00044FAF" w:rsidRDefault="004D2FEE" w:rsidP="004346E6">
            <w:pPr>
              <w:pStyle w:val="TAC"/>
              <w:rPr>
                <w:lang w:eastAsia="zh-TW"/>
              </w:rPr>
            </w:pPr>
            <w:r w:rsidRPr="00044FAF">
              <w:rPr>
                <w:lang w:eastAsia="zh-TW"/>
              </w:rPr>
              <w:t>10, 15, 20, 25, 30, 40</w:t>
            </w:r>
          </w:p>
        </w:tc>
        <w:tc>
          <w:tcPr>
            <w:tcW w:w="2275" w:type="dxa"/>
            <w:vAlign w:val="center"/>
          </w:tcPr>
          <w:p w14:paraId="6FDABDB2" w14:textId="77777777" w:rsidR="004D2FEE" w:rsidRPr="00044FAF" w:rsidRDefault="004D2FEE" w:rsidP="004346E6">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35AC49F4" w14:textId="77777777" w:rsidR="004D2FEE" w:rsidRPr="00044FAF" w:rsidRDefault="004D2FEE" w:rsidP="004346E6">
            <w:pPr>
              <w:pStyle w:val="TAC"/>
              <w:rPr>
                <w:lang w:eastAsia="zh-TW"/>
              </w:rPr>
            </w:pPr>
          </w:p>
        </w:tc>
      </w:tr>
      <w:tr w:rsidR="004D2FEE" w:rsidRPr="00044FAF" w14:paraId="4DD653D8" w14:textId="77777777" w:rsidTr="004346E6">
        <w:trPr>
          <w:jc w:val="center"/>
        </w:trPr>
        <w:tc>
          <w:tcPr>
            <w:tcW w:w="1067" w:type="dxa"/>
            <w:vMerge/>
            <w:vAlign w:val="center"/>
          </w:tcPr>
          <w:p w14:paraId="1E6F1991" w14:textId="77777777" w:rsidR="004D2FEE" w:rsidRPr="00044FAF" w:rsidRDefault="004D2FEE" w:rsidP="004346E6">
            <w:pPr>
              <w:pStyle w:val="TAC"/>
              <w:rPr>
                <w:lang w:eastAsia="zh-TW"/>
              </w:rPr>
            </w:pPr>
          </w:p>
        </w:tc>
        <w:tc>
          <w:tcPr>
            <w:tcW w:w="587" w:type="dxa"/>
            <w:vAlign w:val="center"/>
          </w:tcPr>
          <w:p w14:paraId="273488B3"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56CF746" w14:textId="77777777" w:rsidR="004D2FEE" w:rsidRPr="00044FAF" w:rsidRDefault="004D2FEE" w:rsidP="004346E6">
            <w:pPr>
              <w:pStyle w:val="TAC"/>
              <w:rPr>
                <w:lang w:eastAsia="zh-TW"/>
              </w:rPr>
            </w:pPr>
            <w:r w:rsidRPr="00044FAF">
              <w:rPr>
                <w:lang w:eastAsia="zh-TW"/>
              </w:rPr>
              <w:t>10, 15, 20, 25, 30, 40</w:t>
            </w:r>
          </w:p>
        </w:tc>
        <w:tc>
          <w:tcPr>
            <w:tcW w:w="2275" w:type="dxa"/>
            <w:vAlign w:val="center"/>
          </w:tcPr>
          <w:p w14:paraId="6056ED67" w14:textId="77777777" w:rsidR="004D2FEE" w:rsidRPr="00044FAF" w:rsidRDefault="004D2FEE" w:rsidP="004346E6">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01DE725F" w14:textId="77777777" w:rsidR="004D2FEE" w:rsidRPr="00044FAF" w:rsidRDefault="004D2FEE" w:rsidP="004346E6">
            <w:pPr>
              <w:pStyle w:val="TAC"/>
              <w:rPr>
                <w:lang w:eastAsia="zh-TW"/>
              </w:rPr>
            </w:pPr>
          </w:p>
        </w:tc>
      </w:tr>
      <w:tr w:rsidR="004D2FEE" w:rsidRPr="00044FAF" w14:paraId="3FD38576" w14:textId="77777777" w:rsidTr="004346E6">
        <w:trPr>
          <w:jc w:val="center"/>
        </w:trPr>
        <w:tc>
          <w:tcPr>
            <w:tcW w:w="1067" w:type="dxa"/>
            <w:vMerge w:val="restart"/>
            <w:vAlign w:val="center"/>
          </w:tcPr>
          <w:p w14:paraId="325B5B31" w14:textId="77777777" w:rsidR="004D2FEE" w:rsidRPr="00044FAF" w:rsidRDefault="004D2FEE" w:rsidP="004346E6">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5C6297C" w14:textId="77777777" w:rsidR="004D2FEE" w:rsidRPr="00044FAF" w:rsidRDefault="004D2FEE" w:rsidP="004346E6">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E326D36" w14:textId="77777777" w:rsidR="004D2FEE" w:rsidRPr="00044FAF" w:rsidRDefault="004D2FEE" w:rsidP="004346E6">
            <w:pPr>
              <w:pStyle w:val="TAC"/>
              <w:rPr>
                <w:lang w:eastAsia="zh-TW"/>
              </w:rPr>
            </w:pPr>
            <w:r w:rsidRPr="00044FAF">
              <w:rPr>
                <w:lang w:eastAsia="zh-TW"/>
              </w:rPr>
              <w:t>5, 10, 15, 20, 25, 30, 40, 50</w:t>
            </w:r>
          </w:p>
        </w:tc>
        <w:tc>
          <w:tcPr>
            <w:tcW w:w="2275" w:type="dxa"/>
            <w:vAlign w:val="center"/>
          </w:tcPr>
          <w:p w14:paraId="7F94917F"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019EB006" w14:textId="77777777" w:rsidR="004D2FEE" w:rsidRPr="00044FAF" w:rsidRDefault="004D2FEE" w:rsidP="004346E6">
            <w:pPr>
              <w:pStyle w:val="TAC"/>
              <w:rPr>
                <w:lang w:eastAsia="zh-TW"/>
              </w:rPr>
            </w:pPr>
            <w:r w:rsidRPr="00044FAF">
              <w:rPr>
                <w:lang w:eastAsia="zh-TW"/>
              </w:rPr>
              <w:t>TDD</w:t>
            </w:r>
          </w:p>
        </w:tc>
      </w:tr>
      <w:tr w:rsidR="004D2FEE" w:rsidRPr="00044FAF" w14:paraId="237BF239" w14:textId="77777777" w:rsidTr="004346E6">
        <w:trPr>
          <w:jc w:val="center"/>
        </w:trPr>
        <w:tc>
          <w:tcPr>
            <w:tcW w:w="1067" w:type="dxa"/>
            <w:vMerge/>
            <w:vAlign w:val="center"/>
          </w:tcPr>
          <w:p w14:paraId="30B3CAF3"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C7D8B5D" w14:textId="77777777" w:rsidR="004D2FEE" w:rsidRPr="00044FAF" w:rsidRDefault="004D2FEE" w:rsidP="004346E6">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7586CBD" w14:textId="77777777" w:rsidR="004D2FEE" w:rsidRPr="00044FAF" w:rsidRDefault="004D2FEE" w:rsidP="004346E6">
            <w:pPr>
              <w:pStyle w:val="TAC"/>
              <w:rPr>
                <w:lang w:eastAsia="zh-TW"/>
              </w:rPr>
            </w:pPr>
            <w:r w:rsidRPr="00044FAF">
              <w:rPr>
                <w:lang w:eastAsia="zh-TW"/>
              </w:rPr>
              <w:t>10, 15, 20, 25, 30, 40, 50, 60, 80, 90, 100</w:t>
            </w:r>
          </w:p>
        </w:tc>
        <w:tc>
          <w:tcPr>
            <w:tcW w:w="2275" w:type="dxa"/>
            <w:vAlign w:val="center"/>
          </w:tcPr>
          <w:p w14:paraId="1650758A" w14:textId="77777777" w:rsidR="004D2FEE" w:rsidRPr="00044FAF" w:rsidRDefault="004D2FEE" w:rsidP="004346E6">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27B9F1BF" w14:textId="77777777" w:rsidR="004D2FEE" w:rsidRPr="00044FAF" w:rsidRDefault="004D2FEE" w:rsidP="004346E6">
            <w:pPr>
              <w:pStyle w:val="TAC"/>
              <w:rPr>
                <w:lang w:eastAsia="zh-TW"/>
              </w:rPr>
            </w:pPr>
          </w:p>
        </w:tc>
      </w:tr>
      <w:tr w:rsidR="004D2FEE" w:rsidRPr="00044FAF" w14:paraId="7D7C5AAB" w14:textId="77777777" w:rsidTr="004346E6">
        <w:trPr>
          <w:jc w:val="center"/>
        </w:trPr>
        <w:tc>
          <w:tcPr>
            <w:tcW w:w="1067" w:type="dxa"/>
            <w:vMerge/>
            <w:vAlign w:val="center"/>
          </w:tcPr>
          <w:p w14:paraId="65083345"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6A3D19C" w14:textId="77777777" w:rsidR="004D2FEE" w:rsidRPr="00044FAF" w:rsidRDefault="004D2FEE" w:rsidP="004346E6">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5AD0498" w14:textId="77777777" w:rsidR="004D2FEE" w:rsidRPr="00044FAF" w:rsidRDefault="004D2FEE" w:rsidP="004346E6">
            <w:pPr>
              <w:pStyle w:val="TAC"/>
              <w:rPr>
                <w:lang w:eastAsia="zh-TW"/>
              </w:rPr>
            </w:pPr>
            <w:r w:rsidRPr="00044FAF">
              <w:rPr>
                <w:lang w:eastAsia="zh-TW"/>
              </w:rPr>
              <w:t>10, 15, 20, 25, 30, 40, 50, 60, 80, 90, 100</w:t>
            </w:r>
          </w:p>
        </w:tc>
        <w:tc>
          <w:tcPr>
            <w:tcW w:w="2275" w:type="dxa"/>
            <w:vAlign w:val="center"/>
          </w:tcPr>
          <w:p w14:paraId="69961A86" w14:textId="77777777" w:rsidR="004D2FEE" w:rsidRPr="00044FAF" w:rsidRDefault="004D2FEE" w:rsidP="004346E6">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3E8488AE" w14:textId="77777777" w:rsidR="004D2FEE" w:rsidRPr="00044FAF" w:rsidRDefault="004D2FEE" w:rsidP="004346E6">
            <w:pPr>
              <w:pStyle w:val="TAC"/>
              <w:rPr>
                <w:lang w:eastAsia="zh-TW"/>
              </w:rPr>
            </w:pPr>
          </w:p>
        </w:tc>
      </w:tr>
      <w:tr w:rsidR="004D2FEE" w:rsidRPr="00044FAF" w14:paraId="13880979" w14:textId="77777777" w:rsidTr="004346E6">
        <w:trPr>
          <w:jc w:val="center"/>
        </w:trPr>
        <w:tc>
          <w:tcPr>
            <w:tcW w:w="1067" w:type="dxa"/>
            <w:vMerge w:val="restart"/>
            <w:vAlign w:val="center"/>
          </w:tcPr>
          <w:p w14:paraId="26AF3BB2" w14:textId="77777777" w:rsidR="004D2FEE" w:rsidRPr="00044FAF" w:rsidRDefault="004D2FEE" w:rsidP="004346E6">
            <w:pPr>
              <w:pStyle w:val="TAC"/>
              <w:rPr>
                <w:lang w:eastAsia="zh-TW"/>
              </w:rPr>
            </w:pPr>
            <w:r w:rsidRPr="00044FAF">
              <w:rPr>
                <w:lang w:eastAsia="zh-TW"/>
              </w:rPr>
              <w:t>n41</w:t>
            </w:r>
            <w:r w:rsidRPr="00044FAF">
              <w:rPr>
                <w:vertAlign w:val="superscript"/>
                <w:lang w:eastAsia="zh-TW"/>
              </w:rPr>
              <w:t>1</w:t>
            </w:r>
          </w:p>
        </w:tc>
        <w:tc>
          <w:tcPr>
            <w:tcW w:w="587" w:type="dxa"/>
            <w:vAlign w:val="center"/>
          </w:tcPr>
          <w:p w14:paraId="2B91F2F5"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9226BEF" w14:textId="77777777" w:rsidR="004D2FEE" w:rsidRPr="00044FAF" w:rsidRDefault="004D2FEE" w:rsidP="004346E6">
            <w:pPr>
              <w:pStyle w:val="TAC"/>
              <w:rPr>
                <w:lang w:eastAsia="zh-TW"/>
              </w:rPr>
            </w:pPr>
            <w:r w:rsidRPr="00044FAF">
              <w:rPr>
                <w:lang w:eastAsia="zh-TW"/>
              </w:rPr>
              <w:t>10, 15, 20, 30, 40, 50</w:t>
            </w:r>
          </w:p>
        </w:tc>
        <w:tc>
          <w:tcPr>
            <w:tcW w:w="2275" w:type="dxa"/>
            <w:vAlign w:val="center"/>
          </w:tcPr>
          <w:p w14:paraId="58937BE0" w14:textId="77777777" w:rsidR="004D2FEE" w:rsidRPr="00044FAF" w:rsidRDefault="004D2FEE" w:rsidP="004346E6">
            <w:pPr>
              <w:pStyle w:val="TAC"/>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p>
        </w:tc>
        <w:tc>
          <w:tcPr>
            <w:tcW w:w="849" w:type="dxa"/>
            <w:vMerge w:val="restart"/>
            <w:vAlign w:val="center"/>
          </w:tcPr>
          <w:p w14:paraId="2D04283A" w14:textId="77777777" w:rsidR="004D2FEE" w:rsidRPr="00044FAF" w:rsidRDefault="004D2FEE" w:rsidP="004346E6">
            <w:pPr>
              <w:pStyle w:val="TAC"/>
              <w:rPr>
                <w:lang w:eastAsia="zh-TW"/>
              </w:rPr>
            </w:pPr>
            <w:r w:rsidRPr="00044FAF">
              <w:rPr>
                <w:lang w:eastAsia="zh-TW"/>
              </w:rPr>
              <w:t>TDD</w:t>
            </w:r>
          </w:p>
        </w:tc>
      </w:tr>
      <w:tr w:rsidR="004D2FEE" w:rsidRPr="00044FAF" w14:paraId="0E509D8B" w14:textId="77777777" w:rsidTr="004346E6">
        <w:trPr>
          <w:jc w:val="center"/>
        </w:trPr>
        <w:tc>
          <w:tcPr>
            <w:tcW w:w="1067" w:type="dxa"/>
            <w:vMerge/>
            <w:vAlign w:val="center"/>
          </w:tcPr>
          <w:p w14:paraId="64E0169C" w14:textId="77777777" w:rsidR="004D2FEE" w:rsidRPr="00044FAF" w:rsidRDefault="004D2FEE" w:rsidP="004346E6">
            <w:pPr>
              <w:pStyle w:val="TAC"/>
              <w:rPr>
                <w:lang w:eastAsia="zh-TW"/>
              </w:rPr>
            </w:pPr>
          </w:p>
        </w:tc>
        <w:tc>
          <w:tcPr>
            <w:tcW w:w="587" w:type="dxa"/>
            <w:vAlign w:val="center"/>
          </w:tcPr>
          <w:p w14:paraId="03D04C98" w14:textId="77777777" w:rsidR="004D2FEE" w:rsidRPr="00044FAF" w:rsidRDefault="004D2FEE" w:rsidP="004346E6">
            <w:pPr>
              <w:pStyle w:val="TAC"/>
              <w:rPr>
                <w:lang w:eastAsia="zh-TW"/>
              </w:rPr>
            </w:pPr>
            <w:r w:rsidRPr="00044FAF">
              <w:rPr>
                <w:lang w:eastAsia="zh-TW"/>
              </w:rPr>
              <w:t>30</w:t>
            </w:r>
          </w:p>
        </w:tc>
        <w:tc>
          <w:tcPr>
            <w:tcW w:w="3870" w:type="dxa"/>
            <w:vAlign w:val="center"/>
          </w:tcPr>
          <w:p w14:paraId="6917289A" w14:textId="77777777" w:rsidR="004D2FEE" w:rsidRPr="00044FAF" w:rsidRDefault="004D2FEE" w:rsidP="004346E6">
            <w:pPr>
              <w:pStyle w:val="TAC"/>
              <w:rPr>
                <w:lang w:eastAsia="zh-TW"/>
              </w:rPr>
            </w:pPr>
            <w:r w:rsidRPr="00044FAF">
              <w:rPr>
                <w:lang w:eastAsia="zh-TW"/>
              </w:rPr>
              <w:t>10, 15, 20, 30, 40, 50, 60, 70, 80, 90, 100</w:t>
            </w:r>
          </w:p>
        </w:tc>
        <w:tc>
          <w:tcPr>
            <w:tcW w:w="2275" w:type="dxa"/>
            <w:vAlign w:val="center"/>
          </w:tcPr>
          <w:p w14:paraId="387D7D6E" w14:textId="77777777" w:rsidR="004D2FEE" w:rsidRPr="00044FAF" w:rsidRDefault="004D2FEE" w:rsidP="004346E6">
            <w:pPr>
              <w:pStyle w:val="TAC"/>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4141A480" w14:textId="77777777" w:rsidR="004D2FEE" w:rsidRPr="00044FAF" w:rsidRDefault="004D2FEE" w:rsidP="004346E6">
            <w:pPr>
              <w:pStyle w:val="TAC"/>
              <w:rPr>
                <w:lang w:eastAsia="zh-TW"/>
              </w:rPr>
            </w:pPr>
          </w:p>
        </w:tc>
      </w:tr>
      <w:tr w:rsidR="004D2FEE" w:rsidRPr="00044FAF" w14:paraId="4F37FF36" w14:textId="77777777" w:rsidTr="004346E6">
        <w:trPr>
          <w:jc w:val="center"/>
        </w:trPr>
        <w:tc>
          <w:tcPr>
            <w:tcW w:w="1067" w:type="dxa"/>
            <w:vMerge/>
            <w:vAlign w:val="center"/>
          </w:tcPr>
          <w:p w14:paraId="45B88535" w14:textId="77777777" w:rsidR="004D2FEE" w:rsidRPr="00044FAF" w:rsidRDefault="004D2FEE" w:rsidP="004346E6">
            <w:pPr>
              <w:pStyle w:val="TAC"/>
              <w:rPr>
                <w:lang w:eastAsia="zh-TW"/>
              </w:rPr>
            </w:pPr>
          </w:p>
        </w:tc>
        <w:tc>
          <w:tcPr>
            <w:tcW w:w="587" w:type="dxa"/>
            <w:vAlign w:val="center"/>
          </w:tcPr>
          <w:p w14:paraId="52DB266F" w14:textId="77777777" w:rsidR="004D2FEE" w:rsidRPr="00044FAF" w:rsidRDefault="004D2FEE" w:rsidP="004346E6">
            <w:pPr>
              <w:pStyle w:val="TAC"/>
              <w:rPr>
                <w:lang w:eastAsia="zh-TW"/>
              </w:rPr>
            </w:pPr>
            <w:r w:rsidRPr="00044FAF">
              <w:rPr>
                <w:lang w:eastAsia="zh-TW"/>
              </w:rPr>
              <w:t>60</w:t>
            </w:r>
          </w:p>
        </w:tc>
        <w:tc>
          <w:tcPr>
            <w:tcW w:w="3870" w:type="dxa"/>
            <w:vAlign w:val="center"/>
          </w:tcPr>
          <w:p w14:paraId="3C5E448B" w14:textId="77777777" w:rsidR="004D2FEE" w:rsidRPr="00044FAF" w:rsidRDefault="004D2FEE" w:rsidP="004346E6">
            <w:pPr>
              <w:pStyle w:val="TAC"/>
              <w:rPr>
                <w:lang w:eastAsia="zh-TW"/>
              </w:rPr>
            </w:pPr>
            <w:r w:rsidRPr="00044FAF">
              <w:rPr>
                <w:lang w:eastAsia="zh-TW"/>
              </w:rPr>
              <w:t>10, 15, 20, 30, 40, 50, 60, 70, 80, 90, 100</w:t>
            </w:r>
          </w:p>
        </w:tc>
        <w:tc>
          <w:tcPr>
            <w:tcW w:w="2275" w:type="dxa"/>
            <w:vAlign w:val="center"/>
          </w:tcPr>
          <w:p w14:paraId="077868A2" w14:textId="77777777" w:rsidR="004D2FEE" w:rsidRPr="00044FAF" w:rsidRDefault="004D2FEE" w:rsidP="004346E6">
            <w:pPr>
              <w:pStyle w:val="TAC"/>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3152C40D" w14:textId="77777777" w:rsidR="004D2FEE" w:rsidRPr="00044FAF" w:rsidRDefault="004D2FEE" w:rsidP="004346E6">
            <w:pPr>
              <w:pStyle w:val="TAC"/>
              <w:rPr>
                <w:lang w:eastAsia="zh-TW"/>
              </w:rPr>
            </w:pPr>
          </w:p>
        </w:tc>
      </w:tr>
      <w:tr w:rsidR="004D2FEE" w:rsidRPr="00044FAF" w14:paraId="4C1A9387" w14:textId="77777777" w:rsidTr="004346E6">
        <w:trPr>
          <w:jc w:val="center"/>
        </w:trPr>
        <w:tc>
          <w:tcPr>
            <w:tcW w:w="1067" w:type="dxa"/>
            <w:vMerge w:val="restart"/>
            <w:vAlign w:val="center"/>
          </w:tcPr>
          <w:p w14:paraId="3246A850" w14:textId="77777777" w:rsidR="004D2FEE" w:rsidRPr="00044FAF" w:rsidRDefault="004D2FEE" w:rsidP="004346E6">
            <w:pPr>
              <w:pStyle w:val="TAC"/>
              <w:rPr>
                <w:lang w:eastAsia="zh-TW"/>
              </w:rPr>
            </w:pPr>
            <w:r w:rsidRPr="00044FAF">
              <w:rPr>
                <w:lang w:eastAsia="zh-TW"/>
              </w:rPr>
              <w:t>n48</w:t>
            </w:r>
            <w:r w:rsidRPr="00044FAF">
              <w:rPr>
                <w:vertAlign w:val="superscript"/>
                <w:lang w:eastAsia="zh-TW"/>
              </w:rPr>
              <w:t>1</w:t>
            </w:r>
          </w:p>
        </w:tc>
        <w:tc>
          <w:tcPr>
            <w:tcW w:w="587" w:type="dxa"/>
            <w:vAlign w:val="center"/>
          </w:tcPr>
          <w:p w14:paraId="5BB3DBE7"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E081AC4" w14:textId="77777777" w:rsidR="004D2FEE" w:rsidRPr="00044FAF" w:rsidRDefault="004D2FEE" w:rsidP="004346E6">
            <w:pPr>
              <w:pStyle w:val="TAC"/>
              <w:rPr>
                <w:lang w:eastAsia="zh-TW"/>
              </w:rPr>
            </w:pPr>
            <w:r w:rsidRPr="00044FAF">
              <w:rPr>
                <w:lang w:eastAsia="zh-TW"/>
              </w:rPr>
              <w:t>5, 10, 15, 20, 30, 40, 50</w:t>
            </w:r>
            <w:r w:rsidRPr="00044FAF">
              <w:rPr>
                <w:vertAlign w:val="superscript"/>
                <w:lang w:eastAsia="zh-TW"/>
              </w:rPr>
              <w:t>5</w:t>
            </w:r>
          </w:p>
        </w:tc>
        <w:tc>
          <w:tcPr>
            <w:tcW w:w="2275" w:type="dxa"/>
            <w:vAlign w:val="center"/>
          </w:tcPr>
          <w:p w14:paraId="37F78F9F" w14:textId="77777777" w:rsidR="004D2FEE" w:rsidRPr="00044FAF" w:rsidRDefault="004D2FEE" w:rsidP="004346E6">
            <w:pPr>
              <w:pStyle w:val="TAC"/>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2F4D8601" w14:textId="77777777" w:rsidR="004D2FEE" w:rsidRPr="00044FAF" w:rsidRDefault="004D2FEE" w:rsidP="004346E6">
            <w:pPr>
              <w:pStyle w:val="TAC"/>
              <w:rPr>
                <w:lang w:eastAsia="zh-TW"/>
              </w:rPr>
            </w:pPr>
            <w:r w:rsidRPr="00044FAF">
              <w:rPr>
                <w:lang w:eastAsia="zh-TW"/>
              </w:rPr>
              <w:t>TDD</w:t>
            </w:r>
          </w:p>
        </w:tc>
      </w:tr>
      <w:tr w:rsidR="004D2FEE" w:rsidRPr="00044FAF" w14:paraId="10211457" w14:textId="77777777" w:rsidTr="004346E6">
        <w:trPr>
          <w:jc w:val="center"/>
        </w:trPr>
        <w:tc>
          <w:tcPr>
            <w:tcW w:w="1067" w:type="dxa"/>
            <w:vMerge/>
            <w:vAlign w:val="center"/>
          </w:tcPr>
          <w:p w14:paraId="329A809B" w14:textId="77777777" w:rsidR="004D2FEE" w:rsidRPr="00044FAF" w:rsidRDefault="004D2FEE" w:rsidP="004346E6">
            <w:pPr>
              <w:pStyle w:val="TAC"/>
              <w:rPr>
                <w:lang w:eastAsia="zh-TW"/>
              </w:rPr>
            </w:pPr>
          </w:p>
        </w:tc>
        <w:tc>
          <w:tcPr>
            <w:tcW w:w="587" w:type="dxa"/>
            <w:vAlign w:val="center"/>
          </w:tcPr>
          <w:p w14:paraId="6C4476A0"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987BA6F" w14:textId="77777777" w:rsidR="004D2FEE" w:rsidRPr="00044FAF" w:rsidRDefault="004D2FEE" w:rsidP="004346E6">
            <w:pPr>
              <w:pStyle w:val="TAC"/>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0707F3CB" w14:textId="77777777" w:rsidR="004D2FEE" w:rsidRPr="00044FAF" w:rsidRDefault="004D2FEE" w:rsidP="004346E6">
            <w:pPr>
              <w:pStyle w:val="TAC"/>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57206074" w14:textId="77777777" w:rsidR="004D2FEE" w:rsidRPr="00044FAF" w:rsidRDefault="004D2FEE" w:rsidP="004346E6">
            <w:pPr>
              <w:pStyle w:val="TAC"/>
              <w:rPr>
                <w:lang w:eastAsia="zh-TW"/>
              </w:rPr>
            </w:pPr>
          </w:p>
        </w:tc>
      </w:tr>
      <w:tr w:rsidR="004D2FEE" w:rsidRPr="00044FAF" w14:paraId="28ED2401" w14:textId="77777777" w:rsidTr="004346E6">
        <w:trPr>
          <w:jc w:val="center"/>
        </w:trPr>
        <w:tc>
          <w:tcPr>
            <w:tcW w:w="1067" w:type="dxa"/>
            <w:vMerge/>
            <w:vAlign w:val="center"/>
          </w:tcPr>
          <w:p w14:paraId="60160B0C" w14:textId="77777777" w:rsidR="004D2FEE" w:rsidRPr="00044FAF" w:rsidRDefault="004D2FEE" w:rsidP="004346E6">
            <w:pPr>
              <w:pStyle w:val="TAC"/>
              <w:rPr>
                <w:lang w:eastAsia="zh-TW"/>
              </w:rPr>
            </w:pPr>
          </w:p>
        </w:tc>
        <w:tc>
          <w:tcPr>
            <w:tcW w:w="587" w:type="dxa"/>
            <w:vAlign w:val="center"/>
          </w:tcPr>
          <w:p w14:paraId="48B2A31A" w14:textId="77777777" w:rsidR="004D2FEE" w:rsidRPr="00044FAF" w:rsidRDefault="004D2FEE" w:rsidP="004346E6">
            <w:pPr>
              <w:pStyle w:val="TAC"/>
              <w:rPr>
                <w:lang w:eastAsia="zh-TW"/>
              </w:rPr>
            </w:pPr>
            <w:r w:rsidRPr="00044FAF">
              <w:rPr>
                <w:lang w:eastAsia="zh-TW"/>
              </w:rPr>
              <w:t>60</w:t>
            </w:r>
          </w:p>
        </w:tc>
        <w:tc>
          <w:tcPr>
            <w:tcW w:w="3870" w:type="dxa"/>
            <w:vAlign w:val="center"/>
          </w:tcPr>
          <w:p w14:paraId="0827EAD3" w14:textId="77777777" w:rsidR="004D2FEE" w:rsidRPr="00044FAF" w:rsidRDefault="004D2FEE" w:rsidP="004346E6">
            <w:pPr>
              <w:pStyle w:val="TAC"/>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7E6853FA" w14:textId="77777777" w:rsidR="004D2FEE" w:rsidRPr="00044FAF" w:rsidRDefault="004D2FEE" w:rsidP="004346E6">
            <w:pPr>
              <w:pStyle w:val="TAC"/>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036A87EC" w14:textId="77777777" w:rsidR="004D2FEE" w:rsidRPr="00044FAF" w:rsidRDefault="004D2FEE" w:rsidP="004346E6">
            <w:pPr>
              <w:pStyle w:val="TAC"/>
              <w:rPr>
                <w:lang w:eastAsia="zh-TW"/>
              </w:rPr>
            </w:pPr>
          </w:p>
        </w:tc>
      </w:tr>
      <w:tr w:rsidR="004D2FEE" w:rsidRPr="00044FAF" w14:paraId="0262C7F9" w14:textId="77777777" w:rsidTr="004346E6">
        <w:trPr>
          <w:jc w:val="center"/>
        </w:trPr>
        <w:tc>
          <w:tcPr>
            <w:tcW w:w="1067" w:type="dxa"/>
            <w:vMerge w:val="restart"/>
            <w:vAlign w:val="center"/>
          </w:tcPr>
          <w:p w14:paraId="2C8B07D7" w14:textId="77777777" w:rsidR="004D2FEE" w:rsidRPr="00044FAF" w:rsidRDefault="004D2FEE" w:rsidP="004346E6">
            <w:pPr>
              <w:pStyle w:val="TAC"/>
              <w:rPr>
                <w:lang w:eastAsia="zh-TW"/>
              </w:rPr>
            </w:pPr>
            <w:r w:rsidRPr="00044FAF">
              <w:rPr>
                <w:lang w:eastAsia="zh-TW"/>
              </w:rPr>
              <w:t>n50</w:t>
            </w:r>
          </w:p>
        </w:tc>
        <w:tc>
          <w:tcPr>
            <w:tcW w:w="587" w:type="dxa"/>
            <w:vAlign w:val="center"/>
          </w:tcPr>
          <w:p w14:paraId="6CB895E6" w14:textId="77777777" w:rsidR="004D2FEE" w:rsidRPr="00044FAF" w:rsidRDefault="004D2FEE" w:rsidP="004346E6">
            <w:pPr>
              <w:pStyle w:val="TAC"/>
              <w:rPr>
                <w:lang w:eastAsia="zh-TW"/>
              </w:rPr>
            </w:pPr>
            <w:r w:rsidRPr="00044FAF">
              <w:rPr>
                <w:lang w:eastAsia="zh-TW"/>
              </w:rPr>
              <w:t>15</w:t>
            </w:r>
          </w:p>
        </w:tc>
        <w:tc>
          <w:tcPr>
            <w:tcW w:w="3870" w:type="dxa"/>
            <w:vAlign w:val="center"/>
          </w:tcPr>
          <w:p w14:paraId="005B8DBF" w14:textId="77777777" w:rsidR="004D2FEE" w:rsidRPr="00044FAF" w:rsidRDefault="004D2FEE" w:rsidP="004346E6">
            <w:pPr>
              <w:pStyle w:val="TAC"/>
              <w:rPr>
                <w:lang w:eastAsia="zh-TW"/>
              </w:rPr>
            </w:pPr>
            <w:r w:rsidRPr="00044FAF">
              <w:rPr>
                <w:lang w:eastAsia="zh-TW"/>
              </w:rPr>
              <w:t>5, 10, 15, 20, 30, 40, 50</w:t>
            </w:r>
          </w:p>
        </w:tc>
        <w:tc>
          <w:tcPr>
            <w:tcW w:w="2275" w:type="dxa"/>
            <w:vAlign w:val="center"/>
          </w:tcPr>
          <w:p w14:paraId="53598F29"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2DD5E945" w14:textId="77777777" w:rsidR="004D2FEE" w:rsidRPr="00044FAF" w:rsidRDefault="004D2FEE" w:rsidP="004346E6">
            <w:pPr>
              <w:pStyle w:val="TAC"/>
              <w:rPr>
                <w:lang w:eastAsia="zh-TW"/>
              </w:rPr>
            </w:pPr>
            <w:r w:rsidRPr="00044FAF">
              <w:rPr>
                <w:lang w:eastAsia="zh-TW"/>
              </w:rPr>
              <w:t>TDD</w:t>
            </w:r>
          </w:p>
        </w:tc>
      </w:tr>
      <w:tr w:rsidR="004D2FEE" w:rsidRPr="00044FAF" w14:paraId="3E3EFD7F" w14:textId="77777777" w:rsidTr="004346E6">
        <w:trPr>
          <w:jc w:val="center"/>
        </w:trPr>
        <w:tc>
          <w:tcPr>
            <w:tcW w:w="1067" w:type="dxa"/>
            <w:vMerge/>
            <w:vAlign w:val="center"/>
          </w:tcPr>
          <w:p w14:paraId="229E4F03" w14:textId="77777777" w:rsidR="004D2FEE" w:rsidRPr="00044FAF" w:rsidRDefault="004D2FEE" w:rsidP="004346E6">
            <w:pPr>
              <w:pStyle w:val="TAC"/>
              <w:rPr>
                <w:lang w:eastAsia="zh-TW"/>
              </w:rPr>
            </w:pPr>
          </w:p>
        </w:tc>
        <w:tc>
          <w:tcPr>
            <w:tcW w:w="587" w:type="dxa"/>
            <w:vAlign w:val="center"/>
          </w:tcPr>
          <w:p w14:paraId="2E49D85F" w14:textId="77777777" w:rsidR="004D2FEE" w:rsidRPr="00044FAF" w:rsidRDefault="004D2FEE" w:rsidP="004346E6">
            <w:pPr>
              <w:pStyle w:val="TAC"/>
              <w:rPr>
                <w:lang w:eastAsia="zh-TW"/>
              </w:rPr>
            </w:pPr>
            <w:r w:rsidRPr="00044FAF">
              <w:rPr>
                <w:lang w:eastAsia="zh-TW"/>
              </w:rPr>
              <w:t>30</w:t>
            </w:r>
          </w:p>
        </w:tc>
        <w:tc>
          <w:tcPr>
            <w:tcW w:w="3870" w:type="dxa"/>
            <w:vAlign w:val="center"/>
          </w:tcPr>
          <w:p w14:paraId="61FE7A6B" w14:textId="77777777" w:rsidR="004D2FEE" w:rsidRPr="00044FAF" w:rsidRDefault="004D2FEE" w:rsidP="004346E6">
            <w:pPr>
              <w:pStyle w:val="TAC"/>
              <w:rPr>
                <w:lang w:eastAsia="zh-TW"/>
              </w:rPr>
            </w:pPr>
            <w:r w:rsidRPr="00044FAF">
              <w:rPr>
                <w:lang w:eastAsia="zh-TW"/>
              </w:rPr>
              <w:t>10, 15, 20, 30, 40, 50, 60, 80</w:t>
            </w:r>
          </w:p>
        </w:tc>
        <w:tc>
          <w:tcPr>
            <w:tcW w:w="2275" w:type="dxa"/>
            <w:vAlign w:val="center"/>
          </w:tcPr>
          <w:p w14:paraId="7AAB46C4" w14:textId="77777777" w:rsidR="004D2FEE" w:rsidRPr="00044FAF" w:rsidRDefault="004D2FEE" w:rsidP="004346E6">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17C6BCA0" w14:textId="77777777" w:rsidR="004D2FEE" w:rsidRPr="00044FAF" w:rsidRDefault="004D2FEE" w:rsidP="004346E6">
            <w:pPr>
              <w:pStyle w:val="TAC"/>
              <w:rPr>
                <w:lang w:eastAsia="zh-TW"/>
              </w:rPr>
            </w:pPr>
          </w:p>
        </w:tc>
      </w:tr>
      <w:tr w:rsidR="004D2FEE" w:rsidRPr="00044FAF" w14:paraId="4FFF9051" w14:textId="77777777" w:rsidTr="004346E6">
        <w:trPr>
          <w:jc w:val="center"/>
        </w:trPr>
        <w:tc>
          <w:tcPr>
            <w:tcW w:w="1067" w:type="dxa"/>
            <w:vMerge/>
            <w:vAlign w:val="center"/>
          </w:tcPr>
          <w:p w14:paraId="118FD3E5" w14:textId="77777777" w:rsidR="004D2FEE" w:rsidRPr="00044FAF" w:rsidRDefault="004D2FEE" w:rsidP="004346E6">
            <w:pPr>
              <w:pStyle w:val="TAC"/>
              <w:rPr>
                <w:lang w:eastAsia="zh-TW"/>
              </w:rPr>
            </w:pPr>
          </w:p>
        </w:tc>
        <w:tc>
          <w:tcPr>
            <w:tcW w:w="587" w:type="dxa"/>
            <w:vAlign w:val="center"/>
          </w:tcPr>
          <w:p w14:paraId="55C0BB1A" w14:textId="77777777" w:rsidR="004D2FEE" w:rsidRPr="00044FAF" w:rsidRDefault="004D2FEE" w:rsidP="004346E6">
            <w:pPr>
              <w:pStyle w:val="TAC"/>
              <w:rPr>
                <w:lang w:eastAsia="zh-TW"/>
              </w:rPr>
            </w:pPr>
            <w:r w:rsidRPr="00044FAF">
              <w:rPr>
                <w:lang w:eastAsia="zh-TW"/>
              </w:rPr>
              <w:t>60</w:t>
            </w:r>
          </w:p>
        </w:tc>
        <w:tc>
          <w:tcPr>
            <w:tcW w:w="3870" w:type="dxa"/>
            <w:vAlign w:val="center"/>
          </w:tcPr>
          <w:p w14:paraId="5DD6B626" w14:textId="77777777" w:rsidR="004D2FEE" w:rsidRPr="00044FAF" w:rsidRDefault="004D2FEE" w:rsidP="004346E6">
            <w:pPr>
              <w:pStyle w:val="TAC"/>
              <w:rPr>
                <w:lang w:eastAsia="zh-TW"/>
              </w:rPr>
            </w:pPr>
            <w:r w:rsidRPr="00044FAF">
              <w:rPr>
                <w:lang w:eastAsia="zh-TW"/>
              </w:rPr>
              <w:t>10, 15, 20, 30, 40, 50, 60, 80</w:t>
            </w:r>
          </w:p>
        </w:tc>
        <w:tc>
          <w:tcPr>
            <w:tcW w:w="2275" w:type="dxa"/>
            <w:vAlign w:val="center"/>
          </w:tcPr>
          <w:p w14:paraId="1116CA9E" w14:textId="77777777" w:rsidR="004D2FEE" w:rsidRPr="00044FAF" w:rsidRDefault="004D2FEE" w:rsidP="004346E6">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3267B7B6" w14:textId="77777777" w:rsidR="004D2FEE" w:rsidRPr="00044FAF" w:rsidRDefault="004D2FEE" w:rsidP="004346E6">
            <w:pPr>
              <w:pStyle w:val="TAC"/>
              <w:rPr>
                <w:lang w:eastAsia="zh-TW"/>
              </w:rPr>
            </w:pPr>
          </w:p>
        </w:tc>
      </w:tr>
      <w:tr w:rsidR="004D2FEE" w:rsidRPr="00044FAF" w14:paraId="21798430" w14:textId="77777777" w:rsidTr="004346E6">
        <w:trPr>
          <w:jc w:val="center"/>
        </w:trPr>
        <w:tc>
          <w:tcPr>
            <w:tcW w:w="1067" w:type="dxa"/>
            <w:vAlign w:val="center"/>
          </w:tcPr>
          <w:p w14:paraId="1A504D0B" w14:textId="77777777" w:rsidR="004D2FEE" w:rsidRPr="00044FAF" w:rsidRDefault="004D2FEE" w:rsidP="004346E6">
            <w:pPr>
              <w:pStyle w:val="TAC"/>
              <w:rPr>
                <w:lang w:eastAsia="zh-TW"/>
              </w:rPr>
            </w:pPr>
            <w:r w:rsidRPr="00044FAF">
              <w:rPr>
                <w:lang w:eastAsia="zh-TW"/>
              </w:rPr>
              <w:t>n51</w:t>
            </w:r>
          </w:p>
        </w:tc>
        <w:tc>
          <w:tcPr>
            <w:tcW w:w="587" w:type="dxa"/>
            <w:vAlign w:val="center"/>
          </w:tcPr>
          <w:p w14:paraId="15A85BC4" w14:textId="77777777" w:rsidR="004D2FEE" w:rsidRPr="00044FAF" w:rsidRDefault="004D2FEE" w:rsidP="004346E6">
            <w:pPr>
              <w:pStyle w:val="TAC"/>
              <w:rPr>
                <w:lang w:eastAsia="zh-TW"/>
              </w:rPr>
            </w:pPr>
            <w:r w:rsidRPr="00044FAF">
              <w:rPr>
                <w:lang w:eastAsia="zh-TW"/>
              </w:rPr>
              <w:t>15</w:t>
            </w:r>
          </w:p>
        </w:tc>
        <w:tc>
          <w:tcPr>
            <w:tcW w:w="3870" w:type="dxa"/>
            <w:vAlign w:val="center"/>
          </w:tcPr>
          <w:p w14:paraId="76D52D97" w14:textId="77777777" w:rsidR="004D2FEE" w:rsidRPr="00044FAF" w:rsidRDefault="004D2FEE" w:rsidP="004346E6">
            <w:pPr>
              <w:pStyle w:val="TAC"/>
              <w:rPr>
                <w:lang w:eastAsia="zh-TW"/>
              </w:rPr>
            </w:pPr>
            <w:r w:rsidRPr="00044FAF">
              <w:rPr>
                <w:lang w:eastAsia="zh-TW"/>
              </w:rPr>
              <w:t>5</w:t>
            </w:r>
          </w:p>
        </w:tc>
        <w:tc>
          <w:tcPr>
            <w:tcW w:w="2275" w:type="dxa"/>
            <w:vAlign w:val="center"/>
          </w:tcPr>
          <w:p w14:paraId="6B42ED51" w14:textId="77777777" w:rsidR="004D2FEE" w:rsidRPr="00044FAF" w:rsidRDefault="004D2FEE" w:rsidP="004346E6">
            <w:pPr>
              <w:pStyle w:val="TAC"/>
              <w:rPr>
                <w:lang w:eastAsia="zh-TW"/>
              </w:rPr>
            </w:pPr>
            <w:r w:rsidRPr="00044FAF">
              <w:rPr>
                <w:lang w:eastAsia="zh-TW"/>
              </w:rPr>
              <w:t>-100</w:t>
            </w:r>
          </w:p>
        </w:tc>
        <w:tc>
          <w:tcPr>
            <w:tcW w:w="849" w:type="dxa"/>
            <w:vAlign w:val="center"/>
          </w:tcPr>
          <w:p w14:paraId="0197392F" w14:textId="77777777" w:rsidR="004D2FEE" w:rsidRPr="00044FAF" w:rsidRDefault="004D2FEE" w:rsidP="004346E6">
            <w:pPr>
              <w:pStyle w:val="TAC"/>
              <w:rPr>
                <w:lang w:eastAsia="zh-TW"/>
              </w:rPr>
            </w:pPr>
            <w:r w:rsidRPr="00044FAF">
              <w:rPr>
                <w:lang w:eastAsia="zh-TW"/>
              </w:rPr>
              <w:t>TDD</w:t>
            </w:r>
          </w:p>
        </w:tc>
      </w:tr>
      <w:tr w:rsidR="004D2FEE" w:rsidRPr="00044FAF" w14:paraId="79E8CE8B" w14:textId="77777777" w:rsidTr="004346E6">
        <w:trPr>
          <w:jc w:val="center"/>
        </w:trPr>
        <w:tc>
          <w:tcPr>
            <w:tcW w:w="1067" w:type="dxa"/>
            <w:vMerge w:val="restart"/>
            <w:vAlign w:val="center"/>
          </w:tcPr>
          <w:p w14:paraId="4DD0DD2F" w14:textId="77777777" w:rsidR="004D2FEE" w:rsidRPr="00044FAF" w:rsidRDefault="004D2FEE" w:rsidP="004346E6">
            <w:pPr>
              <w:pStyle w:val="TAC"/>
              <w:rPr>
                <w:lang w:eastAsia="zh-TW"/>
              </w:rPr>
            </w:pPr>
            <w:r w:rsidRPr="00044FAF">
              <w:rPr>
                <w:lang w:eastAsia="zh-TW"/>
              </w:rPr>
              <w:t>n53</w:t>
            </w:r>
          </w:p>
        </w:tc>
        <w:tc>
          <w:tcPr>
            <w:tcW w:w="587" w:type="dxa"/>
            <w:vAlign w:val="center"/>
          </w:tcPr>
          <w:p w14:paraId="60C23ECF"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6F06E8F" w14:textId="77777777" w:rsidR="004D2FEE" w:rsidRPr="00044FAF" w:rsidRDefault="004D2FEE" w:rsidP="004346E6">
            <w:pPr>
              <w:pStyle w:val="TAC"/>
              <w:rPr>
                <w:lang w:eastAsia="zh-TW"/>
              </w:rPr>
            </w:pPr>
            <w:r w:rsidRPr="00044FAF">
              <w:rPr>
                <w:lang w:eastAsia="zh-TW"/>
              </w:rPr>
              <w:t>5, 10</w:t>
            </w:r>
          </w:p>
        </w:tc>
        <w:tc>
          <w:tcPr>
            <w:tcW w:w="2275" w:type="dxa"/>
            <w:vAlign w:val="center"/>
          </w:tcPr>
          <w:p w14:paraId="20CE11E2"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1C90CBD8" w14:textId="77777777" w:rsidR="004D2FEE" w:rsidRPr="00044FAF" w:rsidRDefault="004D2FEE" w:rsidP="004346E6">
            <w:pPr>
              <w:pStyle w:val="TAC"/>
              <w:rPr>
                <w:lang w:eastAsia="zh-TW"/>
              </w:rPr>
            </w:pPr>
            <w:r w:rsidRPr="00044FAF">
              <w:rPr>
                <w:lang w:eastAsia="zh-TW"/>
              </w:rPr>
              <w:t>TDD</w:t>
            </w:r>
          </w:p>
        </w:tc>
      </w:tr>
      <w:tr w:rsidR="004D2FEE" w:rsidRPr="00044FAF" w14:paraId="510409E0" w14:textId="77777777" w:rsidTr="004346E6">
        <w:trPr>
          <w:jc w:val="center"/>
        </w:trPr>
        <w:tc>
          <w:tcPr>
            <w:tcW w:w="1067" w:type="dxa"/>
            <w:vMerge/>
            <w:vAlign w:val="center"/>
          </w:tcPr>
          <w:p w14:paraId="7348A9B9" w14:textId="77777777" w:rsidR="004D2FEE" w:rsidRPr="00044FAF" w:rsidRDefault="004D2FEE" w:rsidP="004346E6">
            <w:pPr>
              <w:pStyle w:val="TAC"/>
              <w:rPr>
                <w:lang w:eastAsia="zh-TW"/>
              </w:rPr>
            </w:pPr>
          </w:p>
        </w:tc>
        <w:tc>
          <w:tcPr>
            <w:tcW w:w="587" w:type="dxa"/>
            <w:vAlign w:val="center"/>
          </w:tcPr>
          <w:p w14:paraId="45A40888" w14:textId="77777777" w:rsidR="004D2FEE" w:rsidRPr="00044FAF" w:rsidRDefault="004D2FEE" w:rsidP="004346E6">
            <w:pPr>
              <w:pStyle w:val="TAC"/>
              <w:rPr>
                <w:lang w:eastAsia="zh-TW"/>
              </w:rPr>
            </w:pPr>
            <w:r w:rsidRPr="00044FAF">
              <w:rPr>
                <w:lang w:eastAsia="zh-TW"/>
              </w:rPr>
              <w:t>30</w:t>
            </w:r>
          </w:p>
        </w:tc>
        <w:tc>
          <w:tcPr>
            <w:tcW w:w="3870" w:type="dxa"/>
            <w:vAlign w:val="center"/>
          </w:tcPr>
          <w:p w14:paraId="40E819A8" w14:textId="77777777" w:rsidR="004D2FEE" w:rsidRPr="00044FAF" w:rsidRDefault="004D2FEE" w:rsidP="004346E6">
            <w:pPr>
              <w:pStyle w:val="TAC"/>
              <w:rPr>
                <w:lang w:eastAsia="zh-TW"/>
              </w:rPr>
            </w:pPr>
            <w:r w:rsidRPr="00044FAF">
              <w:rPr>
                <w:lang w:eastAsia="zh-TW"/>
              </w:rPr>
              <w:t>10</w:t>
            </w:r>
          </w:p>
        </w:tc>
        <w:tc>
          <w:tcPr>
            <w:tcW w:w="2275" w:type="dxa"/>
            <w:vAlign w:val="center"/>
          </w:tcPr>
          <w:p w14:paraId="232D0A1D" w14:textId="77777777" w:rsidR="004D2FEE" w:rsidRPr="00044FAF" w:rsidRDefault="004D2FEE" w:rsidP="004346E6">
            <w:pPr>
              <w:pStyle w:val="TAC"/>
              <w:rPr>
                <w:lang w:eastAsia="zh-TW"/>
              </w:rPr>
            </w:pPr>
            <w:r w:rsidRPr="00044FAF">
              <w:rPr>
                <w:lang w:eastAsia="zh-TW"/>
              </w:rPr>
              <w:t>-97.1</w:t>
            </w:r>
          </w:p>
        </w:tc>
        <w:tc>
          <w:tcPr>
            <w:tcW w:w="849" w:type="dxa"/>
            <w:vMerge/>
            <w:vAlign w:val="center"/>
          </w:tcPr>
          <w:p w14:paraId="11E9CA56" w14:textId="77777777" w:rsidR="004D2FEE" w:rsidRPr="00044FAF" w:rsidRDefault="004D2FEE" w:rsidP="004346E6">
            <w:pPr>
              <w:pStyle w:val="TAC"/>
              <w:rPr>
                <w:lang w:eastAsia="zh-TW"/>
              </w:rPr>
            </w:pPr>
          </w:p>
        </w:tc>
      </w:tr>
      <w:tr w:rsidR="004D2FEE" w:rsidRPr="00044FAF" w14:paraId="4073B5A9" w14:textId="77777777" w:rsidTr="004346E6">
        <w:trPr>
          <w:jc w:val="center"/>
        </w:trPr>
        <w:tc>
          <w:tcPr>
            <w:tcW w:w="1067" w:type="dxa"/>
            <w:vMerge/>
            <w:vAlign w:val="center"/>
          </w:tcPr>
          <w:p w14:paraId="22FBBEE7" w14:textId="77777777" w:rsidR="004D2FEE" w:rsidRPr="00044FAF" w:rsidRDefault="004D2FEE" w:rsidP="004346E6">
            <w:pPr>
              <w:pStyle w:val="TAC"/>
              <w:rPr>
                <w:lang w:eastAsia="zh-TW"/>
              </w:rPr>
            </w:pPr>
          </w:p>
        </w:tc>
        <w:tc>
          <w:tcPr>
            <w:tcW w:w="587" w:type="dxa"/>
            <w:vAlign w:val="center"/>
          </w:tcPr>
          <w:p w14:paraId="2ED7664E" w14:textId="77777777" w:rsidR="004D2FEE" w:rsidRPr="00044FAF" w:rsidRDefault="004D2FEE" w:rsidP="004346E6">
            <w:pPr>
              <w:pStyle w:val="TAC"/>
              <w:rPr>
                <w:lang w:eastAsia="zh-TW"/>
              </w:rPr>
            </w:pPr>
            <w:r w:rsidRPr="00044FAF">
              <w:rPr>
                <w:lang w:eastAsia="zh-TW"/>
              </w:rPr>
              <w:t>60</w:t>
            </w:r>
          </w:p>
        </w:tc>
        <w:tc>
          <w:tcPr>
            <w:tcW w:w="3870" w:type="dxa"/>
            <w:vAlign w:val="center"/>
          </w:tcPr>
          <w:p w14:paraId="187C95A1" w14:textId="77777777" w:rsidR="004D2FEE" w:rsidRPr="00044FAF" w:rsidRDefault="004D2FEE" w:rsidP="004346E6">
            <w:pPr>
              <w:pStyle w:val="TAC"/>
              <w:rPr>
                <w:lang w:eastAsia="zh-TW"/>
              </w:rPr>
            </w:pPr>
            <w:r w:rsidRPr="00044FAF">
              <w:rPr>
                <w:lang w:eastAsia="zh-TW"/>
              </w:rPr>
              <w:t>10</w:t>
            </w:r>
          </w:p>
        </w:tc>
        <w:tc>
          <w:tcPr>
            <w:tcW w:w="2275" w:type="dxa"/>
            <w:vAlign w:val="center"/>
          </w:tcPr>
          <w:p w14:paraId="7E850C6A" w14:textId="77777777" w:rsidR="004D2FEE" w:rsidRPr="00044FAF" w:rsidRDefault="004D2FEE" w:rsidP="004346E6">
            <w:pPr>
              <w:pStyle w:val="TAC"/>
              <w:rPr>
                <w:lang w:eastAsia="zh-TW"/>
              </w:rPr>
            </w:pPr>
            <w:r w:rsidRPr="00044FAF">
              <w:rPr>
                <w:lang w:eastAsia="zh-TW"/>
              </w:rPr>
              <w:t>-97.5</w:t>
            </w:r>
          </w:p>
        </w:tc>
        <w:tc>
          <w:tcPr>
            <w:tcW w:w="849" w:type="dxa"/>
            <w:vMerge/>
            <w:vAlign w:val="center"/>
          </w:tcPr>
          <w:p w14:paraId="513A30EC" w14:textId="77777777" w:rsidR="004D2FEE" w:rsidRPr="00044FAF" w:rsidRDefault="004D2FEE" w:rsidP="004346E6">
            <w:pPr>
              <w:pStyle w:val="TAC"/>
              <w:rPr>
                <w:lang w:eastAsia="zh-TW"/>
              </w:rPr>
            </w:pPr>
          </w:p>
        </w:tc>
      </w:tr>
      <w:tr w:rsidR="004D2FEE" w:rsidRPr="00044FAF" w14:paraId="05E1F2A5" w14:textId="77777777" w:rsidTr="004346E6">
        <w:trPr>
          <w:jc w:val="center"/>
        </w:trPr>
        <w:tc>
          <w:tcPr>
            <w:tcW w:w="1067" w:type="dxa"/>
            <w:vMerge w:val="restart"/>
            <w:vAlign w:val="center"/>
          </w:tcPr>
          <w:p w14:paraId="320CEBC3" w14:textId="77777777" w:rsidR="004D2FEE" w:rsidRPr="00044FAF" w:rsidRDefault="004D2FEE" w:rsidP="004346E6">
            <w:pPr>
              <w:pStyle w:val="TAC"/>
              <w:rPr>
                <w:lang w:eastAsia="zh-TW"/>
              </w:rPr>
            </w:pPr>
            <w:r w:rsidRPr="00044FAF">
              <w:rPr>
                <w:lang w:eastAsia="zh-TW"/>
              </w:rPr>
              <w:t>n75</w:t>
            </w:r>
            <w:r w:rsidRPr="00044FAF">
              <w:rPr>
                <w:vertAlign w:val="superscript"/>
                <w:lang w:eastAsia="zh-CN"/>
              </w:rPr>
              <w:t>7</w:t>
            </w:r>
          </w:p>
        </w:tc>
        <w:tc>
          <w:tcPr>
            <w:tcW w:w="587" w:type="dxa"/>
            <w:vAlign w:val="center"/>
          </w:tcPr>
          <w:p w14:paraId="34BD69BD" w14:textId="77777777" w:rsidR="004D2FEE" w:rsidRPr="00044FAF" w:rsidRDefault="004D2FEE" w:rsidP="004346E6">
            <w:pPr>
              <w:pStyle w:val="TAC"/>
              <w:rPr>
                <w:lang w:eastAsia="zh-TW"/>
              </w:rPr>
            </w:pPr>
            <w:r w:rsidRPr="00044FAF">
              <w:rPr>
                <w:lang w:eastAsia="zh-TW"/>
              </w:rPr>
              <w:t>15</w:t>
            </w:r>
          </w:p>
        </w:tc>
        <w:tc>
          <w:tcPr>
            <w:tcW w:w="3870" w:type="dxa"/>
            <w:vAlign w:val="center"/>
          </w:tcPr>
          <w:p w14:paraId="618E3F97" w14:textId="77777777" w:rsidR="004D2FEE" w:rsidRPr="00044FAF" w:rsidRDefault="004D2FEE" w:rsidP="004346E6">
            <w:pPr>
              <w:pStyle w:val="TAC"/>
              <w:rPr>
                <w:lang w:eastAsia="zh-TW"/>
              </w:rPr>
            </w:pPr>
            <w:r w:rsidRPr="00044FAF">
              <w:rPr>
                <w:lang w:eastAsia="zh-TW"/>
              </w:rPr>
              <w:t>5,10,15,20</w:t>
            </w:r>
          </w:p>
        </w:tc>
        <w:tc>
          <w:tcPr>
            <w:tcW w:w="2275" w:type="dxa"/>
            <w:vAlign w:val="center"/>
          </w:tcPr>
          <w:p w14:paraId="292A6C15"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5B812E81" w14:textId="77777777" w:rsidR="004D2FEE" w:rsidRPr="00044FAF" w:rsidRDefault="004D2FEE" w:rsidP="004346E6">
            <w:pPr>
              <w:pStyle w:val="TAC"/>
              <w:rPr>
                <w:lang w:eastAsia="zh-TW"/>
              </w:rPr>
            </w:pPr>
            <w:r w:rsidRPr="00044FAF">
              <w:rPr>
                <w:lang w:eastAsia="zh-TW"/>
              </w:rPr>
              <w:t>SDL</w:t>
            </w:r>
          </w:p>
        </w:tc>
      </w:tr>
      <w:tr w:rsidR="004D2FEE" w:rsidRPr="00044FAF" w14:paraId="53D90E7C" w14:textId="77777777" w:rsidTr="004346E6">
        <w:trPr>
          <w:jc w:val="center"/>
        </w:trPr>
        <w:tc>
          <w:tcPr>
            <w:tcW w:w="1067" w:type="dxa"/>
            <w:vMerge/>
            <w:vAlign w:val="center"/>
          </w:tcPr>
          <w:p w14:paraId="48264702" w14:textId="77777777" w:rsidR="004D2FEE" w:rsidRPr="00044FAF" w:rsidRDefault="004D2FEE" w:rsidP="004346E6">
            <w:pPr>
              <w:pStyle w:val="TAC"/>
              <w:rPr>
                <w:lang w:eastAsia="zh-TW"/>
              </w:rPr>
            </w:pPr>
          </w:p>
        </w:tc>
        <w:tc>
          <w:tcPr>
            <w:tcW w:w="587" w:type="dxa"/>
            <w:vAlign w:val="center"/>
          </w:tcPr>
          <w:p w14:paraId="7F7EF1DD" w14:textId="77777777" w:rsidR="004D2FEE" w:rsidRPr="00044FAF" w:rsidRDefault="004D2FEE" w:rsidP="004346E6">
            <w:pPr>
              <w:pStyle w:val="TAC"/>
              <w:rPr>
                <w:lang w:eastAsia="zh-TW"/>
              </w:rPr>
            </w:pPr>
            <w:r w:rsidRPr="00044FAF">
              <w:rPr>
                <w:lang w:eastAsia="zh-TW"/>
              </w:rPr>
              <w:t>30</w:t>
            </w:r>
          </w:p>
        </w:tc>
        <w:tc>
          <w:tcPr>
            <w:tcW w:w="3870" w:type="dxa"/>
            <w:vAlign w:val="center"/>
          </w:tcPr>
          <w:p w14:paraId="441198D5" w14:textId="77777777" w:rsidR="004D2FEE" w:rsidRPr="00044FAF" w:rsidRDefault="004D2FEE" w:rsidP="004346E6">
            <w:pPr>
              <w:pStyle w:val="TAC"/>
              <w:rPr>
                <w:lang w:eastAsia="zh-TW"/>
              </w:rPr>
            </w:pPr>
            <w:r w:rsidRPr="00044FAF">
              <w:rPr>
                <w:lang w:eastAsia="zh-TW"/>
              </w:rPr>
              <w:t>10,15,20</w:t>
            </w:r>
          </w:p>
        </w:tc>
        <w:tc>
          <w:tcPr>
            <w:tcW w:w="2275" w:type="dxa"/>
            <w:vAlign w:val="center"/>
          </w:tcPr>
          <w:p w14:paraId="7220EC6E" w14:textId="77777777" w:rsidR="004D2FEE" w:rsidRPr="00044FAF" w:rsidRDefault="004D2FEE" w:rsidP="004346E6">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741B3BFB" w14:textId="77777777" w:rsidR="004D2FEE" w:rsidRPr="00044FAF" w:rsidRDefault="004D2FEE" w:rsidP="004346E6">
            <w:pPr>
              <w:pStyle w:val="TAC"/>
              <w:rPr>
                <w:lang w:eastAsia="zh-TW"/>
              </w:rPr>
            </w:pPr>
          </w:p>
        </w:tc>
      </w:tr>
      <w:tr w:rsidR="004D2FEE" w:rsidRPr="00044FAF" w14:paraId="482FF525" w14:textId="77777777" w:rsidTr="004346E6">
        <w:trPr>
          <w:jc w:val="center"/>
        </w:trPr>
        <w:tc>
          <w:tcPr>
            <w:tcW w:w="1067" w:type="dxa"/>
            <w:vMerge/>
            <w:vAlign w:val="center"/>
          </w:tcPr>
          <w:p w14:paraId="490D8017" w14:textId="77777777" w:rsidR="004D2FEE" w:rsidRPr="00044FAF" w:rsidRDefault="004D2FEE" w:rsidP="004346E6">
            <w:pPr>
              <w:pStyle w:val="TAC"/>
              <w:rPr>
                <w:lang w:eastAsia="zh-TW"/>
              </w:rPr>
            </w:pPr>
          </w:p>
        </w:tc>
        <w:tc>
          <w:tcPr>
            <w:tcW w:w="587" w:type="dxa"/>
            <w:vAlign w:val="center"/>
          </w:tcPr>
          <w:p w14:paraId="25F7D26A"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F50011A" w14:textId="77777777" w:rsidR="004D2FEE" w:rsidRPr="00044FAF" w:rsidRDefault="004D2FEE" w:rsidP="004346E6">
            <w:pPr>
              <w:pStyle w:val="TAC"/>
              <w:rPr>
                <w:lang w:eastAsia="zh-TW"/>
              </w:rPr>
            </w:pPr>
            <w:r w:rsidRPr="00044FAF">
              <w:rPr>
                <w:lang w:eastAsia="zh-TW"/>
              </w:rPr>
              <w:t>10,15,20</w:t>
            </w:r>
          </w:p>
        </w:tc>
        <w:tc>
          <w:tcPr>
            <w:tcW w:w="2275" w:type="dxa"/>
            <w:vAlign w:val="center"/>
          </w:tcPr>
          <w:p w14:paraId="2B471F0F" w14:textId="77777777" w:rsidR="004D2FEE" w:rsidRPr="00044FAF" w:rsidRDefault="004D2FEE" w:rsidP="004346E6">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627F4968" w14:textId="77777777" w:rsidR="004D2FEE" w:rsidRPr="00044FAF" w:rsidRDefault="004D2FEE" w:rsidP="004346E6">
            <w:pPr>
              <w:pStyle w:val="TAC"/>
              <w:rPr>
                <w:lang w:eastAsia="zh-TW"/>
              </w:rPr>
            </w:pPr>
          </w:p>
        </w:tc>
      </w:tr>
      <w:tr w:rsidR="004D2FEE" w:rsidRPr="00044FAF" w14:paraId="576F5CDA" w14:textId="77777777" w:rsidTr="004346E6">
        <w:trPr>
          <w:jc w:val="center"/>
        </w:trPr>
        <w:tc>
          <w:tcPr>
            <w:tcW w:w="1067" w:type="dxa"/>
            <w:vAlign w:val="center"/>
          </w:tcPr>
          <w:p w14:paraId="72DC6887" w14:textId="77777777" w:rsidR="004D2FEE" w:rsidRPr="00044FAF" w:rsidRDefault="004D2FEE" w:rsidP="004346E6">
            <w:pPr>
              <w:pStyle w:val="TAC"/>
              <w:rPr>
                <w:lang w:eastAsia="zh-TW"/>
              </w:rPr>
            </w:pPr>
            <w:r w:rsidRPr="00044FAF">
              <w:rPr>
                <w:lang w:eastAsia="zh-TW"/>
              </w:rPr>
              <w:t>n76</w:t>
            </w:r>
            <w:r w:rsidRPr="00044FAF">
              <w:rPr>
                <w:vertAlign w:val="superscript"/>
                <w:lang w:eastAsia="zh-CN"/>
              </w:rPr>
              <w:t>7</w:t>
            </w:r>
          </w:p>
        </w:tc>
        <w:tc>
          <w:tcPr>
            <w:tcW w:w="587" w:type="dxa"/>
            <w:vAlign w:val="center"/>
          </w:tcPr>
          <w:p w14:paraId="0CA2E5F4" w14:textId="77777777" w:rsidR="004D2FEE" w:rsidRPr="00044FAF" w:rsidRDefault="004D2FEE" w:rsidP="004346E6">
            <w:pPr>
              <w:pStyle w:val="TAC"/>
              <w:rPr>
                <w:lang w:eastAsia="zh-TW"/>
              </w:rPr>
            </w:pPr>
            <w:r w:rsidRPr="00044FAF">
              <w:rPr>
                <w:lang w:eastAsia="zh-TW"/>
              </w:rPr>
              <w:t>15</w:t>
            </w:r>
          </w:p>
        </w:tc>
        <w:tc>
          <w:tcPr>
            <w:tcW w:w="3870" w:type="dxa"/>
            <w:vAlign w:val="center"/>
          </w:tcPr>
          <w:p w14:paraId="605C6C20" w14:textId="77777777" w:rsidR="004D2FEE" w:rsidRPr="00044FAF" w:rsidRDefault="004D2FEE" w:rsidP="004346E6">
            <w:pPr>
              <w:pStyle w:val="TAC"/>
              <w:rPr>
                <w:lang w:eastAsia="zh-TW"/>
              </w:rPr>
            </w:pPr>
            <w:r w:rsidRPr="00044FAF">
              <w:rPr>
                <w:lang w:eastAsia="zh-TW"/>
              </w:rPr>
              <w:t>5</w:t>
            </w:r>
          </w:p>
        </w:tc>
        <w:tc>
          <w:tcPr>
            <w:tcW w:w="2275" w:type="dxa"/>
            <w:vAlign w:val="center"/>
          </w:tcPr>
          <w:p w14:paraId="54ACE117" w14:textId="77777777" w:rsidR="004D2FEE" w:rsidRPr="00044FAF" w:rsidRDefault="004D2FEE" w:rsidP="004346E6">
            <w:pPr>
              <w:pStyle w:val="TAC"/>
              <w:rPr>
                <w:lang w:eastAsia="zh-TW"/>
              </w:rPr>
            </w:pPr>
            <w:r w:rsidRPr="00044FAF">
              <w:rPr>
                <w:lang w:eastAsia="zh-TW"/>
              </w:rPr>
              <w:t>-100</w:t>
            </w:r>
          </w:p>
        </w:tc>
        <w:tc>
          <w:tcPr>
            <w:tcW w:w="849" w:type="dxa"/>
            <w:vAlign w:val="center"/>
          </w:tcPr>
          <w:p w14:paraId="0744048D" w14:textId="77777777" w:rsidR="004D2FEE" w:rsidRPr="00044FAF" w:rsidRDefault="004D2FEE" w:rsidP="004346E6">
            <w:pPr>
              <w:pStyle w:val="TAC"/>
              <w:rPr>
                <w:lang w:eastAsia="zh-TW"/>
              </w:rPr>
            </w:pPr>
            <w:r w:rsidRPr="00044FAF">
              <w:rPr>
                <w:lang w:eastAsia="zh-TW"/>
              </w:rPr>
              <w:t>SDL</w:t>
            </w:r>
          </w:p>
        </w:tc>
      </w:tr>
      <w:tr w:rsidR="004D2FEE" w:rsidRPr="00044FAF" w14:paraId="5E8F7B59" w14:textId="77777777" w:rsidTr="004346E6">
        <w:trPr>
          <w:jc w:val="center"/>
        </w:trPr>
        <w:tc>
          <w:tcPr>
            <w:tcW w:w="1067" w:type="dxa"/>
            <w:vMerge w:val="restart"/>
            <w:vAlign w:val="center"/>
          </w:tcPr>
          <w:p w14:paraId="664A09E9" w14:textId="77777777" w:rsidR="004D2FEE" w:rsidRPr="00044FAF" w:rsidRDefault="004D2FEE" w:rsidP="004346E6">
            <w:pPr>
              <w:pStyle w:val="TAC"/>
              <w:rPr>
                <w:lang w:eastAsia="zh-TW"/>
              </w:rPr>
            </w:pPr>
            <w:r w:rsidRPr="00044FAF">
              <w:rPr>
                <w:lang w:eastAsia="zh-TW"/>
              </w:rPr>
              <w:t>n77</w:t>
            </w:r>
            <w:r w:rsidRPr="00044FAF">
              <w:rPr>
                <w:vertAlign w:val="superscript"/>
                <w:lang w:eastAsia="zh-TW"/>
              </w:rPr>
              <w:t>1,4</w:t>
            </w:r>
          </w:p>
        </w:tc>
        <w:tc>
          <w:tcPr>
            <w:tcW w:w="587" w:type="dxa"/>
            <w:vAlign w:val="center"/>
          </w:tcPr>
          <w:p w14:paraId="416B0D01" w14:textId="77777777" w:rsidR="004D2FEE" w:rsidRPr="00044FAF" w:rsidRDefault="004D2FEE" w:rsidP="004346E6">
            <w:pPr>
              <w:pStyle w:val="TAC"/>
              <w:rPr>
                <w:lang w:eastAsia="zh-TW"/>
              </w:rPr>
            </w:pPr>
            <w:r w:rsidRPr="00044FAF">
              <w:rPr>
                <w:lang w:eastAsia="zh-TW"/>
              </w:rPr>
              <w:t>15</w:t>
            </w:r>
          </w:p>
        </w:tc>
        <w:tc>
          <w:tcPr>
            <w:tcW w:w="3870" w:type="dxa"/>
            <w:vAlign w:val="center"/>
          </w:tcPr>
          <w:p w14:paraId="42DEC5A4" w14:textId="77777777" w:rsidR="004D2FEE" w:rsidRPr="00044FAF" w:rsidRDefault="004D2FEE" w:rsidP="004346E6">
            <w:pPr>
              <w:pStyle w:val="TAC"/>
              <w:rPr>
                <w:lang w:eastAsia="zh-TW"/>
              </w:rPr>
            </w:pPr>
            <w:r w:rsidRPr="00044FAF">
              <w:rPr>
                <w:lang w:eastAsia="zh-TW"/>
              </w:rPr>
              <w:t>10, 15, 20, 40, 50</w:t>
            </w:r>
          </w:p>
        </w:tc>
        <w:tc>
          <w:tcPr>
            <w:tcW w:w="2275" w:type="dxa"/>
            <w:vAlign w:val="center"/>
          </w:tcPr>
          <w:p w14:paraId="7750FC17" w14:textId="77777777" w:rsidR="004D2FEE" w:rsidRPr="00044FAF" w:rsidRDefault="004D2FEE" w:rsidP="004346E6">
            <w:pPr>
              <w:pStyle w:val="TAC"/>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p>
        </w:tc>
        <w:tc>
          <w:tcPr>
            <w:tcW w:w="849" w:type="dxa"/>
            <w:vMerge w:val="restart"/>
            <w:vAlign w:val="center"/>
          </w:tcPr>
          <w:p w14:paraId="78E4048D" w14:textId="77777777" w:rsidR="004D2FEE" w:rsidRPr="00044FAF" w:rsidRDefault="004D2FEE" w:rsidP="004346E6">
            <w:pPr>
              <w:pStyle w:val="TAC"/>
              <w:rPr>
                <w:lang w:eastAsia="zh-TW"/>
              </w:rPr>
            </w:pPr>
            <w:r w:rsidRPr="00044FAF">
              <w:rPr>
                <w:lang w:eastAsia="zh-TW"/>
              </w:rPr>
              <w:t>TDD</w:t>
            </w:r>
          </w:p>
        </w:tc>
      </w:tr>
      <w:tr w:rsidR="004D2FEE" w:rsidRPr="00044FAF" w14:paraId="07133D0D" w14:textId="77777777" w:rsidTr="004346E6">
        <w:trPr>
          <w:jc w:val="center"/>
        </w:trPr>
        <w:tc>
          <w:tcPr>
            <w:tcW w:w="1067" w:type="dxa"/>
            <w:vMerge/>
            <w:vAlign w:val="center"/>
          </w:tcPr>
          <w:p w14:paraId="417BF55A" w14:textId="77777777" w:rsidR="004D2FEE" w:rsidRPr="00044FAF" w:rsidRDefault="004D2FEE" w:rsidP="004346E6">
            <w:pPr>
              <w:pStyle w:val="TAC"/>
              <w:rPr>
                <w:lang w:eastAsia="zh-TW"/>
              </w:rPr>
            </w:pPr>
          </w:p>
        </w:tc>
        <w:tc>
          <w:tcPr>
            <w:tcW w:w="587" w:type="dxa"/>
            <w:vAlign w:val="center"/>
          </w:tcPr>
          <w:p w14:paraId="4B804660"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318B20F" w14:textId="77777777" w:rsidR="004D2FEE" w:rsidRPr="00044FAF" w:rsidRDefault="004D2FEE" w:rsidP="004346E6">
            <w:pPr>
              <w:pStyle w:val="TAC"/>
              <w:rPr>
                <w:lang w:eastAsia="zh-TW"/>
              </w:rPr>
            </w:pPr>
            <w:r w:rsidRPr="00044FAF">
              <w:rPr>
                <w:lang w:eastAsia="zh-TW"/>
              </w:rPr>
              <w:t>10, 15, 20, 40, 50, 60, 70, 80, 90, 100</w:t>
            </w:r>
          </w:p>
        </w:tc>
        <w:tc>
          <w:tcPr>
            <w:tcW w:w="2275" w:type="dxa"/>
            <w:vAlign w:val="center"/>
          </w:tcPr>
          <w:p w14:paraId="3573B37B" w14:textId="77777777" w:rsidR="004D2FEE" w:rsidRPr="00044FAF" w:rsidRDefault="004D2FEE" w:rsidP="004346E6">
            <w:pPr>
              <w:pStyle w:val="TAC"/>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32B93AD8" w14:textId="77777777" w:rsidR="004D2FEE" w:rsidRPr="00044FAF" w:rsidRDefault="004D2FEE" w:rsidP="004346E6">
            <w:pPr>
              <w:pStyle w:val="TAC"/>
              <w:rPr>
                <w:lang w:eastAsia="zh-TW"/>
              </w:rPr>
            </w:pPr>
          </w:p>
        </w:tc>
      </w:tr>
      <w:tr w:rsidR="004D2FEE" w:rsidRPr="00044FAF" w14:paraId="7EC79EB1" w14:textId="77777777" w:rsidTr="004346E6">
        <w:trPr>
          <w:jc w:val="center"/>
        </w:trPr>
        <w:tc>
          <w:tcPr>
            <w:tcW w:w="1067" w:type="dxa"/>
            <w:vMerge/>
            <w:vAlign w:val="center"/>
          </w:tcPr>
          <w:p w14:paraId="0819C144" w14:textId="77777777" w:rsidR="004D2FEE" w:rsidRPr="00044FAF" w:rsidRDefault="004D2FEE" w:rsidP="004346E6">
            <w:pPr>
              <w:pStyle w:val="TAC"/>
              <w:rPr>
                <w:lang w:eastAsia="zh-TW"/>
              </w:rPr>
            </w:pPr>
          </w:p>
        </w:tc>
        <w:tc>
          <w:tcPr>
            <w:tcW w:w="587" w:type="dxa"/>
            <w:vAlign w:val="center"/>
          </w:tcPr>
          <w:p w14:paraId="5F180141" w14:textId="77777777" w:rsidR="004D2FEE" w:rsidRPr="00044FAF" w:rsidRDefault="004D2FEE" w:rsidP="004346E6">
            <w:pPr>
              <w:pStyle w:val="TAC"/>
              <w:rPr>
                <w:lang w:eastAsia="zh-TW"/>
              </w:rPr>
            </w:pPr>
            <w:r w:rsidRPr="00044FAF">
              <w:rPr>
                <w:lang w:eastAsia="zh-TW"/>
              </w:rPr>
              <w:t>60</w:t>
            </w:r>
          </w:p>
        </w:tc>
        <w:tc>
          <w:tcPr>
            <w:tcW w:w="3870" w:type="dxa"/>
            <w:vAlign w:val="center"/>
          </w:tcPr>
          <w:p w14:paraId="36F4F341" w14:textId="77777777" w:rsidR="004D2FEE" w:rsidRPr="00044FAF" w:rsidRDefault="004D2FEE" w:rsidP="004346E6">
            <w:pPr>
              <w:pStyle w:val="TAC"/>
              <w:rPr>
                <w:lang w:eastAsia="zh-TW"/>
              </w:rPr>
            </w:pPr>
            <w:r w:rsidRPr="00044FAF">
              <w:rPr>
                <w:lang w:eastAsia="zh-TW"/>
              </w:rPr>
              <w:t>10, 15, 20, 40, 50, 60, 70, 80, 90, 100</w:t>
            </w:r>
          </w:p>
        </w:tc>
        <w:tc>
          <w:tcPr>
            <w:tcW w:w="2275" w:type="dxa"/>
            <w:vAlign w:val="center"/>
          </w:tcPr>
          <w:p w14:paraId="6E24D9E1" w14:textId="77777777" w:rsidR="004D2FEE" w:rsidRPr="00044FAF" w:rsidRDefault="004D2FEE" w:rsidP="004346E6">
            <w:pPr>
              <w:pStyle w:val="TAC"/>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16C781B4" w14:textId="77777777" w:rsidR="004D2FEE" w:rsidRPr="00044FAF" w:rsidRDefault="004D2FEE" w:rsidP="004346E6">
            <w:pPr>
              <w:pStyle w:val="TAC"/>
              <w:rPr>
                <w:lang w:eastAsia="zh-TW"/>
              </w:rPr>
            </w:pPr>
          </w:p>
        </w:tc>
      </w:tr>
      <w:tr w:rsidR="004D2FEE" w:rsidRPr="00044FAF" w14:paraId="5E3289DD" w14:textId="77777777" w:rsidTr="004346E6">
        <w:trPr>
          <w:jc w:val="center"/>
        </w:trPr>
        <w:tc>
          <w:tcPr>
            <w:tcW w:w="1067" w:type="dxa"/>
            <w:vMerge w:val="restart"/>
            <w:vAlign w:val="center"/>
          </w:tcPr>
          <w:p w14:paraId="4B1FF75E" w14:textId="77777777" w:rsidR="004D2FEE" w:rsidRPr="00044FAF" w:rsidRDefault="004D2FEE" w:rsidP="004346E6">
            <w:pPr>
              <w:pStyle w:val="TAC"/>
              <w:rPr>
                <w:lang w:eastAsia="zh-TW"/>
              </w:rPr>
            </w:pPr>
            <w:r>
              <w:rPr>
                <w:lang w:eastAsia="zh-TW"/>
              </w:rPr>
              <w:t>e</w:t>
            </w:r>
            <w:r w:rsidRPr="00044FAF">
              <w:rPr>
                <w:lang w:eastAsia="zh-TW"/>
              </w:rPr>
              <w:t>n78</w:t>
            </w:r>
            <w:r w:rsidRPr="00044FAF">
              <w:rPr>
                <w:vertAlign w:val="superscript"/>
                <w:lang w:eastAsia="zh-TW"/>
              </w:rPr>
              <w:t>1</w:t>
            </w:r>
          </w:p>
        </w:tc>
        <w:tc>
          <w:tcPr>
            <w:tcW w:w="587" w:type="dxa"/>
            <w:vAlign w:val="center"/>
          </w:tcPr>
          <w:p w14:paraId="2461AFC9" w14:textId="77777777" w:rsidR="004D2FEE" w:rsidRPr="00044FAF" w:rsidRDefault="004D2FEE" w:rsidP="004346E6">
            <w:pPr>
              <w:pStyle w:val="TAC"/>
              <w:rPr>
                <w:lang w:eastAsia="zh-TW"/>
              </w:rPr>
            </w:pPr>
            <w:r w:rsidRPr="00044FAF">
              <w:rPr>
                <w:lang w:eastAsia="zh-TW"/>
              </w:rPr>
              <w:t>15</w:t>
            </w:r>
          </w:p>
        </w:tc>
        <w:tc>
          <w:tcPr>
            <w:tcW w:w="3870" w:type="dxa"/>
            <w:vAlign w:val="center"/>
          </w:tcPr>
          <w:p w14:paraId="52A1754E" w14:textId="77777777" w:rsidR="004D2FEE" w:rsidRPr="00044FAF" w:rsidRDefault="004D2FEE" w:rsidP="004346E6">
            <w:pPr>
              <w:pStyle w:val="TAC"/>
              <w:rPr>
                <w:lang w:eastAsia="zh-TW"/>
              </w:rPr>
            </w:pPr>
            <w:r w:rsidRPr="00044FAF">
              <w:rPr>
                <w:lang w:eastAsia="zh-TW"/>
              </w:rPr>
              <w:t>10, 15, 20, 40, 50</w:t>
            </w:r>
          </w:p>
        </w:tc>
        <w:tc>
          <w:tcPr>
            <w:tcW w:w="2275" w:type="dxa"/>
            <w:vAlign w:val="center"/>
          </w:tcPr>
          <w:p w14:paraId="171E0F86" w14:textId="77777777" w:rsidR="004D2FEE" w:rsidRPr="00044FAF" w:rsidRDefault="004D2FEE" w:rsidP="004346E6">
            <w:pPr>
              <w:pStyle w:val="TAC"/>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p>
        </w:tc>
        <w:tc>
          <w:tcPr>
            <w:tcW w:w="849" w:type="dxa"/>
            <w:vMerge w:val="restart"/>
            <w:vAlign w:val="center"/>
          </w:tcPr>
          <w:p w14:paraId="77464784" w14:textId="77777777" w:rsidR="004D2FEE" w:rsidRPr="00044FAF" w:rsidRDefault="004D2FEE" w:rsidP="004346E6">
            <w:pPr>
              <w:pStyle w:val="TAC"/>
              <w:rPr>
                <w:lang w:eastAsia="zh-TW"/>
              </w:rPr>
            </w:pPr>
            <w:r w:rsidRPr="00044FAF">
              <w:rPr>
                <w:lang w:eastAsia="zh-TW"/>
              </w:rPr>
              <w:t>TDD</w:t>
            </w:r>
          </w:p>
        </w:tc>
      </w:tr>
      <w:tr w:rsidR="004D2FEE" w:rsidRPr="00044FAF" w14:paraId="747516E7" w14:textId="77777777" w:rsidTr="004346E6">
        <w:trPr>
          <w:jc w:val="center"/>
        </w:trPr>
        <w:tc>
          <w:tcPr>
            <w:tcW w:w="1067" w:type="dxa"/>
            <w:vMerge/>
            <w:vAlign w:val="center"/>
          </w:tcPr>
          <w:p w14:paraId="53DFC750" w14:textId="77777777" w:rsidR="004D2FEE" w:rsidRPr="00044FAF" w:rsidRDefault="004D2FEE" w:rsidP="004346E6">
            <w:pPr>
              <w:pStyle w:val="TAC"/>
              <w:rPr>
                <w:lang w:eastAsia="zh-TW"/>
              </w:rPr>
            </w:pPr>
          </w:p>
        </w:tc>
        <w:tc>
          <w:tcPr>
            <w:tcW w:w="587" w:type="dxa"/>
            <w:vAlign w:val="center"/>
          </w:tcPr>
          <w:p w14:paraId="4AEE34B5" w14:textId="77777777" w:rsidR="004D2FEE" w:rsidRPr="00044FAF" w:rsidRDefault="004D2FEE" w:rsidP="004346E6">
            <w:pPr>
              <w:pStyle w:val="TAC"/>
              <w:rPr>
                <w:lang w:eastAsia="zh-TW"/>
              </w:rPr>
            </w:pPr>
            <w:r w:rsidRPr="00044FAF">
              <w:rPr>
                <w:lang w:eastAsia="zh-TW"/>
              </w:rPr>
              <w:t>30</w:t>
            </w:r>
          </w:p>
        </w:tc>
        <w:tc>
          <w:tcPr>
            <w:tcW w:w="3870" w:type="dxa"/>
            <w:vAlign w:val="center"/>
          </w:tcPr>
          <w:p w14:paraId="2F68EC21" w14:textId="77777777" w:rsidR="004D2FEE" w:rsidRPr="00044FAF" w:rsidRDefault="004D2FEE" w:rsidP="004346E6">
            <w:pPr>
              <w:pStyle w:val="TAC"/>
              <w:rPr>
                <w:lang w:eastAsia="zh-TW"/>
              </w:rPr>
            </w:pPr>
            <w:r w:rsidRPr="00044FAF">
              <w:rPr>
                <w:lang w:eastAsia="zh-TW"/>
              </w:rPr>
              <w:t>10, 15, 20, 40, 50, 60, 70, 80, 90, 100</w:t>
            </w:r>
          </w:p>
        </w:tc>
        <w:tc>
          <w:tcPr>
            <w:tcW w:w="2275" w:type="dxa"/>
            <w:vAlign w:val="center"/>
          </w:tcPr>
          <w:p w14:paraId="673788CD" w14:textId="77777777" w:rsidR="004D2FEE" w:rsidRPr="00044FAF" w:rsidRDefault="004D2FEE" w:rsidP="004346E6">
            <w:pPr>
              <w:pStyle w:val="TAC"/>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58880001" w14:textId="77777777" w:rsidR="004D2FEE" w:rsidRPr="00044FAF" w:rsidRDefault="004D2FEE" w:rsidP="004346E6">
            <w:pPr>
              <w:pStyle w:val="TAC"/>
              <w:rPr>
                <w:lang w:eastAsia="zh-TW"/>
              </w:rPr>
            </w:pPr>
          </w:p>
        </w:tc>
      </w:tr>
      <w:tr w:rsidR="004D2FEE" w:rsidRPr="00044FAF" w14:paraId="5A9E937E" w14:textId="77777777" w:rsidTr="004346E6">
        <w:trPr>
          <w:jc w:val="center"/>
        </w:trPr>
        <w:tc>
          <w:tcPr>
            <w:tcW w:w="1067" w:type="dxa"/>
            <w:vMerge/>
            <w:vAlign w:val="center"/>
          </w:tcPr>
          <w:p w14:paraId="4AFC9560" w14:textId="77777777" w:rsidR="004D2FEE" w:rsidRPr="00044FAF" w:rsidRDefault="004D2FEE" w:rsidP="004346E6">
            <w:pPr>
              <w:pStyle w:val="TAC"/>
              <w:rPr>
                <w:lang w:eastAsia="zh-TW"/>
              </w:rPr>
            </w:pPr>
          </w:p>
        </w:tc>
        <w:tc>
          <w:tcPr>
            <w:tcW w:w="587" w:type="dxa"/>
            <w:vAlign w:val="center"/>
          </w:tcPr>
          <w:p w14:paraId="56FB6EA6" w14:textId="77777777" w:rsidR="004D2FEE" w:rsidRPr="00044FAF" w:rsidRDefault="004D2FEE" w:rsidP="004346E6">
            <w:pPr>
              <w:pStyle w:val="TAC"/>
              <w:rPr>
                <w:lang w:eastAsia="zh-TW"/>
              </w:rPr>
            </w:pPr>
            <w:r w:rsidRPr="00044FAF">
              <w:rPr>
                <w:lang w:eastAsia="zh-TW"/>
              </w:rPr>
              <w:t>60</w:t>
            </w:r>
          </w:p>
        </w:tc>
        <w:tc>
          <w:tcPr>
            <w:tcW w:w="3870" w:type="dxa"/>
            <w:vAlign w:val="center"/>
          </w:tcPr>
          <w:p w14:paraId="06D0A9EE" w14:textId="77777777" w:rsidR="004D2FEE" w:rsidRPr="00044FAF" w:rsidRDefault="004D2FEE" w:rsidP="004346E6">
            <w:pPr>
              <w:pStyle w:val="TAC"/>
              <w:rPr>
                <w:lang w:eastAsia="zh-TW"/>
              </w:rPr>
            </w:pPr>
            <w:r w:rsidRPr="00044FAF">
              <w:rPr>
                <w:lang w:eastAsia="zh-TW"/>
              </w:rPr>
              <w:t>10, 15, 20, 40, 50, 60, 70, 80, 90, 100</w:t>
            </w:r>
          </w:p>
        </w:tc>
        <w:tc>
          <w:tcPr>
            <w:tcW w:w="2275" w:type="dxa"/>
            <w:vAlign w:val="center"/>
          </w:tcPr>
          <w:p w14:paraId="0E13B7DA" w14:textId="77777777" w:rsidR="004D2FEE" w:rsidRPr="00044FAF" w:rsidRDefault="004D2FEE" w:rsidP="004346E6">
            <w:pPr>
              <w:pStyle w:val="TAC"/>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2580D600" w14:textId="77777777" w:rsidR="004D2FEE" w:rsidRPr="00044FAF" w:rsidRDefault="004D2FEE" w:rsidP="004346E6">
            <w:pPr>
              <w:pStyle w:val="TAC"/>
              <w:rPr>
                <w:lang w:eastAsia="zh-TW"/>
              </w:rPr>
            </w:pPr>
          </w:p>
        </w:tc>
      </w:tr>
      <w:tr w:rsidR="004D2FEE" w:rsidRPr="00044FAF" w14:paraId="34B0E33B" w14:textId="77777777" w:rsidTr="004346E6">
        <w:trPr>
          <w:jc w:val="center"/>
        </w:trPr>
        <w:tc>
          <w:tcPr>
            <w:tcW w:w="1067" w:type="dxa"/>
            <w:vMerge w:val="restart"/>
            <w:vAlign w:val="center"/>
          </w:tcPr>
          <w:p w14:paraId="108D2C48" w14:textId="77777777" w:rsidR="004D2FEE" w:rsidRPr="00044FAF" w:rsidRDefault="004D2FEE" w:rsidP="004346E6">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2E88207" w14:textId="77777777" w:rsidR="004D2FEE" w:rsidRPr="00044FAF" w:rsidRDefault="004D2FEE" w:rsidP="004346E6">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CD0FF09" w14:textId="2E729462" w:rsidR="004D2FEE" w:rsidRPr="00044FAF" w:rsidRDefault="004D2FEE" w:rsidP="004346E6">
            <w:pPr>
              <w:pStyle w:val="TAC"/>
              <w:rPr>
                <w:lang w:eastAsia="zh-TW"/>
              </w:rPr>
            </w:pPr>
            <w:ins w:id="10" w:author="Huawei" w:date="2022-10-29T15:01:00Z">
              <w:r>
                <w:rPr>
                  <w:lang w:eastAsia="zh-TW"/>
                </w:rPr>
                <w:t>10,20,</w:t>
              </w:r>
            </w:ins>
            <w:r w:rsidRPr="00044FAF">
              <w:rPr>
                <w:lang w:eastAsia="zh-TW"/>
              </w:rPr>
              <w:t>40, 50</w:t>
            </w:r>
          </w:p>
        </w:tc>
        <w:tc>
          <w:tcPr>
            <w:tcW w:w="2275" w:type="dxa"/>
            <w:vAlign w:val="center"/>
          </w:tcPr>
          <w:p w14:paraId="78D4FAD2" w14:textId="31A579CA" w:rsidR="004D2FEE" w:rsidRPr="00044FAF" w:rsidRDefault="004D2FEE" w:rsidP="004346E6">
            <w:pPr>
              <w:pStyle w:val="TAC"/>
              <w:rPr>
                <w:lang w:eastAsia="zh-TW"/>
              </w:rPr>
            </w:pPr>
            <w:ins w:id="11" w:author="Huawei" w:date="2022-10-29T15:28:00Z">
              <w:r w:rsidRPr="004D2FEE">
                <w:rPr>
                  <w:lang w:eastAsia="zh-TW"/>
                </w:rPr>
                <w:t>-95.8 + 10log10(NRB/52)</w:t>
              </w:r>
            </w:ins>
            <w:del w:id="12" w:author="Huawei" w:date="2022-10-29T15:28:00Z">
              <w:r w:rsidRPr="00044FAF" w:rsidDel="004D2FEE">
                <w:rPr>
                  <w:lang w:eastAsia="zh-TW"/>
                </w:rPr>
                <w:delText>-89.6 + 10log</w:delText>
              </w:r>
              <w:r w:rsidRPr="00044FAF" w:rsidDel="004D2FEE">
                <w:rPr>
                  <w:vertAlign w:val="subscript"/>
                  <w:lang w:eastAsia="zh-TW"/>
                </w:rPr>
                <w:delText>10</w:delText>
              </w:r>
              <w:r w:rsidRPr="00044FAF" w:rsidDel="004D2FEE">
                <w:rPr>
                  <w:lang w:eastAsia="zh-TW"/>
                </w:rPr>
                <w:delText>(N</w:delText>
              </w:r>
              <w:r w:rsidRPr="00044FAF" w:rsidDel="004D2FEE">
                <w:rPr>
                  <w:vertAlign w:val="subscript"/>
                  <w:lang w:eastAsia="zh-TW"/>
                </w:rPr>
                <w:delText>RB</w:delText>
              </w:r>
              <w:r w:rsidRPr="00044FAF" w:rsidDel="004D2FEE">
                <w:rPr>
                  <w:lang w:eastAsia="zh-TW"/>
                </w:rPr>
                <w:delText>/216)</w:delText>
              </w:r>
            </w:del>
          </w:p>
        </w:tc>
        <w:tc>
          <w:tcPr>
            <w:tcW w:w="849" w:type="dxa"/>
            <w:vMerge w:val="restart"/>
            <w:vAlign w:val="center"/>
          </w:tcPr>
          <w:p w14:paraId="1DA7428D" w14:textId="77777777" w:rsidR="004D2FEE" w:rsidRPr="00044FAF" w:rsidRDefault="004D2FEE" w:rsidP="004346E6">
            <w:pPr>
              <w:pStyle w:val="TAC"/>
              <w:rPr>
                <w:lang w:eastAsia="zh-TW"/>
              </w:rPr>
            </w:pPr>
            <w:r w:rsidRPr="00044FAF">
              <w:rPr>
                <w:lang w:eastAsia="zh-TW"/>
              </w:rPr>
              <w:t>TDD</w:t>
            </w:r>
          </w:p>
        </w:tc>
      </w:tr>
      <w:tr w:rsidR="004D2FEE" w:rsidRPr="00044FAF" w14:paraId="12990536" w14:textId="77777777" w:rsidTr="004346E6">
        <w:trPr>
          <w:jc w:val="center"/>
        </w:trPr>
        <w:tc>
          <w:tcPr>
            <w:tcW w:w="1067" w:type="dxa"/>
            <w:vMerge/>
            <w:vAlign w:val="center"/>
          </w:tcPr>
          <w:p w14:paraId="010A1745"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B2B5475" w14:textId="77777777" w:rsidR="004D2FEE" w:rsidRPr="00044FAF" w:rsidRDefault="004D2FEE" w:rsidP="004346E6">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853F4A8" w14:textId="76F7D60A" w:rsidR="004D2FEE" w:rsidRPr="00044FAF" w:rsidRDefault="004D2FEE" w:rsidP="004346E6">
            <w:pPr>
              <w:pStyle w:val="TAC"/>
              <w:rPr>
                <w:lang w:eastAsia="zh-TW"/>
              </w:rPr>
            </w:pPr>
            <w:ins w:id="13" w:author="Huawei" w:date="2022-10-29T15:27:00Z">
              <w:r>
                <w:rPr>
                  <w:lang w:eastAsia="zh-TW"/>
                </w:rPr>
                <w:t xml:space="preserve">10, 20, </w:t>
              </w:r>
            </w:ins>
            <w:r w:rsidRPr="00044FAF">
              <w:rPr>
                <w:lang w:eastAsia="zh-TW"/>
              </w:rPr>
              <w:t>40, 50, 60, 80, 100</w:t>
            </w:r>
          </w:p>
        </w:tc>
        <w:tc>
          <w:tcPr>
            <w:tcW w:w="2275" w:type="dxa"/>
            <w:vAlign w:val="center"/>
          </w:tcPr>
          <w:p w14:paraId="57DDA27A" w14:textId="66623B1C" w:rsidR="004D2FEE" w:rsidRPr="00044FAF" w:rsidRDefault="004D2FEE" w:rsidP="004346E6">
            <w:pPr>
              <w:pStyle w:val="TAC"/>
              <w:rPr>
                <w:lang w:eastAsia="zh-TW"/>
              </w:rPr>
            </w:pPr>
            <w:ins w:id="14" w:author="Huawei" w:date="2022-10-29T15:28:00Z">
              <w:r w:rsidRPr="004D2FEE">
                <w:rPr>
                  <w:lang w:eastAsia="zh-TW"/>
                </w:rPr>
                <w:t>-96.1 + 10log10(NRB/24)</w:t>
              </w:r>
            </w:ins>
            <w:del w:id="15" w:author="Huawei" w:date="2022-10-29T15:28:00Z">
              <w:r w:rsidRPr="00044FAF" w:rsidDel="004D2FEE">
                <w:rPr>
                  <w:lang w:eastAsia="zh-TW"/>
                </w:rPr>
                <w:delText>-89.7 + 10log</w:delText>
              </w:r>
              <w:r w:rsidRPr="00044FAF" w:rsidDel="004D2FEE">
                <w:rPr>
                  <w:vertAlign w:val="subscript"/>
                  <w:lang w:eastAsia="zh-TW"/>
                </w:rPr>
                <w:delText>10</w:delText>
              </w:r>
              <w:r w:rsidRPr="00044FAF" w:rsidDel="004D2FEE">
                <w:rPr>
                  <w:lang w:eastAsia="zh-TW"/>
                </w:rPr>
                <w:delText>(N</w:delText>
              </w:r>
              <w:r w:rsidRPr="00044FAF" w:rsidDel="004D2FEE">
                <w:rPr>
                  <w:vertAlign w:val="subscript"/>
                  <w:lang w:eastAsia="zh-TW"/>
                </w:rPr>
                <w:delText>RB</w:delText>
              </w:r>
              <w:r w:rsidRPr="00044FAF" w:rsidDel="004D2FEE">
                <w:rPr>
                  <w:lang w:eastAsia="zh-TW"/>
                </w:rPr>
                <w:delText>/106)</w:delText>
              </w:r>
            </w:del>
          </w:p>
        </w:tc>
        <w:tc>
          <w:tcPr>
            <w:tcW w:w="849" w:type="dxa"/>
            <w:vMerge/>
            <w:vAlign w:val="center"/>
          </w:tcPr>
          <w:p w14:paraId="6CAF0D2A" w14:textId="77777777" w:rsidR="004D2FEE" w:rsidRPr="00044FAF" w:rsidRDefault="004D2FEE" w:rsidP="004346E6">
            <w:pPr>
              <w:pStyle w:val="TAC"/>
              <w:rPr>
                <w:lang w:eastAsia="zh-TW"/>
              </w:rPr>
            </w:pPr>
          </w:p>
        </w:tc>
      </w:tr>
      <w:tr w:rsidR="004D2FEE" w:rsidRPr="00044FAF" w14:paraId="40E83339" w14:textId="77777777" w:rsidTr="004346E6">
        <w:trPr>
          <w:jc w:val="center"/>
        </w:trPr>
        <w:tc>
          <w:tcPr>
            <w:tcW w:w="1067" w:type="dxa"/>
            <w:vMerge/>
            <w:vAlign w:val="center"/>
          </w:tcPr>
          <w:p w14:paraId="1369B353"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9112E4C" w14:textId="77777777" w:rsidR="004D2FEE" w:rsidRPr="00044FAF" w:rsidRDefault="004D2FEE" w:rsidP="004346E6">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32A0DD4" w14:textId="233FB1F6" w:rsidR="004D2FEE" w:rsidRPr="00044FAF" w:rsidRDefault="004D2FEE" w:rsidP="004346E6">
            <w:pPr>
              <w:pStyle w:val="TAC"/>
              <w:rPr>
                <w:lang w:eastAsia="zh-TW"/>
              </w:rPr>
            </w:pPr>
            <w:ins w:id="16" w:author="Huawei" w:date="2022-10-29T15:27:00Z">
              <w:r>
                <w:rPr>
                  <w:lang w:eastAsia="zh-TW"/>
                </w:rPr>
                <w:t xml:space="preserve">10, 20, </w:t>
              </w:r>
            </w:ins>
            <w:r w:rsidRPr="00044FAF">
              <w:rPr>
                <w:lang w:eastAsia="zh-TW"/>
              </w:rPr>
              <w:t>40, 50, 60, 80, 100</w:t>
            </w:r>
          </w:p>
        </w:tc>
        <w:tc>
          <w:tcPr>
            <w:tcW w:w="2275" w:type="dxa"/>
            <w:vAlign w:val="center"/>
          </w:tcPr>
          <w:p w14:paraId="7F6126EC" w14:textId="23F4EC6B" w:rsidR="004D2FEE" w:rsidRPr="00044FAF" w:rsidRDefault="004D2FEE" w:rsidP="004346E6">
            <w:pPr>
              <w:pStyle w:val="TAC"/>
              <w:rPr>
                <w:lang w:eastAsia="zh-TW"/>
              </w:rPr>
            </w:pPr>
            <w:ins w:id="17" w:author="Huawei" w:date="2022-10-29T15:29:00Z">
              <w:r w:rsidRPr="004D2FEE">
                <w:rPr>
                  <w:lang w:eastAsia="zh-TW"/>
                </w:rPr>
                <w:t>-96.5 + 10log10(NRB/11)</w:t>
              </w:r>
            </w:ins>
            <w:del w:id="18" w:author="Huawei" w:date="2022-10-29T15:29:00Z">
              <w:r w:rsidRPr="00044FAF" w:rsidDel="004D2FEE">
                <w:rPr>
                  <w:lang w:eastAsia="zh-TW"/>
                </w:rPr>
                <w:delText>-89.9 + 10log</w:delText>
              </w:r>
              <w:r w:rsidRPr="00044FAF" w:rsidDel="004D2FEE">
                <w:rPr>
                  <w:vertAlign w:val="subscript"/>
                  <w:lang w:eastAsia="zh-TW"/>
                </w:rPr>
                <w:delText>10</w:delText>
              </w:r>
              <w:r w:rsidRPr="00044FAF" w:rsidDel="004D2FEE">
                <w:rPr>
                  <w:lang w:eastAsia="zh-TW"/>
                </w:rPr>
                <w:delText>(N</w:delText>
              </w:r>
              <w:r w:rsidRPr="00044FAF" w:rsidDel="004D2FEE">
                <w:rPr>
                  <w:vertAlign w:val="subscript"/>
                  <w:lang w:eastAsia="zh-TW"/>
                </w:rPr>
                <w:delText>RB</w:delText>
              </w:r>
              <w:r w:rsidRPr="00044FAF" w:rsidDel="004D2FEE">
                <w:rPr>
                  <w:lang w:eastAsia="zh-TW"/>
                </w:rPr>
                <w:delText>/51)</w:delText>
              </w:r>
            </w:del>
          </w:p>
        </w:tc>
        <w:tc>
          <w:tcPr>
            <w:tcW w:w="849" w:type="dxa"/>
            <w:vMerge/>
            <w:vAlign w:val="center"/>
          </w:tcPr>
          <w:p w14:paraId="4D1F32AF" w14:textId="77777777" w:rsidR="004D2FEE" w:rsidRPr="00044FAF" w:rsidRDefault="004D2FEE" w:rsidP="004346E6">
            <w:pPr>
              <w:pStyle w:val="TAC"/>
              <w:rPr>
                <w:lang w:eastAsia="zh-TW"/>
              </w:rPr>
            </w:pPr>
          </w:p>
        </w:tc>
      </w:tr>
      <w:tr w:rsidR="004D2FEE" w:rsidRPr="00044FAF" w14:paraId="0444A0C8" w14:textId="77777777" w:rsidTr="004346E6">
        <w:trPr>
          <w:jc w:val="center"/>
        </w:trPr>
        <w:tc>
          <w:tcPr>
            <w:tcW w:w="8648" w:type="dxa"/>
            <w:gridSpan w:val="5"/>
            <w:vAlign w:val="center"/>
          </w:tcPr>
          <w:p w14:paraId="2701EEC5" w14:textId="61BBC8AE" w:rsidR="004D2FEE" w:rsidRPr="00044FAF" w:rsidRDefault="004D2FEE" w:rsidP="004346E6">
            <w:pPr>
              <w:pStyle w:val="TAN"/>
            </w:pPr>
            <w:r w:rsidRPr="00044FAF">
              <w:t>NOTE 1:</w:t>
            </w:r>
            <w:r w:rsidRPr="00044FAF">
              <w:tab/>
              <w:t>Four Rx antenna ports shall be the baseline for this operating band except for two Rx vehicular UE.</w:t>
            </w:r>
            <w:ins w:id="19" w:author="Huawei" w:date="2022-10-29T15:30:00Z">
              <w:r>
                <w:t xml:space="preserve"> </w:t>
              </w:r>
              <w:r w:rsidRPr="004D2FEE">
                <w:t xml:space="preserve">Four Rx antenna ports for </w:t>
              </w:r>
              <w:proofErr w:type="spellStart"/>
              <w:r w:rsidRPr="004D2FEE">
                <w:t>RedCap</w:t>
              </w:r>
              <w:proofErr w:type="spellEnd"/>
              <w:r w:rsidRPr="004D2FEE">
                <w:t xml:space="preserve"> UE is not supported for this operating band.</w:t>
              </w:r>
            </w:ins>
          </w:p>
          <w:p w14:paraId="1031C5F9" w14:textId="77777777" w:rsidR="004D2FEE" w:rsidRPr="00044FAF" w:rsidRDefault="004D2FEE" w:rsidP="004346E6">
            <w:pPr>
              <w:pStyle w:val="TAN"/>
            </w:pPr>
            <w:r w:rsidRPr="00044FAF">
              <w:t>NOTE 2:</w:t>
            </w:r>
            <w:r w:rsidRPr="00044FAF">
              <w:tab/>
              <w:t>The transmitter shall be set to P</w:t>
            </w:r>
            <w:r w:rsidRPr="00044FAF">
              <w:rPr>
                <w:vertAlign w:val="subscript"/>
              </w:rPr>
              <w:t>UMAX</w:t>
            </w:r>
            <w:r w:rsidRPr="00044FAF">
              <w:t xml:space="preserve"> as defined in clause 6.2.4.</w:t>
            </w:r>
          </w:p>
          <w:p w14:paraId="6084A318" w14:textId="77777777" w:rsidR="004D2FEE" w:rsidRPr="00044FAF" w:rsidRDefault="004D2FEE" w:rsidP="004346E6">
            <w:pPr>
              <w:pStyle w:val="TAN"/>
            </w:pPr>
            <w:r w:rsidRPr="00044FAF">
              <w:t>NOTE 3:</w:t>
            </w:r>
            <w:r w:rsidRPr="00044FAF">
              <w:tab/>
              <w:t>Void</w:t>
            </w:r>
          </w:p>
          <w:p w14:paraId="5B71AE0D" w14:textId="77777777" w:rsidR="004D2FEE" w:rsidRPr="00044FAF" w:rsidRDefault="004D2FEE" w:rsidP="004346E6">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332F1CDD" w14:textId="77777777" w:rsidR="004D2FEE" w:rsidRPr="00044FAF" w:rsidRDefault="004D2FEE" w:rsidP="004346E6">
            <w:pPr>
              <w:pStyle w:val="TAN"/>
            </w:pPr>
            <w:r w:rsidRPr="00044FAF">
              <w:t>NOTE 5:</w:t>
            </w:r>
            <w:r w:rsidRPr="00044FAF">
              <w:tab/>
              <w:t>For these bandwidths, the minimum requirements are restricted to operation when carrier is configured as a downlink carrier part of CA configuration.</w:t>
            </w:r>
          </w:p>
          <w:p w14:paraId="31731298" w14:textId="77777777" w:rsidR="004D2FEE" w:rsidRPr="00044FAF" w:rsidRDefault="004D2FEE" w:rsidP="004346E6">
            <w:pPr>
              <w:pStyle w:val="TAN"/>
            </w:pPr>
            <w:r w:rsidRPr="00044FAF">
              <w:t>NOTE 6:</w:t>
            </w:r>
            <w:r w:rsidRPr="00044FAF">
              <w:tab/>
              <w:t>Void</w:t>
            </w:r>
          </w:p>
          <w:p w14:paraId="269D0F90" w14:textId="77777777" w:rsidR="004D2FEE" w:rsidRPr="00044FAF" w:rsidRDefault="004D2FEE" w:rsidP="004346E6">
            <w:pPr>
              <w:pStyle w:val="TAN"/>
            </w:pPr>
            <w:r w:rsidRPr="00044FAF">
              <w:t>NOTE 7:</w:t>
            </w:r>
            <w:r w:rsidRPr="00044FAF">
              <w:tab/>
              <w:t>For SDL bands, the reference sensitivity requirements shall be verified by inter-band CA combinations with SDL band, which are supported by UE.</w:t>
            </w:r>
          </w:p>
          <w:p w14:paraId="726ABF95" w14:textId="77777777" w:rsidR="004D2FEE" w:rsidRPr="00044FAF" w:rsidRDefault="004D2FEE" w:rsidP="004346E6">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tc>
      </w:tr>
    </w:tbl>
    <w:p w14:paraId="57D8D0A0" w14:textId="77777777" w:rsidR="004D2FEE" w:rsidRPr="00213743" w:rsidRDefault="004D2FEE" w:rsidP="004D2FEE">
      <w:pPr>
        <w:rPr>
          <w:lang w:eastAsia="zh-CN"/>
        </w:rPr>
      </w:pPr>
    </w:p>
    <w:p w14:paraId="33C87E44" w14:textId="77777777" w:rsidR="004D2FEE" w:rsidRPr="00213743" w:rsidRDefault="004D2FEE" w:rsidP="004D2FEE">
      <w:r w:rsidRPr="00213743">
        <w:lastRenderedPageBreak/>
        <w:t xml:space="preserve">For power class 2 UEs, certain degradation of the reference sensitivity in Table 7.3.2.3-1a is allowed. The maximum amount of degradation is specified in Table 7.3.2.3-1c, and in Table 7.3.2.3-1d for a UE that indicates </w:t>
      </w:r>
      <w:r w:rsidRPr="00213743">
        <w:rPr>
          <w:i/>
        </w:rPr>
        <w:t>txDiversity-r16</w:t>
      </w:r>
      <w:r w:rsidRPr="00213743">
        <w:t xml:space="preserve"> [</w:t>
      </w:r>
      <w:r w:rsidRPr="00213743">
        <w:rPr>
          <w:lang w:val="en-US" w:eastAsia="zh-CN"/>
        </w:rPr>
        <w:t>26</w:t>
      </w:r>
      <w:r w:rsidRPr="00213743">
        <w:t>].</w:t>
      </w:r>
    </w:p>
    <w:p w14:paraId="2DA0BF03" w14:textId="77777777" w:rsidR="004D2FEE" w:rsidRPr="00213743" w:rsidRDefault="004D2FEE" w:rsidP="004D2FEE">
      <w:pPr>
        <w:pStyle w:val="TH"/>
        <w:rPr>
          <w:rFonts w:eastAsia="PMingLiU"/>
          <w:lang w:val="en-US" w:eastAsia="zh-CN"/>
        </w:rPr>
      </w:pPr>
      <w:r>
        <w:rPr>
          <w:rFonts w:eastAsia="PMingLiU"/>
          <w:lang w:val="en-US"/>
        </w:rPr>
        <w:t>T</w:t>
      </w:r>
      <w:r w:rsidRPr="00213743">
        <w:rPr>
          <w:rFonts w:eastAsia="PMingLiU"/>
          <w:lang w:val="en-US"/>
        </w:rPr>
        <w:t>able 7.3.2.3-1c Reference Sensitivity Degradation from PC3 to PC2 for FDD bands</w:t>
      </w:r>
      <w:r w:rsidRPr="00213743">
        <w:rPr>
          <w:rFonts w:hint="eastAsia"/>
          <w:lang w:val="en-US" w:eastAsia="zh-CN"/>
        </w:rPr>
        <w:t xml:space="preserve"> </w:t>
      </w:r>
      <w:r w:rsidRPr="00213743">
        <w:rPr>
          <w:rFonts w:eastAsia="PMingLiU"/>
          <w:lang w:val="en-US"/>
        </w:rPr>
        <w:t xml:space="preserve">for UE </w:t>
      </w:r>
      <w:r w:rsidRPr="00213743">
        <w:rPr>
          <w:rFonts w:hint="eastAsia"/>
          <w:lang w:val="en-US" w:eastAsia="zh-CN"/>
        </w:rPr>
        <w:t xml:space="preserve">not </w:t>
      </w:r>
      <w:r w:rsidRPr="00213743">
        <w:rPr>
          <w:rFonts w:eastAsia="PMingLiU"/>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D2FEE" w:rsidRPr="00213743" w14:paraId="1D590F0F" w14:textId="77777777" w:rsidTr="004346E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CC946F" w14:textId="77777777" w:rsidR="004D2FEE" w:rsidRPr="00213743" w:rsidRDefault="004D2FEE" w:rsidP="004346E6">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5671E98" w14:textId="77777777" w:rsidR="004D2FEE" w:rsidRPr="00213743" w:rsidRDefault="004D2FEE" w:rsidP="004346E6">
            <w:pPr>
              <w:pStyle w:val="TAH"/>
              <w:rPr>
                <w:rFonts w:eastAsia="PMingLiU"/>
                <w:lang w:val="en-US"/>
              </w:rPr>
            </w:pPr>
            <w:r w:rsidRPr="00213743">
              <w:rPr>
                <w:rFonts w:eastAsia="PMingLiU"/>
                <w:lang w:val="en-US"/>
              </w:rPr>
              <w:t>5</w:t>
            </w:r>
          </w:p>
          <w:p w14:paraId="400D96DE"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461A0D5" w14:textId="77777777" w:rsidR="004D2FEE" w:rsidRPr="00213743" w:rsidRDefault="004D2FEE" w:rsidP="004346E6">
            <w:pPr>
              <w:pStyle w:val="TAH"/>
              <w:rPr>
                <w:rFonts w:eastAsia="PMingLiU"/>
                <w:lang w:val="en-US"/>
              </w:rPr>
            </w:pPr>
            <w:r w:rsidRPr="00213743">
              <w:rPr>
                <w:rFonts w:eastAsia="PMingLiU"/>
                <w:lang w:val="en-US"/>
              </w:rPr>
              <w:t>10</w:t>
            </w:r>
          </w:p>
          <w:p w14:paraId="1063F196"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37B1AD" w14:textId="77777777" w:rsidR="004D2FEE" w:rsidRPr="00213743" w:rsidRDefault="004D2FEE" w:rsidP="004346E6">
            <w:pPr>
              <w:pStyle w:val="TAH"/>
              <w:rPr>
                <w:rFonts w:eastAsia="PMingLiU"/>
                <w:lang w:val="en-US"/>
              </w:rPr>
            </w:pPr>
            <w:r w:rsidRPr="00213743">
              <w:rPr>
                <w:rFonts w:eastAsia="PMingLiU"/>
                <w:lang w:val="en-US"/>
              </w:rPr>
              <w:t>15</w:t>
            </w:r>
          </w:p>
          <w:p w14:paraId="24A81DCE"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8C2726" w14:textId="77777777" w:rsidR="004D2FEE" w:rsidRPr="00213743" w:rsidRDefault="004D2FEE" w:rsidP="004346E6">
            <w:pPr>
              <w:pStyle w:val="TAH"/>
              <w:rPr>
                <w:rFonts w:eastAsia="PMingLiU"/>
                <w:lang w:val="en-US"/>
              </w:rPr>
            </w:pPr>
            <w:r w:rsidRPr="00213743">
              <w:rPr>
                <w:rFonts w:eastAsia="PMingLiU"/>
                <w:lang w:val="en-US"/>
              </w:rPr>
              <w:t>20</w:t>
            </w:r>
          </w:p>
          <w:p w14:paraId="7BC6C94C"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425696A" w14:textId="77777777" w:rsidR="004D2FEE" w:rsidRPr="00213743" w:rsidRDefault="004D2FEE" w:rsidP="004346E6">
            <w:pPr>
              <w:pStyle w:val="TAH"/>
              <w:rPr>
                <w:rFonts w:eastAsia="PMingLiU"/>
                <w:lang w:val="en-US"/>
              </w:rPr>
            </w:pPr>
            <w:r w:rsidRPr="00213743">
              <w:rPr>
                <w:rFonts w:eastAsia="PMingLiU"/>
                <w:lang w:val="en-US"/>
              </w:rPr>
              <w:t>25</w:t>
            </w:r>
          </w:p>
          <w:p w14:paraId="7A49C445"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FB972E" w14:textId="77777777" w:rsidR="004D2FEE" w:rsidRPr="00213743" w:rsidRDefault="004D2FEE" w:rsidP="004346E6">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0E3B354" w14:textId="77777777" w:rsidR="004D2FEE" w:rsidRPr="00213743" w:rsidRDefault="004D2FEE" w:rsidP="004346E6">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A635B7B" w14:textId="77777777" w:rsidR="004D2FEE" w:rsidRPr="00213743" w:rsidRDefault="004D2FEE" w:rsidP="004346E6">
            <w:pPr>
              <w:pStyle w:val="TAH"/>
              <w:rPr>
                <w:rFonts w:eastAsia="PMingLiU"/>
                <w:lang w:val="en-US"/>
              </w:rPr>
            </w:pPr>
            <w:r w:rsidRPr="00213743">
              <w:rPr>
                <w:rFonts w:eastAsia="PMingLiU"/>
                <w:lang w:val="en-US"/>
              </w:rPr>
              <w:t>40</w:t>
            </w:r>
          </w:p>
          <w:p w14:paraId="30B95FD7"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29E92FF" w14:textId="77777777" w:rsidR="004D2FEE" w:rsidRPr="00213743" w:rsidRDefault="004D2FEE" w:rsidP="004346E6">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87A1CF3" w14:textId="77777777" w:rsidR="004D2FEE" w:rsidRPr="00213743" w:rsidRDefault="004D2FEE" w:rsidP="004346E6">
            <w:pPr>
              <w:pStyle w:val="TAH"/>
              <w:rPr>
                <w:rFonts w:eastAsia="PMingLiU"/>
                <w:lang w:val="en-US"/>
              </w:rPr>
            </w:pPr>
            <w:r w:rsidRPr="00213743">
              <w:rPr>
                <w:rFonts w:eastAsia="PMingLiU"/>
                <w:lang w:val="en-US"/>
              </w:rPr>
              <w:t>50</w:t>
            </w:r>
          </w:p>
          <w:p w14:paraId="6FB567B9"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r>
      <w:tr w:rsidR="004D2FEE" w:rsidRPr="00213743" w14:paraId="5DE96A85"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A366D2" w14:textId="77777777" w:rsidR="004D2FEE" w:rsidRPr="00213743" w:rsidRDefault="004D2FEE" w:rsidP="004346E6">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23AC8538" w14:textId="77777777" w:rsidR="004D2FEE" w:rsidRPr="00213743" w:rsidRDefault="004D2FEE" w:rsidP="004346E6">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C7F83CC"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2EFE368"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7F3CC65" w14:textId="77777777" w:rsidR="004D2FEE" w:rsidRPr="00213743" w:rsidRDefault="004D2FEE" w:rsidP="004346E6">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EF520B3"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CF43CFB"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0D44DBE" w14:textId="77777777" w:rsidR="004D2FEE" w:rsidRPr="00213743" w:rsidRDefault="004D2FEE" w:rsidP="004346E6">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BB71C5B"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AC7C0F3" w14:textId="77777777" w:rsidR="004D2FEE" w:rsidRPr="00213743" w:rsidRDefault="004D2FEE" w:rsidP="004346E6">
            <w:pPr>
              <w:pStyle w:val="TAC"/>
              <w:rPr>
                <w:rFonts w:eastAsia="PMingLiU"/>
                <w:lang w:val="en-US"/>
              </w:rPr>
            </w:pPr>
            <w:r w:rsidRPr="00213743">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C421341" w14:textId="77777777" w:rsidR="004D2FEE" w:rsidRPr="00213743" w:rsidRDefault="004D2FEE" w:rsidP="004346E6">
            <w:pPr>
              <w:pStyle w:val="TAC"/>
              <w:rPr>
                <w:rFonts w:eastAsia="PMingLiU"/>
                <w:lang w:val="en-US"/>
              </w:rPr>
            </w:pPr>
            <w:r w:rsidRPr="00213743">
              <w:rPr>
                <w:rFonts w:eastAsia="PMingLiU"/>
                <w:lang w:val="en-US"/>
              </w:rPr>
              <w:t>0</w:t>
            </w:r>
          </w:p>
        </w:tc>
      </w:tr>
      <w:tr w:rsidR="004D2FEE" w:rsidRPr="00213743" w14:paraId="0C31F61A"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A85C36" w14:textId="77777777" w:rsidR="004D2FEE" w:rsidRPr="00213743" w:rsidRDefault="004D2FEE" w:rsidP="004346E6">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7BE67308" w14:textId="77777777" w:rsidR="004D2FEE" w:rsidRPr="00213743" w:rsidRDefault="004D2FEE" w:rsidP="004346E6">
            <w:pPr>
              <w:pStyle w:val="TAC"/>
              <w:rPr>
                <w:rFonts w:eastAsia="PMingLiU"/>
                <w:lang w:val="en-US"/>
              </w:rPr>
            </w:pP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2D7FDEE" w14:textId="77777777" w:rsidR="004D2FEE" w:rsidRPr="00213743" w:rsidRDefault="004D2FEE" w:rsidP="004346E6">
            <w:pPr>
              <w:pStyle w:val="TAC"/>
              <w:rPr>
                <w:rFonts w:eastAsia="PMingLiU"/>
                <w:lang w:val="en-US"/>
              </w:rPr>
            </w:pP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3356F66" w14:textId="77777777" w:rsidR="004D2FEE" w:rsidRPr="00213743" w:rsidRDefault="004D2FEE" w:rsidP="004346E6">
            <w:pPr>
              <w:pStyle w:val="TAC"/>
              <w:rPr>
                <w:rFonts w:eastAsia="PMingLiU"/>
                <w:lang w:val="en-US"/>
              </w:rPr>
            </w:pP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73FF7105" w14:textId="77777777" w:rsidR="004D2FEE" w:rsidRPr="00213743" w:rsidRDefault="004D2FEE" w:rsidP="004346E6">
            <w:pPr>
              <w:pStyle w:val="TAC"/>
              <w:rPr>
                <w:rFonts w:eastAsia="PMingLiU"/>
                <w:lang w:val="en-US"/>
              </w:rPr>
            </w:pP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299FCC45" w14:textId="77777777" w:rsidR="004D2FEE" w:rsidRPr="00213743" w:rsidRDefault="004D2FEE" w:rsidP="004346E6">
            <w:pPr>
              <w:pStyle w:val="TAC"/>
              <w:rPr>
                <w:rFonts w:eastAsia="PMingLiU"/>
                <w:lang w:val="en-US"/>
              </w:rPr>
            </w:pPr>
            <w:r w:rsidRPr="00213743">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726C4BDB" w14:textId="77777777" w:rsidR="004D2FEE" w:rsidRPr="00213743" w:rsidRDefault="004D2FEE" w:rsidP="004346E6">
            <w:pPr>
              <w:pStyle w:val="TAC"/>
              <w:rPr>
                <w:rFonts w:eastAsia="PMingLiU"/>
                <w:lang w:val="en-US"/>
              </w:rPr>
            </w:pPr>
            <w:r w:rsidRPr="00213743">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3FA6F3C4" w14:textId="77777777" w:rsidR="004D2FEE" w:rsidRPr="00213743" w:rsidRDefault="004D2FEE" w:rsidP="004346E6">
            <w:pPr>
              <w:pStyle w:val="TAC"/>
              <w:rPr>
                <w:rFonts w:eastAsia="PMingLiU"/>
                <w:lang w:val="en-US"/>
              </w:rPr>
            </w:pPr>
            <w:r w:rsidRPr="00213743">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02E26C91" w14:textId="77777777" w:rsidR="004D2FEE" w:rsidRPr="00213743" w:rsidRDefault="004D2FEE" w:rsidP="004346E6">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36B994B" w14:textId="77777777" w:rsidR="004D2FEE" w:rsidRPr="00213743" w:rsidRDefault="004D2FEE" w:rsidP="004346E6">
            <w:pPr>
              <w:pStyle w:val="TAC"/>
              <w:rPr>
                <w:rFonts w:eastAsia="PMingLiU"/>
                <w:lang w:val="en-US"/>
              </w:rPr>
            </w:pPr>
            <w:r w:rsidRPr="00213743">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1E4A8F2" w14:textId="77777777" w:rsidR="004D2FEE" w:rsidRPr="00213743" w:rsidRDefault="004D2FEE" w:rsidP="004346E6">
            <w:pPr>
              <w:pStyle w:val="TAC"/>
              <w:rPr>
                <w:rFonts w:eastAsia="PMingLiU"/>
                <w:lang w:val="en-US"/>
              </w:rPr>
            </w:pPr>
            <w:r w:rsidRPr="00213743">
              <w:rPr>
                <w:rFonts w:eastAsia="PMingLiU"/>
                <w:lang w:val="en-US"/>
              </w:rPr>
              <w:t>2.8</w:t>
            </w:r>
          </w:p>
        </w:tc>
      </w:tr>
      <w:tr w:rsidR="004D2FEE" w:rsidRPr="00213743" w14:paraId="68239BF2" w14:textId="77777777" w:rsidTr="004346E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3BB0109" w14:textId="77777777" w:rsidR="004D2FEE" w:rsidRPr="00213743" w:rsidRDefault="004D2FEE" w:rsidP="004346E6">
            <w:pPr>
              <w:pStyle w:val="TAN"/>
              <w:rPr>
                <w:rFonts w:eastAsia="PMingLiU"/>
                <w:lang w:val="en-US"/>
              </w:rPr>
            </w:pPr>
            <w:r w:rsidRPr="00213743">
              <w:t>NOTE 1:</w:t>
            </w:r>
            <w:r w:rsidRPr="00213743">
              <w:tab/>
            </w:r>
            <w:r w:rsidRPr="00213743">
              <w:rPr>
                <w:lang w:val="en-US" w:eastAsia="zh-CN"/>
              </w:rPr>
              <w:t>The transmitter shall be set to P</w:t>
            </w:r>
            <w:r w:rsidRPr="00213743">
              <w:rPr>
                <w:vertAlign w:val="subscript"/>
                <w:lang w:val="en-US" w:eastAsia="zh-CN"/>
              </w:rPr>
              <w:t>UMAX</w:t>
            </w:r>
            <w:r w:rsidRPr="00213743">
              <w:rPr>
                <w:lang w:val="en-US" w:eastAsia="zh-CN"/>
              </w:rPr>
              <w:t xml:space="preserve"> as defined in clause 6.2.4</w:t>
            </w:r>
          </w:p>
        </w:tc>
      </w:tr>
    </w:tbl>
    <w:p w14:paraId="39227F7C" w14:textId="77777777" w:rsidR="004D2FEE" w:rsidRPr="00213743" w:rsidRDefault="004D2FEE" w:rsidP="004D2FEE"/>
    <w:p w14:paraId="7B819973" w14:textId="77777777" w:rsidR="004D2FEE" w:rsidRPr="00213743" w:rsidRDefault="004D2FEE" w:rsidP="004D2FEE">
      <w:pPr>
        <w:pStyle w:val="TH"/>
        <w:rPr>
          <w:rFonts w:eastAsia="PMingLiU"/>
          <w:lang w:val="en-US"/>
        </w:rPr>
      </w:pPr>
      <w:r w:rsidRPr="00213743">
        <w:rPr>
          <w:rFonts w:eastAsia="PMingLiU"/>
          <w:lang w:val="en-US"/>
        </w:rPr>
        <w:t xml:space="preserve">Table 7.3.2.3-1d Reference Sensitivity Degradation from PC3 to PC2 for </w:t>
      </w:r>
      <w:r w:rsidRPr="00213743">
        <w:rPr>
          <w:rFonts w:hint="eastAsia"/>
          <w:lang w:val="en-US" w:eastAsia="zh-CN"/>
        </w:rPr>
        <w:t xml:space="preserve">FDD bands for </w:t>
      </w:r>
      <w:r w:rsidRPr="00213743">
        <w:rPr>
          <w:rFonts w:eastAsia="PMingLiU"/>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D2FEE" w:rsidRPr="00213743" w14:paraId="7CECDA64" w14:textId="77777777" w:rsidTr="004346E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E8D613" w14:textId="77777777" w:rsidR="004D2FEE" w:rsidRPr="00213743" w:rsidRDefault="004D2FEE" w:rsidP="004346E6">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0697623" w14:textId="77777777" w:rsidR="004D2FEE" w:rsidRPr="00213743" w:rsidRDefault="004D2FEE" w:rsidP="004346E6">
            <w:pPr>
              <w:pStyle w:val="TAH"/>
              <w:rPr>
                <w:rFonts w:eastAsia="PMingLiU"/>
                <w:lang w:val="en-US"/>
              </w:rPr>
            </w:pPr>
            <w:r w:rsidRPr="00213743">
              <w:rPr>
                <w:rFonts w:eastAsia="PMingLiU"/>
                <w:lang w:val="en-US"/>
              </w:rPr>
              <w:t>5</w:t>
            </w:r>
          </w:p>
          <w:p w14:paraId="28E5F163"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86A202F" w14:textId="77777777" w:rsidR="004D2FEE" w:rsidRPr="00213743" w:rsidRDefault="004D2FEE" w:rsidP="004346E6">
            <w:pPr>
              <w:pStyle w:val="TAH"/>
              <w:rPr>
                <w:rFonts w:eastAsia="PMingLiU"/>
                <w:lang w:val="en-US"/>
              </w:rPr>
            </w:pPr>
            <w:r w:rsidRPr="00213743">
              <w:rPr>
                <w:rFonts w:eastAsia="PMingLiU"/>
                <w:lang w:val="en-US"/>
              </w:rPr>
              <w:t>10</w:t>
            </w:r>
          </w:p>
          <w:p w14:paraId="3A616DE9"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6C25E62" w14:textId="77777777" w:rsidR="004D2FEE" w:rsidRPr="00213743" w:rsidRDefault="004D2FEE" w:rsidP="004346E6">
            <w:pPr>
              <w:pStyle w:val="TAH"/>
              <w:rPr>
                <w:rFonts w:eastAsia="PMingLiU"/>
                <w:lang w:val="en-US"/>
              </w:rPr>
            </w:pPr>
            <w:r w:rsidRPr="00213743">
              <w:rPr>
                <w:rFonts w:eastAsia="PMingLiU"/>
                <w:lang w:val="en-US"/>
              </w:rPr>
              <w:t>15</w:t>
            </w:r>
          </w:p>
          <w:p w14:paraId="29ABAE2B"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A4575EC" w14:textId="77777777" w:rsidR="004D2FEE" w:rsidRPr="00213743" w:rsidRDefault="004D2FEE" w:rsidP="004346E6">
            <w:pPr>
              <w:pStyle w:val="TAH"/>
              <w:rPr>
                <w:rFonts w:eastAsia="PMingLiU"/>
                <w:lang w:val="en-US"/>
              </w:rPr>
            </w:pPr>
            <w:r w:rsidRPr="00213743">
              <w:rPr>
                <w:rFonts w:eastAsia="PMingLiU"/>
                <w:lang w:val="en-US"/>
              </w:rPr>
              <w:t>20</w:t>
            </w:r>
          </w:p>
          <w:p w14:paraId="15C9B175"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5A99D5B" w14:textId="77777777" w:rsidR="004D2FEE" w:rsidRPr="00213743" w:rsidRDefault="004D2FEE" w:rsidP="004346E6">
            <w:pPr>
              <w:pStyle w:val="TAH"/>
              <w:rPr>
                <w:rFonts w:eastAsia="PMingLiU"/>
                <w:lang w:val="en-US"/>
              </w:rPr>
            </w:pPr>
            <w:r w:rsidRPr="00213743">
              <w:rPr>
                <w:rFonts w:eastAsia="PMingLiU"/>
                <w:lang w:val="en-US"/>
              </w:rPr>
              <w:t>25</w:t>
            </w:r>
          </w:p>
          <w:p w14:paraId="0706B3AF"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727EB5C" w14:textId="77777777" w:rsidR="004D2FEE" w:rsidRPr="00213743" w:rsidRDefault="004D2FEE" w:rsidP="004346E6">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17CF766" w14:textId="77777777" w:rsidR="004D2FEE" w:rsidRPr="00213743" w:rsidRDefault="004D2FEE" w:rsidP="004346E6">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22BC8C3" w14:textId="77777777" w:rsidR="004D2FEE" w:rsidRPr="00213743" w:rsidRDefault="004D2FEE" w:rsidP="004346E6">
            <w:pPr>
              <w:pStyle w:val="TAH"/>
              <w:rPr>
                <w:rFonts w:eastAsia="PMingLiU"/>
                <w:lang w:val="en-US"/>
              </w:rPr>
            </w:pPr>
            <w:r w:rsidRPr="00213743">
              <w:rPr>
                <w:rFonts w:eastAsia="PMingLiU"/>
                <w:lang w:val="en-US"/>
              </w:rPr>
              <w:t>40</w:t>
            </w:r>
          </w:p>
          <w:p w14:paraId="14C1D056"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623181" w14:textId="77777777" w:rsidR="004D2FEE" w:rsidRPr="00213743" w:rsidRDefault="004D2FEE" w:rsidP="004346E6">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4121FE4" w14:textId="77777777" w:rsidR="004D2FEE" w:rsidRPr="00213743" w:rsidRDefault="004D2FEE" w:rsidP="004346E6">
            <w:pPr>
              <w:pStyle w:val="TAH"/>
              <w:rPr>
                <w:rFonts w:eastAsia="PMingLiU"/>
                <w:lang w:val="en-US"/>
              </w:rPr>
            </w:pPr>
            <w:r w:rsidRPr="00213743">
              <w:rPr>
                <w:rFonts w:eastAsia="PMingLiU"/>
                <w:lang w:val="en-US"/>
              </w:rPr>
              <w:t>50</w:t>
            </w:r>
          </w:p>
          <w:p w14:paraId="565E5B99"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r>
      <w:tr w:rsidR="004D2FEE" w:rsidRPr="00213743" w14:paraId="531932D5"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83180E" w14:textId="77777777" w:rsidR="004D2FEE" w:rsidRPr="00213743" w:rsidRDefault="004D2FEE" w:rsidP="004346E6">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313E8FF4" w14:textId="77777777" w:rsidR="004D2FEE" w:rsidRPr="00213743" w:rsidRDefault="004D2FEE" w:rsidP="004346E6">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8254654"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907D151"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BF5F13C" w14:textId="77777777" w:rsidR="004D2FEE" w:rsidRPr="00213743" w:rsidRDefault="004D2FEE" w:rsidP="004346E6">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5345859"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42E281A"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9C511C8" w14:textId="77777777" w:rsidR="004D2FEE" w:rsidRPr="00213743" w:rsidRDefault="004D2FEE" w:rsidP="004346E6">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8482988"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36E1442" w14:textId="77777777" w:rsidR="004D2FEE" w:rsidRPr="00213743" w:rsidRDefault="004D2FEE" w:rsidP="004346E6">
            <w:pPr>
              <w:pStyle w:val="TAC"/>
              <w:rPr>
                <w:rFonts w:eastAsia="PMingLiU"/>
                <w:lang w:val="en-US"/>
              </w:rPr>
            </w:pPr>
            <w:r w:rsidRPr="00213743">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510BF740" w14:textId="77777777" w:rsidR="004D2FEE" w:rsidRPr="00213743" w:rsidRDefault="004D2FEE" w:rsidP="004346E6">
            <w:pPr>
              <w:pStyle w:val="TAC"/>
              <w:rPr>
                <w:rFonts w:eastAsia="PMingLiU"/>
                <w:lang w:val="en-US"/>
              </w:rPr>
            </w:pPr>
            <w:r w:rsidRPr="00213743">
              <w:rPr>
                <w:rFonts w:eastAsia="PMingLiU"/>
                <w:lang w:val="en-US"/>
              </w:rPr>
              <w:t>0</w:t>
            </w:r>
          </w:p>
        </w:tc>
      </w:tr>
      <w:tr w:rsidR="004D2FEE" w:rsidRPr="00213743" w14:paraId="2FAE3956"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BFF464" w14:textId="77777777" w:rsidR="004D2FEE" w:rsidRPr="00213743" w:rsidRDefault="004D2FEE" w:rsidP="004346E6">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70F6018" w14:textId="77777777" w:rsidR="004D2FEE" w:rsidRPr="00213743" w:rsidRDefault="004D2FEE" w:rsidP="004346E6">
            <w:pPr>
              <w:pStyle w:val="TAC"/>
              <w:rPr>
                <w:rFonts w:eastAsia="PMingLiU"/>
                <w:lang w:val="en-US"/>
              </w:rPr>
            </w:pPr>
            <w:r w:rsidRPr="00213743">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33E6424D" w14:textId="77777777" w:rsidR="004D2FEE" w:rsidRPr="00213743" w:rsidRDefault="004D2FEE" w:rsidP="004346E6">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38A45B0" w14:textId="77777777" w:rsidR="004D2FEE" w:rsidRPr="00213743" w:rsidRDefault="004D2FEE" w:rsidP="004346E6">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AA02FE1" w14:textId="77777777" w:rsidR="004D2FEE" w:rsidRPr="00213743" w:rsidRDefault="004D2FEE" w:rsidP="004346E6">
            <w:pPr>
              <w:pStyle w:val="TAC"/>
              <w:rPr>
                <w:rFonts w:eastAsia="PMingLiU"/>
                <w:lang w:val="en-US"/>
              </w:rPr>
            </w:pPr>
            <w:r w:rsidRPr="00213743">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3E599465" w14:textId="77777777" w:rsidR="004D2FEE" w:rsidRPr="00213743" w:rsidRDefault="004D2FEE" w:rsidP="004346E6">
            <w:pPr>
              <w:pStyle w:val="TAC"/>
              <w:rPr>
                <w:rFonts w:eastAsia="PMingLiU"/>
                <w:lang w:val="en-US"/>
              </w:rPr>
            </w:pPr>
            <w:r w:rsidRPr="00213743">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0D9EAF60" w14:textId="77777777" w:rsidR="004D2FEE" w:rsidRPr="00213743" w:rsidRDefault="004D2FEE" w:rsidP="004346E6">
            <w:pPr>
              <w:pStyle w:val="TAC"/>
              <w:rPr>
                <w:rFonts w:eastAsia="PMingLiU"/>
                <w:lang w:val="en-US"/>
              </w:rPr>
            </w:pPr>
            <w:r w:rsidRPr="00213743">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1BBAB0B2" w14:textId="77777777" w:rsidR="004D2FEE" w:rsidRPr="00213743" w:rsidRDefault="004D2FEE" w:rsidP="004346E6">
            <w:pPr>
              <w:pStyle w:val="TAC"/>
              <w:rPr>
                <w:rFonts w:eastAsia="PMingLiU"/>
                <w:lang w:val="en-US"/>
              </w:rPr>
            </w:pPr>
            <w:r w:rsidRPr="00213743">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641966B1" w14:textId="77777777" w:rsidR="004D2FEE" w:rsidRPr="00213743" w:rsidRDefault="004D2FEE" w:rsidP="004346E6">
            <w:pPr>
              <w:pStyle w:val="TAC"/>
              <w:rPr>
                <w:rFonts w:eastAsia="PMingLiU"/>
                <w:lang w:val="en-US"/>
              </w:rPr>
            </w:pPr>
            <w:r w:rsidRPr="00213743">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3D857FD3" w14:textId="77777777" w:rsidR="004D2FEE" w:rsidRPr="00213743" w:rsidRDefault="004D2FEE" w:rsidP="004346E6">
            <w:pPr>
              <w:pStyle w:val="TAC"/>
              <w:rPr>
                <w:rFonts w:eastAsia="PMingLiU"/>
                <w:lang w:val="en-US"/>
              </w:rPr>
            </w:pPr>
            <w:r w:rsidRPr="00213743">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45858E3B" w14:textId="77777777" w:rsidR="004D2FEE" w:rsidRPr="00213743" w:rsidRDefault="004D2FEE" w:rsidP="004346E6">
            <w:pPr>
              <w:pStyle w:val="TAC"/>
              <w:rPr>
                <w:rFonts w:eastAsia="PMingLiU"/>
                <w:lang w:val="en-US"/>
              </w:rPr>
            </w:pPr>
            <w:r w:rsidRPr="00213743">
              <w:rPr>
                <w:rFonts w:eastAsia="PMingLiU"/>
                <w:lang w:val="en-US"/>
              </w:rPr>
              <w:t>[6.0]</w:t>
            </w:r>
          </w:p>
        </w:tc>
      </w:tr>
      <w:tr w:rsidR="004D2FEE" w:rsidRPr="00213743" w14:paraId="5C5A412C" w14:textId="77777777" w:rsidTr="004346E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9DA7228" w14:textId="77777777" w:rsidR="004D2FEE" w:rsidRPr="00213743" w:rsidRDefault="004D2FEE" w:rsidP="004346E6">
            <w:pPr>
              <w:pStyle w:val="TAN"/>
              <w:spacing w:line="260" w:lineRule="auto"/>
              <w:rPr>
                <w:lang w:val="en-US" w:eastAsia="zh-CN"/>
              </w:rPr>
            </w:pPr>
            <w:r w:rsidRPr="00213743">
              <w:t>NOTE 1:</w:t>
            </w:r>
            <w:r w:rsidRPr="00213743">
              <w:tab/>
            </w:r>
            <w:r w:rsidRPr="00213743">
              <w:rPr>
                <w:lang w:val="en-US" w:eastAsia="zh-CN"/>
              </w:rPr>
              <w:t>The transmitter shall be set to P</w:t>
            </w:r>
            <w:r w:rsidRPr="00213743">
              <w:rPr>
                <w:vertAlign w:val="subscript"/>
                <w:lang w:val="en-US" w:eastAsia="zh-CN"/>
              </w:rPr>
              <w:t>UMAX</w:t>
            </w:r>
            <w:r w:rsidRPr="00213743">
              <w:rPr>
                <w:lang w:val="en-US" w:eastAsia="zh-CN"/>
              </w:rPr>
              <w:t xml:space="preserve"> as defined in clause 6.2</w:t>
            </w:r>
            <w:r w:rsidRPr="00213743">
              <w:rPr>
                <w:rFonts w:hint="eastAsia"/>
                <w:lang w:val="en-US" w:eastAsia="zh-CN"/>
              </w:rPr>
              <w:t>G</w:t>
            </w:r>
            <w:r w:rsidRPr="00213743">
              <w:rPr>
                <w:lang w:val="en-US" w:eastAsia="zh-CN"/>
              </w:rPr>
              <w:t>.4</w:t>
            </w:r>
          </w:p>
        </w:tc>
      </w:tr>
    </w:tbl>
    <w:p w14:paraId="0D830A42" w14:textId="77777777" w:rsidR="004D2FEE" w:rsidRPr="00044FAF" w:rsidRDefault="004D2FEE" w:rsidP="004D2FEE">
      <w:pPr>
        <w:rPr>
          <w:lang w:eastAsia="zh-CN"/>
        </w:rPr>
      </w:pPr>
    </w:p>
    <w:p w14:paraId="772D2E36" w14:textId="77777777" w:rsidR="004D2FEE" w:rsidRPr="00044FAF" w:rsidRDefault="004D2FEE" w:rsidP="004D2FEE">
      <w:r w:rsidRPr="00044FAF">
        <w:t>For UE(s) equipped with 4 Rx antenna ports, reference sensitivity for 2Rx antenna ports in Table 7.3.2.3-1</w:t>
      </w:r>
      <w:r w:rsidRPr="00044FAF">
        <w:rPr>
          <w:lang w:eastAsia="zh-Hans"/>
        </w:rPr>
        <w:t xml:space="preserve">a </w:t>
      </w:r>
      <w:r w:rsidRPr="00044FAF">
        <w:t>and in Table 7.3.2.3-1b shall be modified by the amount given in ΔR</w:t>
      </w:r>
      <w:r w:rsidRPr="00044FAF">
        <w:rPr>
          <w:vertAlign w:val="subscript"/>
        </w:rPr>
        <w:t>IB,4R</w:t>
      </w:r>
      <w:r w:rsidRPr="00044FAF">
        <w:t xml:space="preserve"> in Table 7.3.2.3-2 for the applicable operating bands. </w:t>
      </w:r>
    </w:p>
    <w:p w14:paraId="1B52BC37" w14:textId="77777777" w:rsidR="004D2FEE" w:rsidRPr="00044FAF" w:rsidRDefault="004D2FEE" w:rsidP="004D2FEE">
      <w:pPr>
        <w:pStyle w:val="TH"/>
        <w:rPr>
          <w:bCs/>
          <w:vertAlign w:val="subscript"/>
        </w:rPr>
      </w:pPr>
      <w:r w:rsidRPr="00044FAF">
        <w:t>Table 7.3.2.3-2: Four antenna port reference sensitivity allowance ΔR</w:t>
      </w:r>
      <w:r w:rsidRPr="00044FA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4D2FEE" w:rsidRPr="00044FAF" w14:paraId="049FB10E" w14:textId="77777777" w:rsidTr="004346E6">
        <w:trPr>
          <w:jc w:val="center"/>
        </w:trPr>
        <w:tc>
          <w:tcPr>
            <w:tcW w:w="2889" w:type="dxa"/>
          </w:tcPr>
          <w:p w14:paraId="500B415A" w14:textId="77777777" w:rsidR="004D2FEE" w:rsidRPr="00044FAF" w:rsidRDefault="004D2FEE" w:rsidP="004346E6">
            <w:pPr>
              <w:pStyle w:val="TAH"/>
            </w:pPr>
            <w:r w:rsidRPr="00044FAF">
              <w:t>Operating band</w:t>
            </w:r>
          </w:p>
        </w:tc>
        <w:tc>
          <w:tcPr>
            <w:tcW w:w="2970" w:type="dxa"/>
          </w:tcPr>
          <w:p w14:paraId="5AD6FC73" w14:textId="77777777" w:rsidR="004D2FEE" w:rsidRPr="00044FAF" w:rsidRDefault="004D2FEE" w:rsidP="004346E6">
            <w:pPr>
              <w:pStyle w:val="TAH"/>
            </w:pPr>
            <w:r w:rsidRPr="00044FAF">
              <w:t>ΔR</w:t>
            </w:r>
            <w:r w:rsidRPr="00044FAF">
              <w:rPr>
                <w:vertAlign w:val="subscript"/>
              </w:rPr>
              <w:t xml:space="preserve">IB,4R </w:t>
            </w:r>
            <w:r w:rsidRPr="00044FAF">
              <w:t>(dB)</w:t>
            </w:r>
          </w:p>
        </w:tc>
      </w:tr>
      <w:tr w:rsidR="004D2FEE" w:rsidRPr="00044FAF" w14:paraId="68315D87" w14:textId="77777777" w:rsidTr="004346E6">
        <w:trPr>
          <w:jc w:val="center"/>
        </w:trPr>
        <w:tc>
          <w:tcPr>
            <w:tcW w:w="2889" w:type="dxa"/>
            <w:vAlign w:val="center"/>
          </w:tcPr>
          <w:p w14:paraId="7D58216D" w14:textId="77777777" w:rsidR="004D2FEE" w:rsidRPr="00044FAF" w:rsidRDefault="004D2FEE" w:rsidP="004346E6">
            <w:pPr>
              <w:pStyle w:val="TAC"/>
            </w:pPr>
            <w:r>
              <w:rPr>
                <w:lang w:eastAsia="zh-CN"/>
              </w:rPr>
              <w:t xml:space="preserve">n8, </w:t>
            </w:r>
            <w:r w:rsidRPr="00044FAF">
              <w:t>n28, n71</w:t>
            </w:r>
          </w:p>
        </w:tc>
        <w:tc>
          <w:tcPr>
            <w:tcW w:w="2970" w:type="dxa"/>
            <w:vAlign w:val="center"/>
          </w:tcPr>
          <w:p w14:paraId="39074D68" w14:textId="77777777" w:rsidR="004D2FEE" w:rsidRPr="00044FAF" w:rsidRDefault="004D2FEE" w:rsidP="004346E6">
            <w:pPr>
              <w:pStyle w:val="TAC"/>
            </w:pPr>
            <w:r w:rsidRPr="00044FAF">
              <w:t>-2.7</w:t>
            </w:r>
            <w:r w:rsidRPr="00044FAF">
              <w:rPr>
                <w:vertAlign w:val="superscript"/>
              </w:rPr>
              <w:t>1</w:t>
            </w:r>
          </w:p>
        </w:tc>
      </w:tr>
      <w:tr w:rsidR="004D2FEE" w:rsidRPr="00044FAF" w14:paraId="3FCF20B2" w14:textId="77777777" w:rsidTr="004346E6">
        <w:trPr>
          <w:jc w:val="center"/>
        </w:trPr>
        <w:tc>
          <w:tcPr>
            <w:tcW w:w="2889" w:type="dxa"/>
            <w:vAlign w:val="center"/>
          </w:tcPr>
          <w:p w14:paraId="48DE0093" w14:textId="77777777" w:rsidR="004D2FEE" w:rsidRPr="00044FAF" w:rsidRDefault="004D2FEE" w:rsidP="004346E6">
            <w:pPr>
              <w:pStyle w:val="TAC"/>
            </w:pPr>
            <w:r w:rsidRPr="00044FAF">
              <w:t>n1, n2, n3, n30, n40, n7,</w:t>
            </w:r>
            <w:r w:rsidRPr="00044FAF">
              <w:rPr>
                <w:rFonts w:eastAsia="Calibri"/>
              </w:rPr>
              <w:t xml:space="preserve"> n34, n38, n39, n41, n66, n70</w:t>
            </w:r>
          </w:p>
        </w:tc>
        <w:tc>
          <w:tcPr>
            <w:tcW w:w="2970" w:type="dxa"/>
            <w:vAlign w:val="center"/>
          </w:tcPr>
          <w:p w14:paraId="07C8DCE6" w14:textId="77777777" w:rsidR="004D2FEE" w:rsidRPr="00044FAF" w:rsidRDefault="004D2FEE" w:rsidP="004346E6">
            <w:pPr>
              <w:pStyle w:val="TAC"/>
            </w:pPr>
            <w:r w:rsidRPr="00044FAF">
              <w:t>-2.7</w:t>
            </w:r>
          </w:p>
        </w:tc>
      </w:tr>
      <w:tr w:rsidR="004D2FEE" w:rsidRPr="00044FAF" w14:paraId="644358E9" w14:textId="77777777" w:rsidTr="004346E6">
        <w:trPr>
          <w:jc w:val="center"/>
        </w:trPr>
        <w:tc>
          <w:tcPr>
            <w:tcW w:w="2889" w:type="dxa"/>
            <w:vAlign w:val="center"/>
          </w:tcPr>
          <w:p w14:paraId="08262EE6" w14:textId="77777777" w:rsidR="004D2FEE" w:rsidRPr="00044FAF" w:rsidRDefault="004D2FEE" w:rsidP="004346E6">
            <w:pPr>
              <w:pStyle w:val="TAC"/>
              <w:rPr>
                <w:rFonts w:eastAsia="Calibri"/>
              </w:rPr>
            </w:pPr>
            <w:r w:rsidRPr="00044FAF">
              <w:rPr>
                <w:rFonts w:eastAsia="Calibri"/>
              </w:rPr>
              <w:t>n48, n77, n78, n79</w:t>
            </w:r>
          </w:p>
        </w:tc>
        <w:tc>
          <w:tcPr>
            <w:tcW w:w="2970" w:type="dxa"/>
            <w:vAlign w:val="center"/>
          </w:tcPr>
          <w:p w14:paraId="3BE1E60D" w14:textId="77777777" w:rsidR="004D2FEE" w:rsidRPr="00044FAF" w:rsidRDefault="004D2FEE" w:rsidP="004346E6">
            <w:pPr>
              <w:pStyle w:val="TAC"/>
            </w:pPr>
            <w:r w:rsidRPr="00044FAF">
              <w:t>-2.2</w:t>
            </w:r>
          </w:p>
        </w:tc>
      </w:tr>
      <w:tr w:rsidR="004D2FEE" w:rsidRPr="00044FAF" w14:paraId="2FF5DE58" w14:textId="77777777" w:rsidTr="004346E6">
        <w:trPr>
          <w:jc w:val="center"/>
        </w:trPr>
        <w:tc>
          <w:tcPr>
            <w:tcW w:w="5859" w:type="dxa"/>
            <w:gridSpan w:val="2"/>
            <w:vAlign w:val="center"/>
          </w:tcPr>
          <w:p w14:paraId="06B6DAD5" w14:textId="77777777" w:rsidR="004D2FEE" w:rsidRPr="00044FAF" w:rsidRDefault="004D2FEE" w:rsidP="004346E6">
            <w:pPr>
              <w:pStyle w:val="TAN"/>
            </w:pPr>
            <w:r w:rsidRPr="00044FAF">
              <w:t>NOTE 1:</w:t>
            </w:r>
            <w:r w:rsidRPr="00044FAF">
              <w:tab/>
              <w:t>4 Rx operation is targeted for FWA form factor</w:t>
            </w:r>
          </w:p>
        </w:tc>
      </w:tr>
    </w:tbl>
    <w:p w14:paraId="065F9BF5" w14:textId="77777777" w:rsidR="004D2FEE" w:rsidRPr="00044FAF" w:rsidRDefault="004D2FEE" w:rsidP="004D2FEE"/>
    <w:p w14:paraId="1CEEAC25" w14:textId="77777777" w:rsidR="004D2FEE" w:rsidRPr="00044FAF" w:rsidRDefault="004D2FEE" w:rsidP="004D2FEE">
      <w:r w:rsidRPr="00044FAF">
        <w:t xml:space="preserve">The reference sensitivity (REFSENS) requirement specified in Table </w:t>
      </w:r>
      <w:r w:rsidRPr="00213743">
        <w:t>7.3.2.3-1a, Table 7.3.2.3-1b, Table 7.3.2.3-1c, Table 7.3.2.3-1d</w:t>
      </w:r>
      <w:r w:rsidRPr="00044FAF">
        <w:t xml:space="preserve"> and Table 7.3.2.3-2 shall be met with uplink transmission bandwidth less than or equal to that specified in Table 7.3.2.3-</w:t>
      </w:r>
      <w:r w:rsidRPr="00044FAF">
        <w:rPr>
          <w:lang w:eastAsia="zh-CN"/>
        </w:rPr>
        <w:t>3</w:t>
      </w:r>
      <w:r w:rsidRPr="00044FAF">
        <w:t>.</w:t>
      </w:r>
    </w:p>
    <w:p w14:paraId="0B4ECC61" w14:textId="77777777" w:rsidR="004D2FEE" w:rsidRPr="00044FAF" w:rsidRDefault="004D2FEE" w:rsidP="004D2FEE">
      <w:pPr>
        <w:pStyle w:val="TH"/>
      </w:pPr>
      <w:r w:rsidRPr="00044FAF">
        <w:lastRenderedPageBreak/>
        <w:t>Table 7.3.2.3-</w:t>
      </w:r>
      <w:r w:rsidRPr="00044FAF">
        <w:rPr>
          <w:lang w:eastAsia="zh-CN"/>
        </w:rPr>
        <w:t>3</w:t>
      </w:r>
      <w:r w:rsidRPr="00044FAF">
        <w:t>: Uplink configuration for reference sensitivity</w:t>
      </w: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4D2FEE" w:rsidRPr="00044FAF" w14:paraId="41102EE9" w14:textId="77777777" w:rsidTr="004346E6">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69035CE8" w14:textId="77777777" w:rsidR="004D2FEE" w:rsidRPr="00044FAF" w:rsidRDefault="004D2FEE" w:rsidP="004346E6">
            <w:pPr>
              <w:pStyle w:val="TAH"/>
            </w:pPr>
            <w:r w:rsidRPr="00044FAF">
              <w:lastRenderedPageBreak/>
              <w:t>Operating band / SCS (kHz) / Channel bandwidth (MHz) / Duplex mode</w:t>
            </w:r>
          </w:p>
        </w:tc>
      </w:tr>
      <w:tr w:rsidR="004D2FEE" w:rsidRPr="00044FAF" w14:paraId="78B7A3D3" w14:textId="77777777" w:rsidTr="004346E6">
        <w:trPr>
          <w:trHeight w:val="187"/>
          <w:tblHeader/>
          <w:jc w:val="center"/>
        </w:trPr>
        <w:tc>
          <w:tcPr>
            <w:tcW w:w="1228" w:type="dxa"/>
            <w:tcBorders>
              <w:bottom w:val="single" w:sz="4" w:space="0" w:color="auto"/>
            </w:tcBorders>
            <w:shd w:val="clear" w:color="auto" w:fill="auto"/>
          </w:tcPr>
          <w:p w14:paraId="24E47970" w14:textId="77777777" w:rsidR="004D2FEE" w:rsidRPr="00044FAF" w:rsidRDefault="004D2FEE" w:rsidP="004346E6">
            <w:pPr>
              <w:pStyle w:val="TAH"/>
            </w:pPr>
            <w:r w:rsidRPr="00044FAF">
              <w:t>Operating Band</w:t>
            </w:r>
          </w:p>
        </w:tc>
        <w:tc>
          <w:tcPr>
            <w:tcW w:w="945" w:type="dxa"/>
            <w:vAlign w:val="center"/>
          </w:tcPr>
          <w:p w14:paraId="6C137A87" w14:textId="77777777" w:rsidR="004D2FEE" w:rsidRPr="00044FAF" w:rsidRDefault="004D2FEE" w:rsidP="004346E6">
            <w:pPr>
              <w:pStyle w:val="TAH"/>
            </w:pPr>
            <w:r w:rsidRPr="00044FAF">
              <w:t>SCS</w:t>
            </w:r>
          </w:p>
        </w:tc>
        <w:tc>
          <w:tcPr>
            <w:tcW w:w="814" w:type="dxa"/>
            <w:shd w:val="clear" w:color="auto" w:fill="auto"/>
            <w:vAlign w:val="center"/>
          </w:tcPr>
          <w:p w14:paraId="425079C4" w14:textId="77777777" w:rsidR="004D2FEE" w:rsidRPr="00044FAF" w:rsidRDefault="004D2FEE" w:rsidP="004346E6">
            <w:pPr>
              <w:pStyle w:val="TAH"/>
            </w:pPr>
            <w:r w:rsidRPr="00044FAF">
              <w:t>5</w:t>
            </w:r>
          </w:p>
        </w:tc>
        <w:tc>
          <w:tcPr>
            <w:tcW w:w="814" w:type="dxa"/>
            <w:shd w:val="clear" w:color="auto" w:fill="auto"/>
            <w:vAlign w:val="center"/>
          </w:tcPr>
          <w:p w14:paraId="245C1D43" w14:textId="77777777" w:rsidR="004D2FEE" w:rsidRPr="00044FAF" w:rsidRDefault="004D2FEE" w:rsidP="004346E6">
            <w:pPr>
              <w:pStyle w:val="TAH"/>
            </w:pPr>
            <w:r w:rsidRPr="00044FAF">
              <w:t>10</w:t>
            </w:r>
          </w:p>
        </w:tc>
        <w:tc>
          <w:tcPr>
            <w:tcW w:w="953" w:type="dxa"/>
            <w:shd w:val="clear" w:color="auto" w:fill="auto"/>
            <w:vAlign w:val="center"/>
          </w:tcPr>
          <w:p w14:paraId="7CDB4AA2" w14:textId="77777777" w:rsidR="004D2FEE" w:rsidRPr="00044FAF" w:rsidRDefault="004D2FEE" w:rsidP="004346E6">
            <w:pPr>
              <w:pStyle w:val="TAH"/>
            </w:pPr>
            <w:r w:rsidRPr="00044FAF">
              <w:t>15</w:t>
            </w:r>
          </w:p>
        </w:tc>
        <w:tc>
          <w:tcPr>
            <w:tcW w:w="802" w:type="dxa"/>
            <w:shd w:val="clear" w:color="auto" w:fill="auto"/>
            <w:vAlign w:val="center"/>
          </w:tcPr>
          <w:p w14:paraId="03CB2B02" w14:textId="77777777" w:rsidR="004D2FEE" w:rsidRPr="00044FAF" w:rsidRDefault="004D2FEE" w:rsidP="004346E6">
            <w:pPr>
              <w:pStyle w:val="TAH"/>
            </w:pPr>
            <w:r w:rsidRPr="00044FAF">
              <w:t>20</w:t>
            </w:r>
          </w:p>
        </w:tc>
        <w:tc>
          <w:tcPr>
            <w:tcW w:w="821" w:type="dxa"/>
            <w:shd w:val="clear" w:color="auto" w:fill="auto"/>
            <w:vAlign w:val="center"/>
          </w:tcPr>
          <w:p w14:paraId="243D8C79" w14:textId="77777777" w:rsidR="004D2FEE" w:rsidRPr="00044FAF" w:rsidRDefault="004D2FEE" w:rsidP="004346E6">
            <w:pPr>
              <w:pStyle w:val="TAH"/>
            </w:pPr>
            <w:r w:rsidRPr="00044FAF">
              <w:t>25</w:t>
            </w:r>
          </w:p>
        </w:tc>
        <w:tc>
          <w:tcPr>
            <w:tcW w:w="683" w:type="dxa"/>
            <w:vAlign w:val="center"/>
          </w:tcPr>
          <w:p w14:paraId="6842BFE4" w14:textId="77777777" w:rsidR="004D2FEE" w:rsidRPr="00044FAF" w:rsidRDefault="004D2FEE" w:rsidP="004346E6">
            <w:pPr>
              <w:pStyle w:val="TAH"/>
            </w:pPr>
            <w:r w:rsidRPr="00044FAF">
              <w:t>30</w:t>
            </w:r>
          </w:p>
        </w:tc>
        <w:tc>
          <w:tcPr>
            <w:tcW w:w="820" w:type="dxa"/>
            <w:vAlign w:val="center"/>
          </w:tcPr>
          <w:p w14:paraId="63C88809" w14:textId="77777777" w:rsidR="004D2FEE" w:rsidRPr="00044FAF" w:rsidRDefault="004D2FEE" w:rsidP="004346E6">
            <w:pPr>
              <w:pStyle w:val="TAH"/>
            </w:pPr>
            <w:r w:rsidRPr="00044FAF">
              <w:t>35</w:t>
            </w:r>
          </w:p>
        </w:tc>
        <w:tc>
          <w:tcPr>
            <w:tcW w:w="821" w:type="dxa"/>
            <w:shd w:val="clear" w:color="auto" w:fill="auto"/>
            <w:vAlign w:val="center"/>
          </w:tcPr>
          <w:p w14:paraId="1F17A4ED" w14:textId="77777777" w:rsidR="004D2FEE" w:rsidRPr="00044FAF" w:rsidRDefault="004D2FEE" w:rsidP="004346E6">
            <w:pPr>
              <w:pStyle w:val="TAH"/>
            </w:pPr>
            <w:r w:rsidRPr="00044FAF">
              <w:t>40</w:t>
            </w:r>
          </w:p>
        </w:tc>
        <w:tc>
          <w:tcPr>
            <w:tcW w:w="954" w:type="dxa"/>
            <w:vAlign w:val="center"/>
          </w:tcPr>
          <w:p w14:paraId="691EE1E6" w14:textId="77777777" w:rsidR="004D2FEE" w:rsidRPr="00044FAF" w:rsidRDefault="004D2FEE" w:rsidP="004346E6">
            <w:pPr>
              <w:pStyle w:val="TAH"/>
            </w:pPr>
            <w:r w:rsidRPr="00044FAF">
              <w:t>45</w:t>
            </w:r>
          </w:p>
        </w:tc>
        <w:tc>
          <w:tcPr>
            <w:tcW w:w="811" w:type="dxa"/>
            <w:vAlign w:val="center"/>
          </w:tcPr>
          <w:p w14:paraId="60CD3189" w14:textId="77777777" w:rsidR="004D2FEE" w:rsidRPr="00044FAF" w:rsidRDefault="004D2FEE" w:rsidP="004346E6">
            <w:pPr>
              <w:pStyle w:val="TAH"/>
            </w:pPr>
            <w:r w:rsidRPr="00044FAF">
              <w:t>50</w:t>
            </w:r>
          </w:p>
        </w:tc>
        <w:tc>
          <w:tcPr>
            <w:tcW w:w="683" w:type="dxa"/>
            <w:vAlign w:val="center"/>
          </w:tcPr>
          <w:p w14:paraId="3AF22DB6" w14:textId="77777777" w:rsidR="004D2FEE" w:rsidRPr="00044FAF" w:rsidRDefault="004D2FEE" w:rsidP="004346E6">
            <w:pPr>
              <w:pStyle w:val="TAH"/>
            </w:pPr>
            <w:r w:rsidRPr="00044FAF">
              <w:t>60</w:t>
            </w:r>
          </w:p>
        </w:tc>
        <w:tc>
          <w:tcPr>
            <w:tcW w:w="793" w:type="dxa"/>
            <w:vAlign w:val="center"/>
          </w:tcPr>
          <w:p w14:paraId="77D069E4" w14:textId="77777777" w:rsidR="004D2FEE" w:rsidRPr="00044FAF" w:rsidRDefault="004D2FEE" w:rsidP="004346E6">
            <w:pPr>
              <w:pStyle w:val="TAH"/>
            </w:pPr>
            <w:r w:rsidRPr="00044FAF">
              <w:t>70</w:t>
            </w:r>
          </w:p>
        </w:tc>
        <w:tc>
          <w:tcPr>
            <w:tcW w:w="611" w:type="dxa"/>
            <w:vAlign w:val="center"/>
          </w:tcPr>
          <w:p w14:paraId="117B5AAC" w14:textId="77777777" w:rsidR="004D2FEE" w:rsidRPr="00044FAF" w:rsidRDefault="004D2FEE" w:rsidP="004346E6">
            <w:pPr>
              <w:pStyle w:val="TAH"/>
            </w:pPr>
            <w:r w:rsidRPr="00044FAF">
              <w:t>80</w:t>
            </w:r>
          </w:p>
        </w:tc>
        <w:tc>
          <w:tcPr>
            <w:tcW w:w="683" w:type="dxa"/>
            <w:vAlign w:val="center"/>
          </w:tcPr>
          <w:p w14:paraId="4452424A" w14:textId="77777777" w:rsidR="004D2FEE" w:rsidRPr="00044FAF" w:rsidRDefault="004D2FEE" w:rsidP="004346E6">
            <w:pPr>
              <w:pStyle w:val="TAH"/>
            </w:pPr>
            <w:r w:rsidRPr="00044FAF">
              <w:t>90</w:t>
            </w:r>
          </w:p>
        </w:tc>
        <w:tc>
          <w:tcPr>
            <w:tcW w:w="592" w:type="dxa"/>
            <w:vAlign w:val="center"/>
          </w:tcPr>
          <w:p w14:paraId="22C5E781" w14:textId="77777777" w:rsidR="004D2FEE" w:rsidRPr="00044FAF" w:rsidRDefault="004D2FEE" w:rsidP="004346E6">
            <w:pPr>
              <w:pStyle w:val="TAH"/>
            </w:pPr>
            <w:r w:rsidRPr="00044FAF">
              <w:t>100</w:t>
            </w:r>
          </w:p>
        </w:tc>
        <w:tc>
          <w:tcPr>
            <w:tcW w:w="1332" w:type="dxa"/>
            <w:tcBorders>
              <w:bottom w:val="single" w:sz="4" w:space="0" w:color="auto"/>
            </w:tcBorders>
            <w:shd w:val="clear" w:color="auto" w:fill="auto"/>
          </w:tcPr>
          <w:p w14:paraId="1D4EF271" w14:textId="77777777" w:rsidR="004D2FEE" w:rsidRPr="00044FAF" w:rsidRDefault="004D2FEE" w:rsidP="004346E6">
            <w:pPr>
              <w:pStyle w:val="TAH"/>
            </w:pPr>
            <w:r w:rsidRPr="00044FAF">
              <w:t>Duplex Mode</w:t>
            </w:r>
          </w:p>
        </w:tc>
      </w:tr>
      <w:tr w:rsidR="004D2FEE" w:rsidRPr="00044FAF" w14:paraId="024DC22E" w14:textId="77777777" w:rsidTr="004346E6">
        <w:trPr>
          <w:trHeight w:val="187"/>
          <w:jc w:val="center"/>
        </w:trPr>
        <w:tc>
          <w:tcPr>
            <w:tcW w:w="1228" w:type="dxa"/>
            <w:tcBorders>
              <w:bottom w:val="nil"/>
            </w:tcBorders>
            <w:shd w:val="clear" w:color="auto" w:fill="auto"/>
          </w:tcPr>
          <w:p w14:paraId="3814E07F" w14:textId="77777777" w:rsidR="004D2FEE" w:rsidRPr="00044FAF" w:rsidRDefault="004D2FEE" w:rsidP="004346E6">
            <w:pPr>
              <w:pStyle w:val="TAC"/>
            </w:pPr>
            <w:r w:rsidRPr="00044FAF">
              <w:rPr>
                <w:lang w:eastAsia="zh-CN"/>
              </w:rPr>
              <w:t>n1</w:t>
            </w:r>
          </w:p>
        </w:tc>
        <w:tc>
          <w:tcPr>
            <w:tcW w:w="945" w:type="dxa"/>
          </w:tcPr>
          <w:p w14:paraId="13F531F2" w14:textId="77777777" w:rsidR="004D2FEE" w:rsidRPr="00044FAF" w:rsidRDefault="004D2FEE" w:rsidP="004346E6">
            <w:pPr>
              <w:pStyle w:val="TAC"/>
            </w:pPr>
            <w:r w:rsidRPr="00044FAF">
              <w:t>15</w:t>
            </w:r>
          </w:p>
        </w:tc>
        <w:tc>
          <w:tcPr>
            <w:tcW w:w="814" w:type="dxa"/>
            <w:shd w:val="clear" w:color="auto" w:fill="auto"/>
          </w:tcPr>
          <w:p w14:paraId="4089C12B" w14:textId="77777777" w:rsidR="004D2FEE" w:rsidRPr="00044FAF" w:rsidRDefault="004D2FEE" w:rsidP="004346E6">
            <w:pPr>
              <w:pStyle w:val="TAC"/>
            </w:pPr>
            <w:r w:rsidRPr="00044FAF">
              <w:t>25</w:t>
            </w:r>
          </w:p>
        </w:tc>
        <w:tc>
          <w:tcPr>
            <w:tcW w:w="814" w:type="dxa"/>
            <w:shd w:val="clear" w:color="auto" w:fill="auto"/>
          </w:tcPr>
          <w:p w14:paraId="7FC4678F"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2CC5CA18" w14:textId="77777777" w:rsidR="004D2FEE" w:rsidRPr="00044FAF" w:rsidRDefault="004D2FEE" w:rsidP="004346E6">
            <w:pPr>
              <w:pStyle w:val="TAC"/>
            </w:pPr>
            <w:r w:rsidRPr="00044FAF">
              <w:t>75</w:t>
            </w:r>
            <w:r w:rsidRPr="00044FAF">
              <w:rPr>
                <w:vertAlign w:val="superscript"/>
              </w:rPr>
              <w:t>1</w:t>
            </w:r>
          </w:p>
        </w:tc>
        <w:tc>
          <w:tcPr>
            <w:tcW w:w="802" w:type="dxa"/>
            <w:shd w:val="clear" w:color="auto" w:fill="auto"/>
          </w:tcPr>
          <w:p w14:paraId="3AE6B8FC" w14:textId="77777777" w:rsidR="004D2FEE" w:rsidRPr="00044FAF" w:rsidRDefault="004D2FEE" w:rsidP="004346E6">
            <w:pPr>
              <w:pStyle w:val="TAC"/>
            </w:pPr>
            <w:r w:rsidRPr="00044FAF">
              <w:t>100</w:t>
            </w:r>
            <w:r w:rsidRPr="00044FAF">
              <w:rPr>
                <w:vertAlign w:val="superscript"/>
              </w:rPr>
              <w:t>1</w:t>
            </w:r>
          </w:p>
        </w:tc>
        <w:tc>
          <w:tcPr>
            <w:tcW w:w="821" w:type="dxa"/>
            <w:shd w:val="clear" w:color="auto" w:fill="auto"/>
          </w:tcPr>
          <w:p w14:paraId="40537337" w14:textId="77777777" w:rsidR="004D2FEE" w:rsidRPr="00044FAF" w:rsidRDefault="004D2FEE" w:rsidP="004346E6">
            <w:pPr>
              <w:pStyle w:val="TAC"/>
            </w:pPr>
            <w:r w:rsidRPr="00044FAF">
              <w:t>128</w:t>
            </w:r>
            <w:r w:rsidRPr="00044FAF">
              <w:rPr>
                <w:vertAlign w:val="superscript"/>
              </w:rPr>
              <w:t>1</w:t>
            </w:r>
          </w:p>
        </w:tc>
        <w:tc>
          <w:tcPr>
            <w:tcW w:w="683" w:type="dxa"/>
          </w:tcPr>
          <w:p w14:paraId="5C77CC63" w14:textId="77777777" w:rsidR="004D2FEE" w:rsidRPr="00044FAF" w:rsidRDefault="004D2FEE" w:rsidP="004346E6">
            <w:pPr>
              <w:pStyle w:val="TAC"/>
            </w:pPr>
            <w:r w:rsidRPr="00044FAF">
              <w:t>128</w:t>
            </w:r>
            <w:r w:rsidRPr="00044FAF">
              <w:rPr>
                <w:vertAlign w:val="superscript"/>
              </w:rPr>
              <w:t>1</w:t>
            </w:r>
          </w:p>
        </w:tc>
        <w:tc>
          <w:tcPr>
            <w:tcW w:w="820" w:type="dxa"/>
          </w:tcPr>
          <w:p w14:paraId="7AE8CFC6" w14:textId="77777777" w:rsidR="004D2FEE" w:rsidRPr="00044FAF" w:rsidRDefault="004D2FEE" w:rsidP="004346E6">
            <w:pPr>
              <w:pStyle w:val="TAC"/>
            </w:pPr>
          </w:p>
        </w:tc>
        <w:tc>
          <w:tcPr>
            <w:tcW w:w="821" w:type="dxa"/>
            <w:shd w:val="clear" w:color="auto" w:fill="auto"/>
          </w:tcPr>
          <w:p w14:paraId="5077C8A7" w14:textId="77777777" w:rsidR="004D2FEE" w:rsidRPr="00044FAF" w:rsidRDefault="004D2FEE" w:rsidP="004346E6">
            <w:pPr>
              <w:pStyle w:val="TAC"/>
            </w:pPr>
            <w:r w:rsidRPr="00044FAF">
              <w:t>128</w:t>
            </w:r>
            <w:r w:rsidRPr="00044FAF">
              <w:rPr>
                <w:vertAlign w:val="superscript"/>
              </w:rPr>
              <w:t>1</w:t>
            </w:r>
          </w:p>
        </w:tc>
        <w:tc>
          <w:tcPr>
            <w:tcW w:w="954" w:type="dxa"/>
          </w:tcPr>
          <w:p w14:paraId="1E5993E6" w14:textId="77777777" w:rsidR="004D2FEE" w:rsidRPr="00044FAF" w:rsidRDefault="004D2FEE" w:rsidP="004346E6">
            <w:pPr>
              <w:pStyle w:val="TAC"/>
            </w:pPr>
            <w:r w:rsidRPr="00044FAF">
              <w:t>128</w:t>
            </w:r>
            <w:r w:rsidRPr="00044FAF">
              <w:rPr>
                <w:vertAlign w:val="superscript"/>
              </w:rPr>
              <w:t>1</w:t>
            </w:r>
          </w:p>
        </w:tc>
        <w:tc>
          <w:tcPr>
            <w:tcW w:w="811" w:type="dxa"/>
          </w:tcPr>
          <w:p w14:paraId="6D8BA13D" w14:textId="77777777" w:rsidR="004D2FEE" w:rsidRPr="00044FAF" w:rsidRDefault="004D2FEE" w:rsidP="004346E6">
            <w:pPr>
              <w:pStyle w:val="TAC"/>
            </w:pPr>
            <w:r w:rsidRPr="00044FAF">
              <w:t>128</w:t>
            </w:r>
            <w:r w:rsidRPr="00044FAF">
              <w:rPr>
                <w:vertAlign w:val="superscript"/>
              </w:rPr>
              <w:t>1</w:t>
            </w:r>
          </w:p>
        </w:tc>
        <w:tc>
          <w:tcPr>
            <w:tcW w:w="683" w:type="dxa"/>
          </w:tcPr>
          <w:p w14:paraId="20B59454" w14:textId="77777777" w:rsidR="004D2FEE" w:rsidRPr="00044FAF" w:rsidRDefault="004D2FEE" w:rsidP="004346E6">
            <w:pPr>
              <w:pStyle w:val="TAC"/>
            </w:pPr>
          </w:p>
        </w:tc>
        <w:tc>
          <w:tcPr>
            <w:tcW w:w="793" w:type="dxa"/>
          </w:tcPr>
          <w:p w14:paraId="71081508" w14:textId="77777777" w:rsidR="004D2FEE" w:rsidRPr="00044FAF" w:rsidRDefault="004D2FEE" w:rsidP="004346E6">
            <w:pPr>
              <w:pStyle w:val="TAC"/>
            </w:pPr>
          </w:p>
        </w:tc>
        <w:tc>
          <w:tcPr>
            <w:tcW w:w="611" w:type="dxa"/>
          </w:tcPr>
          <w:p w14:paraId="5E1BCECA" w14:textId="77777777" w:rsidR="004D2FEE" w:rsidRPr="00044FAF" w:rsidRDefault="004D2FEE" w:rsidP="004346E6">
            <w:pPr>
              <w:pStyle w:val="TAC"/>
            </w:pPr>
          </w:p>
        </w:tc>
        <w:tc>
          <w:tcPr>
            <w:tcW w:w="683" w:type="dxa"/>
          </w:tcPr>
          <w:p w14:paraId="6BD8F106" w14:textId="77777777" w:rsidR="004D2FEE" w:rsidRPr="00044FAF" w:rsidRDefault="004D2FEE" w:rsidP="004346E6">
            <w:pPr>
              <w:pStyle w:val="TAC"/>
            </w:pPr>
          </w:p>
        </w:tc>
        <w:tc>
          <w:tcPr>
            <w:tcW w:w="592" w:type="dxa"/>
          </w:tcPr>
          <w:p w14:paraId="7CA3649E" w14:textId="77777777" w:rsidR="004D2FEE" w:rsidRPr="00044FAF" w:rsidRDefault="004D2FEE" w:rsidP="004346E6">
            <w:pPr>
              <w:pStyle w:val="TAC"/>
            </w:pPr>
          </w:p>
        </w:tc>
        <w:tc>
          <w:tcPr>
            <w:tcW w:w="1332" w:type="dxa"/>
            <w:tcBorders>
              <w:bottom w:val="nil"/>
            </w:tcBorders>
            <w:shd w:val="clear" w:color="auto" w:fill="auto"/>
          </w:tcPr>
          <w:p w14:paraId="235801E7" w14:textId="77777777" w:rsidR="004D2FEE" w:rsidRPr="00044FAF" w:rsidRDefault="004D2FEE" w:rsidP="004346E6">
            <w:pPr>
              <w:pStyle w:val="TAC"/>
            </w:pPr>
            <w:r w:rsidRPr="00044FAF">
              <w:t>FDD</w:t>
            </w:r>
          </w:p>
        </w:tc>
      </w:tr>
      <w:tr w:rsidR="004D2FEE" w:rsidRPr="00044FAF" w14:paraId="7FF27B56" w14:textId="77777777" w:rsidTr="004346E6">
        <w:trPr>
          <w:trHeight w:val="187"/>
          <w:jc w:val="center"/>
        </w:trPr>
        <w:tc>
          <w:tcPr>
            <w:tcW w:w="1228" w:type="dxa"/>
            <w:tcBorders>
              <w:top w:val="nil"/>
              <w:bottom w:val="nil"/>
            </w:tcBorders>
            <w:shd w:val="clear" w:color="auto" w:fill="auto"/>
          </w:tcPr>
          <w:p w14:paraId="7C1F0838" w14:textId="77777777" w:rsidR="004D2FEE" w:rsidRPr="00044FAF" w:rsidRDefault="004D2FEE" w:rsidP="004346E6">
            <w:pPr>
              <w:pStyle w:val="TAC"/>
            </w:pPr>
          </w:p>
        </w:tc>
        <w:tc>
          <w:tcPr>
            <w:tcW w:w="945" w:type="dxa"/>
          </w:tcPr>
          <w:p w14:paraId="4D8B3E50" w14:textId="77777777" w:rsidR="004D2FEE" w:rsidRPr="00044FAF" w:rsidRDefault="004D2FEE" w:rsidP="004346E6">
            <w:pPr>
              <w:pStyle w:val="TAC"/>
            </w:pPr>
            <w:r w:rsidRPr="00044FAF">
              <w:t>30</w:t>
            </w:r>
          </w:p>
        </w:tc>
        <w:tc>
          <w:tcPr>
            <w:tcW w:w="814" w:type="dxa"/>
            <w:shd w:val="clear" w:color="auto" w:fill="auto"/>
          </w:tcPr>
          <w:p w14:paraId="71E2581A" w14:textId="77777777" w:rsidR="004D2FEE" w:rsidRPr="00044FAF" w:rsidRDefault="004D2FEE" w:rsidP="004346E6">
            <w:pPr>
              <w:pStyle w:val="TAC"/>
            </w:pPr>
          </w:p>
        </w:tc>
        <w:tc>
          <w:tcPr>
            <w:tcW w:w="814" w:type="dxa"/>
            <w:shd w:val="clear" w:color="auto" w:fill="auto"/>
          </w:tcPr>
          <w:p w14:paraId="135AE3DF" w14:textId="77777777" w:rsidR="004D2FEE" w:rsidRPr="00044FAF" w:rsidRDefault="004D2FEE" w:rsidP="004346E6">
            <w:pPr>
              <w:pStyle w:val="TAC"/>
            </w:pPr>
            <w:r w:rsidRPr="00044FAF">
              <w:t>24</w:t>
            </w:r>
          </w:p>
        </w:tc>
        <w:tc>
          <w:tcPr>
            <w:tcW w:w="953" w:type="dxa"/>
            <w:shd w:val="clear" w:color="auto" w:fill="auto"/>
          </w:tcPr>
          <w:p w14:paraId="20E49065" w14:textId="77777777" w:rsidR="004D2FEE" w:rsidRPr="00044FAF" w:rsidRDefault="004D2FEE" w:rsidP="004346E6">
            <w:pPr>
              <w:pStyle w:val="TAC"/>
            </w:pPr>
            <w:r w:rsidRPr="00044FAF">
              <w:t>36</w:t>
            </w:r>
            <w:r w:rsidRPr="00044FAF">
              <w:rPr>
                <w:vertAlign w:val="superscript"/>
              </w:rPr>
              <w:t>1</w:t>
            </w:r>
          </w:p>
        </w:tc>
        <w:tc>
          <w:tcPr>
            <w:tcW w:w="802" w:type="dxa"/>
            <w:shd w:val="clear" w:color="auto" w:fill="auto"/>
          </w:tcPr>
          <w:p w14:paraId="7B8436DF" w14:textId="77777777" w:rsidR="004D2FEE" w:rsidRPr="00044FAF" w:rsidRDefault="004D2FEE" w:rsidP="004346E6">
            <w:pPr>
              <w:pStyle w:val="TAC"/>
            </w:pPr>
            <w:r w:rsidRPr="00044FAF">
              <w:t>50</w:t>
            </w:r>
            <w:r w:rsidRPr="00044FAF">
              <w:rPr>
                <w:vertAlign w:val="superscript"/>
              </w:rPr>
              <w:t>1</w:t>
            </w:r>
          </w:p>
        </w:tc>
        <w:tc>
          <w:tcPr>
            <w:tcW w:w="821" w:type="dxa"/>
            <w:shd w:val="clear" w:color="auto" w:fill="auto"/>
          </w:tcPr>
          <w:p w14:paraId="1A3A1475" w14:textId="77777777" w:rsidR="004D2FEE" w:rsidRPr="00044FAF" w:rsidRDefault="004D2FEE" w:rsidP="004346E6">
            <w:pPr>
              <w:pStyle w:val="TAC"/>
            </w:pPr>
            <w:r w:rsidRPr="00044FAF">
              <w:t>64</w:t>
            </w:r>
            <w:r w:rsidRPr="00044FAF">
              <w:rPr>
                <w:vertAlign w:val="superscript"/>
              </w:rPr>
              <w:t>1</w:t>
            </w:r>
          </w:p>
        </w:tc>
        <w:tc>
          <w:tcPr>
            <w:tcW w:w="683" w:type="dxa"/>
          </w:tcPr>
          <w:p w14:paraId="412F8154" w14:textId="77777777" w:rsidR="004D2FEE" w:rsidRPr="00044FAF" w:rsidRDefault="004D2FEE" w:rsidP="004346E6">
            <w:pPr>
              <w:pStyle w:val="TAC"/>
            </w:pPr>
            <w:r w:rsidRPr="00044FAF">
              <w:t>64</w:t>
            </w:r>
            <w:r w:rsidRPr="00044FAF">
              <w:rPr>
                <w:vertAlign w:val="superscript"/>
              </w:rPr>
              <w:t>1</w:t>
            </w:r>
          </w:p>
        </w:tc>
        <w:tc>
          <w:tcPr>
            <w:tcW w:w="820" w:type="dxa"/>
          </w:tcPr>
          <w:p w14:paraId="56814F87" w14:textId="77777777" w:rsidR="004D2FEE" w:rsidRPr="00044FAF" w:rsidRDefault="004D2FEE" w:rsidP="004346E6">
            <w:pPr>
              <w:pStyle w:val="TAC"/>
            </w:pPr>
          </w:p>
        </w:tc>
        <w:tc>
          <w:tcPr>
            <w:tcW w:w="821" w:type="dxa"/>
            <w:shd w:val="clear" w:color="auto" w:fill="auto"/>
          </w:tcPr>
          <w:p w14:paraId="39D4C9FB" w14:textId="77777777" w:rsidR="004D2FEE" w:rsidRPr="00044FAF" w:rsidRDefault="004D2FEE" w:rsidP="004346E6">
            <w:pPr>
              <w:pStyle w:val="TAC"/>
            </w:pPr>
            <w:r w:rsidRPr="00044FAF">
              <w:t>64</w:t>
            </w:r>
            <w:r w:rsidRPr="00044FAF">
              <w:rPr>
                <w:vertAlign w:val="superscript"/>
              </w:rPr>
              <w:t>1</w:t>
            </w:r>
          </w:p>
        </w:tc>
        <w:tc>
          <w:tcPr>
            <w:tcW w:w="954" w:type="dxa"/>
          </w:tcPr>
          <w:p w14:paraId="33557727" w14:textId="77777777" w:rsidR="004D2FEE" w:rsidRPr="00044FAF" w:rsidRDefault="004D2FEE" w:rsidP="004346E6">
            <w:pPr>
              <w:pStyle w:val="TAC"/>
            </w:pPr>
            <w:r w:rsidRPr="00044FAF">
              <w:t>64</w:t>
            </w:r>
            <w:r w:rsidRPr="00044FAF">
              <w:rPr>
                <w:vertAlign w:val="superscript"/>
              </w:rPr>
              <w:t>1</w:t>
            </w:r>
          </w:p>
        </w:tc>
        <w:tc>
          <w:tcPr>
            <w:tcW w:w="811" w:type="dxa"/>
          </w:tcPr>
          <w:p w14:paraId="70C8EC41" w14:textId="77777777" w:rsidR="004D2FEE" w:rsidRPr="00044FAF" w:rsidRDefault="004D2FEE" w:rsidP="004346E6">
            <w:pPr>
              <w:pStyle w:val="TAC"/>
            </w:pPr>
            <w:r w:rsidRPr="00044FAF">
              <w:t>64</w:t>
            </w:r>
            <w:r w:rsidRPr="00044FAF">
              <w:rPr>
                <w:vertAlign w:val="superscript"/>
              </w:rPr>
              <w:t>1</w:t>
            </w:r>
          </w:p>
        </w:tc>
        <w:tc>
          <w:tcPr>
            <w:tcW w:w="683" w:type="dxa"/>
          </w:tcPr>
          <w:p w14:paraId="671C78B1" w14:textId="77777777" w:rsidR="004D2FEE" w:rsidRPr="00044FAF" w:rsidRDefault="004D2FEE" w:rsidP="004346E6">
            <w:pPr>
              <w:pStyle w:val="TAC"/>
            </w:pPr>
          </w:p>
        </w:tc>
        <w:tc>
          <w:tcPr>
            <w:tcW w:w="793" w:type="dxa"/>
          </w:tcPr>
          <w:p w14:paraId="4A4EFA8A" w14:textId="77777777" w:rsidR="004D2FEE" w:rsidRPr="00044FAF" w:rsidRDefault="004D2FEE" w:rsidP="004346E6">
            <w:pPr>
              <w:pStyle w:val="TAC"/>
            </w:pPr>
          </w:p>
        </w:tc>
        <w:tc>
          <w:tcPr>
            <w:tcW w:w="611" w:type="dxa"/>
          </w:tcPr>
          <w:p w14:paraId="52EE4A9C" w14:textId="77777777" w:rsidR="004D2FEE" w:rsidRPr="00044FAF" w:rsidRDefault="004D2FEE" w:rsidP="004346E6">
            <w:pPr>
              <w:pStyle w:val="TAC"/>
            </w:pPr>
          </w:p>
        </w:tc>
        <w:tc>
          <w:tcPr>
            <w:tcW w:w="683" w:type="dxa"/>
          </w:tcPr>
          <w:p w14:paraId="1AB131A5" w14:textId="77777777" w:rsidR="004D2FEE" w:rsidRPr="00044FAF" w:rsidRDefault="004D2FEE" w:rsidP="004346E6">
            <w:pPr>
              <w:pStyle w:val="TAC"/>
            </w:pPr>
          </w:p>
        </w:tc>
        <w:tc>
          <w:tcPr>
            <w:tcW w:w="592" w:type="dxa"/>
          </w:tcPr>
          <w:p w14:paraId="1ACA3ACB" w14:textId="77777777" w:rsidR="004D2FEE" w:rsidRPr="00044FAF" w:rsidRDefault="004D2FEE" w:rsidP="004346E6">
            <w:pPr>
              <w:pStyle w:val="TAC"/>
            </w:pPr>
          </w:p>
        </w:tc>
        <w:tc>
          <w:tcPr>
            <w:tcW w:w="1332" w:type="dxa"/>
            <w:tcBorders>
              <w:top w:val="nil"/>
              <w:bottom w:val="nil"/>
            </w:tcBorders>
            <w:shd w:val="clear" w:color="auto" w:fill="auto"/>
          </w:tcPr>
          <w:p w14:paraId="5B3E4BE5" w14:textId="77777777" w:rsidR="004D2FEE" w:rsidRPr="00044FAF" w:rsidRDefault="004D2FEE" w:rsidP="004346E6">
            <w:pPr>
              <w:pStyle w:val="TAC"/>
            </w:pPr>
          </w:p>
        </w:tc>
      </w:tr>
      <w:tr w:rsidR="004D2FEE" w:rsidRPr="00044FAF" w14:paraId="6916F963" w14:textId="77777777" w:rsidTr="004346E6">
        <w:trPr>
          <w:trHeight w:val="187"/>
          <w:jc w:val="center"/>
        </w:trPr>
        <w:tc>
          <w:tcPr>
            <w:tcW w:w="1228" w:type="dxa"/>
            <w:tcBorders>
              <w:top w:val="nil"/>
              <w:bottom w:val="single" w:sz="4" w:space="0" w:color="auto"/>
            </w:tcBorders>
            <w:shd w:val="clear" w:color="auto" w:fill="auto"/>
          </w:tcPr>
          <w:p w14:paraId="147288B5" w14:textId="77777777" w:rsidR="004D2FEE" w:rsidRPr="00044FAF" w:rsidRDefault="004D2FEE" w:rsidP="004346E6">
            <w:pPr>
              <w:pStyle w:val="TAC"/>
            </w:pPr>
          </w:p>
        </w:tc>
        <w:tc>
          <w:tcPr>
            <w:tcW w:w="945" w:type="dxa"/>
          </w:tcPr>
          <w:p w14:paraId="08F341FA" w14:textId="77777777" w:rsidR="004D2FEE" w:rsidRPr="00044FAF" w:rsidRDefault="004D2FEE" w:rsidP="004346E6">
            <w:pPr>
              <w:pStyle w:val="TAC"/>
            </w:pPr>
            <w:r w:rsidRPr="00044FAF">
              <w:t>60</w:t>
            </w:r>
          </w:p>
        </w:tc>
        <w:tc>
          <w:tcPr>
            <w:tcW w:w="814" w:type="dxa"/>
            <w:shd w:val="clear" w:color="auto" w:fill="auto"/>
          </w:tcPr>
          <w:p w14:paraId="7736CC77" w14:textId="77777777" w:rsidR="004D2FEE" w:rsidRPr="00044FAF" w:rsidRDefault="004D2FEE" w:rsidP="004346E6">
            <w:pPr>
              <w:pStyle w:val="TAC"/>
            </w:pPr>
          </w:p>
        </w:tc>
        <w:tc>
          <w:tcPr>
            <w:tcW w:w="814" w:type="dxa"/>
            <w:shd w:val="clear" w:color="auto" w:fill="auto"/>
          </w:tcPr>
          <w:p w14:paraId="0C4ED75C"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3" w:type="dxa"/>
            <w:shd w:val="clear" w:color="auto" w:fill="auto"/>
          </w:tcPr>
          <w:p w14:paraId="47A8AE14" w14:textId="77777777" w:rsidR="004D2FEE" w:rsidRPr="00044FAF" w:rsidRDefault="004D2FEE" w:rsidP="004346E6">
            <w:pPr>
              <w:pStyle w:val="TAC"/>
            </w:pPr>
            <w:r w:rsidRPr="00044FAF">
              <w:t>18</w:t>
            </w:r>
          </w:p>
        </w:tc>
        <w:tc>
          <w:tcPr>
            <w:tcW w:w="802" w:type="dxa"/>
            <w:shd w:val="clear" w:color="auto" w:fill="auto"/>
          </w:tcPr>
          <w:p w14:paraId="2D2AFDF3" w14:textId="77777777" w:rsidR="004D2FEE" w:rsidRPr="00044FAF" w:rsidRDefault="004D2FEE" w:rsidP="004346E6">
            <w:pPr>
              <w:pStyle w:val="TAC"/>
            </w:pPr>
            <w:r w:rsidRPr="00044FAF">
              <w:t>24</w:t>
            </w:r>
          </w:p>
        </w:tc>
        <w:tc>
          <w:tcPr>
            <w:tcW w:w="821" w:type="dxa"/>
            <w:shd w:val="clear" w:color="auto" w:fill="auto"/>
          </w:tcPr>
          <w:p w14:paraId="655D0E18" w14:textId="77777777" w:rsidR="004D2FEE" w:rsidRPr="00044FAF" w:rsidRDefault="004D2FEE" w:rsidP="004346E6">
            <w:pPr>
              <w:pStyle w:val="TAC"/>
            </w:pPr>
            <w:r w:rsidRPr="00044FAF">
              <w:t>30</w:t>
            </w:r>
            <w:r w:rsidRPr="00044FAF">
              <w:rPr>
                <w:vertAlign w:val="superscript"/>
              </w:rPr>
              <w:t>1</w:t>
            </w:r>
          </w:p>
        </w:tc>
        <w:tc>
          <w:tcPr>
            <w:tcW w:w="683" w:type="dxa"/>
          </w:tcPr>
          <w:p w14:paraId="3DF29F1D" w14:textId="77777777" w:rsidR="004D2FEE" w:rsidRPr="00044FAF" w:rsidRDefault="004D2FEE" w:rsidP="004346E6">
            <w:pPr>
              <w:pStyle w:val="TAC"/>
            </w:pPr>
            <w:r w:rsidRPr="00044FAF">
              <w:t>30</w:t>
            </w:r>
            <w:r w:rsidRPr="00044FAF">
              <w:rPr>
                <w:vertAlign w:val="superscript"/>
              </w:rPr>
              <w:t>1</w:t>
            </w:r>
          </w:p>
        </w:tc>
        <w:tc>
          <w:tcPr>
            <w:tcW w:w="820" w:type="dxa"/>
          </w:tcPr>
          <w:p w14:paraId="1FCEE0B2" w14:textId="77777777" w:rsidR="004D2FEE" w:rsidRPr="00044FAF" w:rsidRDefault="004D2FEE" w:rsidP="004346E6">
            <w:pPr>
              <w:pStyle w:val="TAC"/>
            </w:pPr>
          </w:p>
        </w:tc>
        <w:tc>
          <w:tcPr>
            <w:tcW w:w="821" w:type="dxa"/>
            <w:shd w:val="clear" w:color="auto" w:fill="auto"/>
          </w:tcPr>
          <w:p w14:paraId="5E8ED93D" w14:textId="77777777" w:rsidR="004D2FEE" w:rsidRPr="00044FAF" w:rsidRDefault="004D2FEE" w:rsidP="004346E6">
            <w:pPr>
              <w:pStyle w:val="TAC"/>
            </w:pPr>
            <w:r w:rsidRPr="00044FAF">
              <w:t>30</w:t>
            </w:r>
            <w:r w:rsidRPr="00044FAF">
              <w:rPr>
                <w:vertAlign w:val="superscript"/>
              </w:rPr>
              <w:t>1</w:t>
            </w:r>
          </w:p>
        </w:tc>
        <w:tc>
          <w:tcPr>
            <w:tcW w:w="954" w:type="dxa"/>
          </w:tcPr>
          <w:p w14:paraId="2930EB6D" w14:textId="77777777" w:rsidR="004D2FEE" w:rsidRPr="00044FAF" w:rsidRDefault="004D2FEE" w:rsidP="004346E6">
            <w:pPr>
              <w:pStyle w:val="TAC"/>
            </w:pPr>
            <w:r w:rsidRPr="00044FAF">
              <w:t>30</w:t>
            </w:r>
            <w:r w:rsidRPr="00044FAF">
              <w:rPr>
                <w:vertAlign w:val="superscript"/>
              </w:rPr>
              <w:t>1</w:t>
            </w:r>
          </w:p>
        </w:tc>
        <w:tc>
          <w:tcPr>
            <w:tcW w:w="811" w:type="dxa"/>
          </w:tcPr>
          <w:p w14:paraId="54C48E83" w14:textId="77777777" w:rsidR="004D2FEE" w:rsidRPr="00044FAF" w:rsidRDefault="004D2FEE" w:rsidP="004346E6">
            <w:pPr>
              <w:pStyle w:val="TAC"/>
            </w:pPr>
            <w:r w:rsidRPr="00044FAF">
              <w:t>30</w:t>
            </w:r>
            <w:r w:rsidRPr="00044FAF">
              <w:rPr>
                <w:vertAlign w:val="superscript"/>
              </w:rPr>
              <w:t>1</w:t>
            </w:r>
          </w:p>
        </w:tc>
        <w:tc>
          <w:tcPr>
            <w:tcW w:w="683" w:type="dxa"/>
          </w:tcPr>
          <w:p w14:paraId="139C103C" w14:textId="77777777" w:rsidR="004D2FEE" w:rsidRPr="00044FAF" w:rsidRDefault="004D2FEE" w:rsidP="004346E6">
            <w:pPr>
              <w:pStyle w:val="TAC"/>
            </w:pPr>
          </w:p>
        </w:tc>
        <w:tc>
          <w:tcPr>
            <w:tcW w:w="793" w:type="dxa"/>
          </w:tcPr>
          <w:p w14:paraId="65277CB3" w14:textId="77777777" w:rsidR="004D2FEE" w:rsidRPr="00044FAF" w:rsidRDefault="004D2FEE" w:rsidP="004346E6">
            <w:pPr>
              <w:pStyle w:val="TAC"/>
            </w:pPr>
          </w:p>
        </w:tc>
        <w:tc>
          <w:tcPr>
            <w:tcW w:w="611" w:type="dxa"/>
          </w:tcPr>
          <w:p w14:paraId="36E7D3FE" w14:textId="77777777" w:rsidR="004D2FEE" w:rsidRPr="00044FAF" w:rsidRDefault="004D2FEE" w:rsidP="004346E6">
            <w:pPr>
              <w:pStyle w:val="TAC"/>
            </w:pPr>
          </w:p>
        </w:tc>
        <w:tc>
          <w:tcPr>
            <w:tcW w:w="683" w:type="dxa"/>
          </w:tcPr>
          <w:p w14:paraId="76BC7F80" w14:textId="77777777" w:rsidR="004D2FEE" w:rsidRPr="00044FAF" w:rsidRDefault="004D2FEE" w:rsidP="004346E6">
            <w:pPr>
              <w:pStyle w:val="TAC"/>
            </w:pPr>
          </w:p>
        </w:tc>
        <w:tc>
          <w:tcPr>
            <w:tcW w:w="592" w:type="dxa"/>
          </w:tcPr>
          <w:p w14:paraId="38745599"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6204B169" w14:textId="77777777" w:rsidR="004D2FEE" w:rsidRPr="00044FAF" w:rsidRDefault="004D2FEE" w:rsidP="004346E6">
            <w:pPr>
              <w:pStyle w:val="TAC"/>
            </w:pPr>
          </w:p>
        </w:tc>
      </w:tr>
      <w:tr w:rsidR="004D2FEE" w:rsidRPr="00044FAF" w14:paraId="4FB046DC" w14:textId="77777777" w:rsidTr="004346E6">
        <w:trPr>
          <w:trHeight w:val="187"/>
          <w:jc w:val="center"/>
        </w:trPr>
        <w:tc>
          <w:tcPr>
            <w:tcW w:w="1228" w:type="dxa"/>
            <w:tcBorders>
              <w:bottom w:val="nil"/>
            </w:tcBorders>
            <w:shd w:val="clear" w:color="auto" w:fill="auto"/>
          </w:tcPr>
          <w:p w14:paraId="316A288D" w14:textId="77777777" w:rsidR="004D2FEE" w:rsidRPr="00044FAF" w:rsidRDefault="004D2FEE" w:rsidP="004346E6">
            <w:pPr>
              <w:pStyle w:val="TAC"/>
            </w:pPr>
            <w:r w:rsidRPr="00044FAF">
              <w:rPr>
                <w:lang w:eastAsia="zh-CN"/>
              </w:rPr>
              <w:t>n2</w:t>
            </w:r>
          </w:p>
        </w:tc>
        <w:tc>
          <w:tcPr>
            <w:tcW w:w="945" w:type="dxa"/>
          </w:tcPr>
          <w:p w14:paraId="50A27E0A" w14:textId="77777777" w:rsidR="004D2FEE" w:rsidRPr="00044FAF" w:rsidRDefault="004D2FEE" w:rsidP="004346E6">
            <w:pPr>
              <w:pStyle w:val="TAC"/>
            </w:pPr>
            <w:r w:rsidRPr="00044FAF">
              <w:t>15</w:t>
            </w:r>
          </w:p>
        </w:tc>
        <w:tc>
          <w:tcPr>
            <w:tcW w:w="814" w:type="dxa"/>
            <w:shd w:val="clear" w:color="auto" w:fill="auto"/>
          </w:tcPr>
          <w:p w14:paraId="04CA3727" w14:textId="77777777" w:rsidR="004D2FEE" w:rsidRPr="00044FAF" w:rsidRDefault="004D2FEE" w:rsidP="004346E6">
            <w:pPr>
              <w:pStyle w:val="TAC"/>
            </w:pPr>
            <w:r w:rsidRPr="00044FAF">
              <w:t>25</w:t>
            </w:r>
          </w:p>
        </w:tc>
        <w:tc>
          <w:tcPr>
            <w:tcW w:w="814" w:type="dxa"/>
            <w:shd w:val="clear" w:color="auto" w:fill="auto"/>
          </w:tcPr>
          <w:p w14:paraId="5CB28DC3"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48F54D54" w14:textId="77777777" w:rsidR="004D2FEE" w:rsidRPr="00044FAF" w:rsidRDefault="004D2FEE" w:rsidP="004346E6">
            <w:pPr>
              <w:pStyle w:val="TAC"/>
            </w:pPr>
            <w:r w:rsidRPr="00044FAF">
              <w:t>50</w:t>
            </w:r>
            <w:r w:rsidRPr="00044FAF">
              <w:rPr>
                <w:vertAlign w:val="superscript"/>
              </w:rPr>
              <w:t>1</w:t>
            </w:r>
          </w:p>
        </w:tc>
        <w:tc>
          <w:tcPr>
            <w:tcW w:w="802" w:type="dxa"/>
            <w:shd w:val="clear" w:color="auto" w:fill="auto"/>
          </w:tcPr>
          <w:p w14:paraId="05A4610B" w14:textId="77777777" w:rsidR="004D2FEE" w:rsidRPr="00044FAF" w:rsidRDefault="004D2FEE" w:rsidP="004346E6">
            <w:pPr>
              <w:pStyle w:val="TAC"/>
            </w:pPr>
            <w:r w:rsidRPr="00044FAF">
              <w:t>50</w:t>
            </w:r>
            <w:r w:rsidRPr="00044FAF">
              <w:rPr>
                <w:vertAlign w:val="superscript"/>
              </w:rPr>
              <w:t>1</w:t>
            </w:r>
          </w:p>
        </w:tc>
        <w:tc>
          <w:tcPr>
            <w:tcW w:w="821" w:type="dxa"/>
            <w:shd w:val="clear" w:color="auto" w:fill="auto"/>
          </w:tcPr>
          <w:p w14:paraId="0E2B8817" w14:textId="77777777" w:rsidR="004D2FEE" w:rsidRPr="00044FAF" w:rsidRDefault="004D2FEE" w:rsidP="004346E6">
            <w:pPr>
              <w:pStyle w:val="TAC"/>
            </w:pPr>
            <w:r w:rsidRPr="00044FAF">
              <w:t>50</w:t>
            </w:r>
            <w:r w:rsidRPr="00044FAF">
              <w:rPr>
                <w:vertAlign w:val="superscript"/>
              </w:rPr>
              <w:t>1</w:t>
            </w:r>
          </w:p>
        </w:tc>
        <w:tc>
          <w:tcPr>
            <w:tcW w:w="683" w:type="dxa"/>
          </w:tcPr>
          <w:p w14:paraId="37108A76" w14:textId="77777777" w:rsidR="004D2FEE" w:rsidRPr="00044FAF" w:rsidRDefault="004D2FEE" w:rsidP="004346E6">
            <w:pPr>
              <w:pStyle w:val="TAC"/>
            </w:pPr>
            <w:r w:rsidRPr="00044FAF">
              <w:t>48</w:t>
            </w:r>
            <w:r w:rsidRPr="00044FAF">
              <w:rPr>
                <w:vertAlign w:val="superscript"/>
              </w:rPr>
              <w:t>1</w:t>
            </w:r>
          </w:p>
        </w:tc>
        <w:tc>
          <w:tcPr>
            <w:tcW w:w="820" w:type="dxa"/>
          </w:tcPr>
          <w:p w14:paraId="109C9BE0" w14:textId="77777777" w:rsidR="004D2FEE" w:rsidRPr="00044FAF" w:rsidRDefault="004D2FEE" w:rsidP="004346E6">
            <w:pPr>
              <w:pStyle w:val="TAC"/>
            </w:pPr>
          </w:p>
        </w:tc>
        <w:tc>
          <w:tcPr>
            <w:tcW w:w="821" w:type="dxa"/>
            <w:shd w:val="clear" w:color="auto" w:fill="auto"/>
          </w:tcPr>
          <w:p w14:paraId="63148D08" w14:textId="77777777" w:rsidR="004D2FEE" w:rsidRPr="00044FAF" w:rsidRDefault="004D2FEE" w:rsidP="004346E6">
            <w:pPr>
              <w:pStyle w:val="TAC"/>
            </w:pPr>
            <w:r w:rsidRPr="00044FAF">
              <w:rPr>
                <w:lang w:eastAsia="zh-CN"/>
              </w:rPr>
              <w:t>40</w:t>
            </w:r>
            <w:r w:rsidRPr="00044FAF">
              <w:rPr>
                <w:rFonts w:cs="Arial"/>
                <w:szCs w:val="18"/>
                <w:vertAlign w:val="superscript"/>
              </w:rPr>
              <w:t>1</w:t>
            </w:r>
          </w:p>
        </w:tc>
        <w:tc>
          <w:tcPr>
            <w:tcW w:w="954" w:type="dxa"/>
          </w:tcPr>
          <w:p w14:paraId="26734FA3" w14:textId="77777777" w:rsidR="004D2FEE" w:rsidRPr="00044FAF" w:rsidRDefault="004D2FEE" w:rsidP="004346E6">
            <w:pPr>
              <w:pStyle w:val="TAC"/>
            </w:pPr>
          </w:p>
        </w:tc>
        <w:tc>
          <w:tcPr>
            <w:tcW w:w="811" w:type="dxa"/>
          </w:tcPr>
          <w:p w14:paraId="30C2F0FD" w14:textId="77777777" w:rsidR="004D2FEE" w:rsidRPr="00044FAF" w:rsidRDefault="004D2FEE" w:rsidP="004346E6">
            <w:pPr>
              <w:pStyle w:val="TAC"/>
            </w:pPr>
          </w:p>
        </w:tc>
        <w:tc>
          <w:tcPr>
            <w:tcW w:w="683" w:type="dxa"/>
          </w:tcPr>
          <w:p w14:paraId="41A3EC68" w14:textId="77777777" w:rsidR="004D2FEE" w:rsidRPr="00044FAF" w:rsidRDefault="004D2FEE" w:rsidP="004346E6">
            <w:pPr>
              <w:pStyle w:val="TAC"/>
            </w:pPr>
          </w:p>
        </w:tc>
        <w:tc>
          <w:tcPr>
            <w:tcW w:w="793" w:type="dxa"/>
          </w:tcPr>
          <w:p w14:paraId="48B12B18" w14:textId="77777777" w:rsidR="004D2FEE" w:rsidRPr="00044FAF" w:rsidRDefault="004D2FEE" w:rsidP="004346E6">
            <w:pPr>
              <w:pStyle w:val="TAC"/>
            </w:pPr>
          </w:p>
        </w:tc>
        <w:tc>
          <w:tcPr>
            <w:tcW w:w="611" w:type="dxa"/>
          </w:tcPr>
          <w:p w14:paraId="4FCF2557" w14:textId="77777777" w:rsidR="004D2FEE" w:rsidRPr="00044FAF" w:rsidRDefault="004D2FEE" w:rsidP="004346E6">
            <w:pPr>
              <w:pStyle w:val="TAC"/>
            </w:pPr>
          </w:p>
        </w:tc>
        <w:tc>
          <w:tcPr>
            <w:tcW w:w="683" w:type="dxa"/>
          </w:tcPr>
          <w:p w14:paraId="58D84A7A" w14:textId="77777777" w:rsidR="004D2FEE" w:rsidRPr="00044FAF" w:rsidRDefault="004D2FEE" w:rsidP="004346E6">
            <w:pPr>
              <w:pStyle w:val="TAC"/>
            </w:pPr>
          </w:p>
        </w:tc>
        <w:tc>
          <w:tcPr>
            <w:tcW w:w="592" w:type="dxa"/>
          </w:tcPr>
          <w:p w14:paraId="7CAE1C48" w14:textId="77777777" w:rsidR="004D2FEE" w:rsidRPr="00044FAF" w:rsidRDefault="004D2FEE" w:rsidP="004346E6">
            <w:pPr>
              <w:pStyle w:val="TAC"/>
            </w:pPr>
          </w:p>
        </w:tc>
        <w:tc>
          <w:tcPr>
            <w:tcW w:w="1332" w:type="dxa"/>
            <w:tcBorders>
              <w:bottom w:val="nil"/>
            </w:tcBorders>
            <w:shd w:val="clear" w:color="auto" w:fill="auto"/>
          </w:tcPr>
          <w:p w14:paraId="3E8000ED" w14:textId="77777777" w:rsidR="004D2FEE" w:rsidRPr="00044FAF" w:rsidRDefault="004D2FEE" w:rsidP="004346E6">
            <w:pPr>
              <w:pStyle w:val="TAC"/>
            </w:pPr>
            <w:r w:rsidRPr="00044FAF">
              <w:t>FDD</w:t>
            </w:r>
          </w:p>
        </w:tc>
      </w:tr>
      <w:tr w:rsidR="004D2FEE" w:rsidRPr="00044FAF" w14:paraId="09F4899D" w14:textId="77777777" w:rsidTr="004346E6">
        <w:trPr>
          <w:trHeight w:val="187"/>
          <w:jc w:val="center"/>
        </w:trPr>
        <w:tc>
          <w:tcPr>
            <w:tcW w:w="1228" w:type="dxa"/>
            <w:tcBorders>
              <w:top w:val="nil"/>
              <w:bottom w:val="nil"/>
            </w:tcBorders>
            <w:shd w:val="clear" w:color="auto" w:fill="auto"/>
          </w:tcPr>
          <w:p w14:paraId="389B39B1" w14:textId="77777777" w:rsidR="004D2FEE" w:rsidRPr="00044FAF" w:rsidRDefault="004D2FEE" w:rsidP="004346E6">
            <w:pPr>
              <w:pStyle w:val="TAC"/>
            </w:pPr>
          </w:p>
        </w:tc>
        <w:tc>
          <w:tcPr>
            <w:tcW w:w="945" w:type="dxa"/>
          </w:tcPr>
          <w:p w14:paraId="360117FD" w14:textId="77777777" w:rsidR="004D2FEE" w:rsidRPr="00044FAF" w:rsidRDefault="004D2FEE" w:rsidP="004346E6">
            <w:pPr>
              <w:pStyle w:val="TAC"/>
            </w:pPr>
            <w:r w:rsidRPr="00044FAF">
              <w:t>30</w:t>
            </w:r>
          </w:p>
        </w:tc>
        <w:tc>
          <w:tcPr>
            <w:tcW w:w="814" w:type="dxa"/>
            <w:shd w:val="clear" w:color="auto" w:fill="auto"/>
          </w:tcPr>
          <w:p w14:paraId="630212D5" w14:textId="77777777" w:rsidR="004D2FEE" w:rsidRPr="00044FAF" w:rsidRDefault="004D2FEE" w:rsidP="004346E6">
            <w:pPr>
              <w:pStyle w:val="TAC"/>
            </w:pPr>
            <w:r w:rsidRPr="00044FAF">
              <w:t>10</w:t>
            </w:r>
            <w:r w:rsidRPr="00044FAF">
              <w:rPr>
                <w:vertAlign w:val="superscript"/>
              </w:rPr>
              <w:t>1</w:t>
            </w:r>
          </w:p>
        </w:tc>
        <w:tc>
          <w:tcPr>
            <w:tcW w:w="814" w:type="dxa"/>
            <w:shd w:val="clear" w:color="auto" w:fill="auto"/>
          </w:tcPr>
          <w:p w14:paraId="619971FC" w14:textId="77777777" w:rsidR="004D2FEE" w:rsidRPr="00044FAF" w:rsidRDefault="004D2FEE" w:rsidP="004346E6">
            <w:pPr>
              <w:pStyle w:val="TAC"/>
            </w:pPr>
            <w:r w:rsidRPr="00044FAF">
              <w:t>24</w:t>
            </w:r>
          </w:p>
        </w:tc>
        <w:tc>
          <w:tcPr>
            <w:tcW w:w="953" w:type="dxa"/>
            <w:shd w:val="clear" w:color="auto" w:fill="auto"/>
          </w:tcPr>
          <w:p w14:paraId="56B6AD02" w14:textId="77777777" w:rsidR="004D2FEE" w:rsidRPr="00044FAF" w:rsidRDefault="004D2FEE" w:rsidP="004346E6">
            <w:pPr>
              <w:pStyle w:val="TAC"/>
            </w:pPr>
            <w:r w:rsidRPr="00044FAF">
              <w:t>24</w:t>
            </w:r>
            <w:r w:rsidRPr="00044FAF">
              <w:rPr>
                <w:vertAlign w:val="superscript"/>
              </w:rPr>
              <w:t>1</w:t>
            </w:r>
          </w:p>
        </w:tc>
        <w:tc>
          <w:tcPr>
            <w:tcW w:w="802" w:type="dxa"/>
            <w:shd w:val="clear" w:color="auto" w:fill="auto"/>
          </w:tcPr>
          <w:p w14:paraId="3918051C" w14:textId="77777777" w:rsidR="004D2FEE" w:rsidRPr="00044FAF" w:rsidRDefault="004D2FEE" w:rsidP="004346E6">
            <w:pPr>
              <w:pStyle w:val="TAC"/>
            </w:pPr>
            <w:r w:rsidRPr="00044FAF">
              <w:t>24</w:t>
            </w:r>
            <w:r w:rsidRPr="00044FAF">
              <w:rPr>
                <w:vertAlign w:val="superscript"/>
              </w:rPr>
              <w:t>1</w:t>
            </w:r>
          </w:p>
        </w:tc>
        <w:tc>
          <w:tcPr>
            <w:tcW w:w="821" w:type="dxa"/>
            <w:shd w:val="clear" w:color="auto" w:fill="auto"/>
          </w:tcPr>
          <w:p w14:paraId="6988E5C6" w14:textId="77777777" w:rsidR="004D2FEE" w:rsidRPr="00044FAF" w:rsidRDefault="004D2FEE" w:rsidP="004346E6">
            <w:pPr>
              <w:pStyle w:val="TAC"/>
            </w:pPr>
            <w:r w:rsidRPr="00044FAF">
              <w:t>24</w:t>
            </w:r>
            <w:r w:rsidRPr="00044FAF">
              <w:rPr>
                <w:vertAlign w:val="superscript"/>
              </w:rPr>
              <w:t>1</w:t>
            </w:r>
          </w:p>
        </w:tc>
        <w:tc>
          <w:tcPr>
            <w:tcW w:w="683" w:type="dxa"/>
          </w:tcPr>
          <w:p w14:paraId="43E3DEA1" w14:textId="77777777" w:rsidR="004D2FEE" w:rsidRPr="00044FAF" w:rsidRDefault="004D2FEE" w:rsidP="004346E6">
            <w:pPr>
              <w:pStyle w:val="TAC"/>
            </w:pPr>
            <w:r w:rsidRPr="00044FAF">
              <w:t>24</w:t>
            </w:r>
            <w:r w:rsidRPr="00044FAF">
              <w:rPr>
                <w:vertAlign w:val="superscript"/>
              </w:rPr>
              <w:t>1</w:t>
            </w:r>
          </w:p>
        </w:tc>
        <w:tc>
          <w:tcPr>
            <w:tcW w:w="820" w:type="dxa"/>
          </w:tcPr>
          <w:p w14:paraId="17E0B071" w14:textId="77777777" w:rsidR="004D2FEE" w:rsidRPr="00044FAF" w:rsidRDefault="004D2FEE" w:rsidP="004346E6">
            <w:pPr>
              <w:pStyle w:val="TAC"/>
            </w:pPr>
          </w:p>
        </w:tc>
        <w:tc>
          <w:tcPr>
            <w:tcW w:w="821" w:type="dxa"/>
            <w:shd w:val="clear" w:color="auto" w:fill="auto"/>
          </w:tcPr>
          <w:p w14:paraId="21DD8C62" w14:textId="77777777" w:rsidR="004D2FEE" w:rsidRPr="00044FAF" w:rsidRDefault="004D2FEE" w:rsidP="004346E6">
            <w:pPr>
              <w:pStyle w:val="TAC"/>
            </w:pPr>
            <w:r w:rsidRPr="00044FAF">
              <w:rPr>
                <w:lang w:eastAsia="zh-CN"/>
              </w:rPr>
              <w:t>20</w:t>
            </w:r>
            <w:r w:rsidRPr="00044FAF">
              <w:rPr>
                <w:rFonts w:cs="Arial"/>
                <w:szCs w:val="18"/>
                <w:vertAlign w:val="superscript"/>
              </w:rPr>
              <w:t>1</w:t>
            </w:r>
          </w:p>
        </w:tc>
        <w:tc>
          <w:tcPr>
            <w:tcW w:w="954" w:type="dxa"/>
          </w:tcPr>
          <w:p w14:paraId="4B5F6152" w14:textId="77777777" w:rsidR="004D2FEE" w:rsidRPr="00044FAF" w:rsidRDefault="004D2FEE" w:rsidP="004346E6">
            <w:pPr>
              <w:pStyle w:val="TAC"/>
            </w:pPr>
          </w:p>
        </w:tc>
        <w:tc>
          <w:tcPr>
            <w:tcW w:w="811" w:type="dxa"/>
          </w:tcPr>
          <w:p w14:paraId="252558D6" w14:textId="77777777" w:rsidR="004D2FEE" w:rsidRPr="00044FAF" w:rsidRDefault="004D2FEE" w:rsidP="004346E6">
            <w:pPr>
              <w:pStyle w:val="TAC"/>
            </w:pPr>
          </w:p>
        </w:tc>
        <w:tc>
          <w:tcPr>
            <w:tcW w:w="683" w:type="dxa"/>
          </w:tcPr>
          <w:p w14:paraId="24CDDF9D" w14:textId="77777777" w:rsidR="004D2FEE" w:rsidRPr="00044FAF" w:rsidRDefault="004D2FEE" w:rsidP="004346E6">
            <w:pPr>
              <w:pStyle w:val="TAC"/>
            </w:pPr>
          </w:p>
        </w:tc>
        <w:tc>
          <w:tcPr>
            <w:tcW w:w="793" w:type="dxa"/>
          </w:tcPr>
          <w:p w14:paraId="090843A9" w14:textId="77777777" w:rsidR="004D2FEE" w:rsidRPr="00044FAF" w:rsidRDefault="004D2FEE" w:rsidP="004346E6">
            <w:pPr>
              <w:pStyle w:val="TAC"/>
            </w:pPr>
          </w:p>
        </w:tc>
        <w:tc>
          <w:tcPr>
            <w:tcW w:w="611" w:type="dxa"/>
          </w:tcPr>
          <w:p w14:paraId="1D1851A9" w14:textId="77777777" w:rsidR="004D2FEE" w:rsidRPr="00044FAF" w:rsidRDefault="004D2FEE" w:rsidP="004346E6">
            <w:pPr>
              <w:pStyle w:val="TAC"/>
            </w:pPr>
          </w:p>
        </w:tc>
        <w:tc>
          <w:tcPr>
            <w:tcW w:w="683" w:type="dxa"/>
          </w:tcPr>
          <w:p w14:paraId="49017AC3" w14:textId="77777777" w:rsidR="004D2FEE" w:rsidRPr="00044FAF" w:rsidRDefault="004D2FEE" w:rsidP="004346E6">
            <w:pPr>
              <w:pStyle w:val="TAC"/>
            </w:pPr>
          </w:p>
        </w:tc>
        <w:tc>
          <w:tcPr>
            <w:tcW w:w="592" w:type="dxa"/>
          </w:tcPr>
          <w:p w14:paraId="58CF77C9" w14:textId="77777777" w:rsidR="004D2FEE" w:rsidRPr="00044FAF" w:rsidRDefault="004D2FEE" w:rsidP="004346E6">
            <w:pPr>
              <w:pStyle w:val="TAC"/>
            </w:pPr>
          </w:p>
        </w:tc>
        <w:tc>
          <w:tcPr>
            <w:tcW w:w="1332" w:type="dxa"/>
            <w:tcBorders>
              <w:top w:val="nil"/>
              <w:bottom w:val="nil"/>
            </w:tcBorders>
            <w:shd w:val="clear" w:color="auto" w:fill="auto"/>
          </w:tcPr>
          <w:p w14:paraId="2A3337E8" w14:textId="77777777" w:rsidR="004D2FEE" w:rsidRPr="00044FAF" w:rsidRDefault="004D2FEE" w:rsidP="004346E6">
            <w:pPr>
              <w:pStyle w:val="TAC"/>
            </w:pPr>
          </w:p>
        </w:tc>
      </w:tr>
      <w:tr w:rsidR="004D2FEE" w:rsidRPr="00044FAF" w14:paraId="1D8A4170" w14:textId="77777777" w:rsidTr="004346E6">
        <w:trPr>
          <w:trHeight w:val="187"/>
          <w:jc w:val="center"/>
        </w:trPr>
        <w:tc>
          <w:tcPr>
            <w:tcW w:w="1228" w:type="dxa"/>
            <w:tcBorders>
              <w:top w:val="nil"/>
              <w:bottom w:val="single" w:sz="4" w:space="0" w:color="auto"/>
            </w:tcBorders>
            <w:shd w:val="clear" w:color="auto" w:fill="auto"/>
          </w:tcPr>
          <w:p w14:paraId="055006B5" w14:textId="77777777" w:rsidR="004D2FEE" w:rsidRPr="00044FAF" w:rsidRDefault="004D2FEE" w:rsidP="004346E6">
            <w:pPr>
              <w:pStyle w:val="TAC"/>
            </w:pPr>
          </w:p>
        </w:tc>
        <w:tc>
          <w:tcPr>
            <w:tcW w:w="945" w:type="dxa"/>
          </w:tcPr>
          <w:p w14:paraId="6A1E09D8" w14:textId="77777777" w:rsidR="004D2FEE" w:rsidRPr="00044FAF" w:rsidRDefault="004D2FEE" w:rsidP="004346E6">
            <w:pPr>
              <w:pStyle w:val="TAC"/>
            </w:pPr>
            <w:r w:rsidRPr="00044FAF">
              <w:t>60</w:t>
            </w:r>
          </w:p>
        </w:tc>
        <w:tc>
          <w:tcPr>
            <w:tcW w:w="814" w:type="dxa"/>
            <w:shd w:val="clear" w:color="auto" w:fill="auto"/>
          </w:tcPr>
          <w:p w14:paraId="1D6C973C" w14:textId="77777777" w:rsidR="004D2FEE" w:rsidRPr="00044FAF" w:rsidRDefault="004D2FEE" w:rsidP="004346E6">
            <w:pPr>
              <w:pStyle w:val="TAC"/>
            </w:pPr>
          </w:p>
        </w:tc>
        <w:tc>
          <w:tcPr>
            <w:tcW w:w="814" w:type="dxa"/>
            <w:shd w:val="clear" w:color="auto" w:fill="auto"/>
          </w:tcPr>
          <w:p w14:paraId="69F2A49F" w14:textId="77777777" w:rsidR="004D2FEE" w:rsidRPr="00044FAF" w:rsidRDefault="004D2FEE" w:rsidP="004346E6">
            <w:pPr>
              <w:pStyle w:val="TAC"/>
            </w:pPr>
            <w:r w:rsidRPr="00044FAF">
              <w:t>10</w:t>
            </w:r>
            <w:r w:rsidRPr="00044FAF">
              <w:rPr>
                <w:vertAlign w:val="superscript"/>
              </w:rPr>
              <w:t>1</w:t>
            </w:r>
          </w:p>
        </w:tc>
        <w:tc>
          <w:tcPr>
            <w:tcW w:w="953" w:type="dxa"/>
            <w:shd w:val="clear" w:color="auto" w:fill="auto"/>
          </w:tcPr>
          <w:p w14:paraId="1CA26113" w14:textId="77777777" w:rsidR="004D2FEE" w:rsidRPr="00044FAF" w:rsidRDefault="004D2FEE" w:rsidP="004346E6">
            <w:pPr>
              <w:pStyle w:val="TAC"/>
            </w:pPr>
            <w:r w:rsidRPr="00044FAF">
              <w:t>10</w:t>
            </w:r>
            <w:r w:rsidRPr="00044FAF">
              <w:rPr>
                <w:vertAlign w:val="superscript"/>
              </w:rPr>
              <w:t>1</w:t>
            </w:r>
          </w:p>
        </w:tc>
        <w:tc>
          <w:tcPr>
            <w:tcW w:w="802" w:type="dxa"/>
            <w:shd w:val="clear" w:color="auto" w:fill="auto"/>
          </w:tcPr>
          <w:p w14:paraId="1C72CC4E" w14:textId="77777777" w:rsidR="004D2FEE" w:rsidRPr="00044FAF" w:rsidRDefault="004D2FEE" w:rsidP="004346E6">
            <w:pPr>
              <w:pStyle w:val="TAC"/>
            </w:pPr>
            <w:r w:rsidRPr="00044FAF">
              <w:t>10</w:t>
            </w:r>
            <w:r w:rsidRPr="00044FAF">
              <w:rPr>
                <w:vertAlign w:val="superscript"/>
              </w:rPr>
              <w:t>1</w:t>
            </w:r>
          </w:p>
        </w:tc>
        <w:tc>
          <w:tcPr>
            <w:tcW w:w="821" w:type="dxa"/>
            <w:shd w:val="clear" w:color="auto" w:fill="auto"/>
          </w:tcPr>
          <w:p w14:paraId="7B147ADD" w14:textId="77777777" w:rsidR="004D2FEE" w:rsidRPr="00044FAF" w:rsidRDefault="004D2FEE" w:rsidP="004346E6">
            <w:pPr>
              <w:pStyle w:val="TAC"/>
            </w:pPr>
            <w:r w:rsidRPr="00044FAF">
              <w:t>10</w:t>
            </w:r>
            <w:r w:rsidRPr="00044FAF">
              <w:rPr>
                <w:vertAlign w:val="superscript"/>
              </w:rPr>
              <w:t>1</w:t>
            </w:r>
          </w:p>
        </w:tc>
        <w:tc>
          <w:tcPr>
            <w:tcW w:w="683" w:type="dxa"/>
          </w:tcPr>
          <w:p w14:paraId="5BBA68C5" w14:textId="77777777" w:rsidR="004D2FEE" w:rsidRPr="00044FAF" w:rsidRDefault="004D2FEE" w:rsidP="004346E6">
            <w:pPr>
              <w:pStyle w:val="TAC"/>
            </w:pPr>
            <w:r w:rsidRPr="00044FAF">
              <w:t>10</w:t>
            </w:r>
            <w:r w:rsidRPr="00044FAF">
              <w:rPr>
                <w:vertAlign w:val="superscript"/>
              </w:rPr>
              <w:t>1</w:t>
            </w:r>
          </w:p>
        </w:tc>
        <w:tc>
          <w:tcPr>
            <w:tcW w:w="820" w:type="dxa"/>
          </w:tcPr>
          <w:p w14:paraId="19522A68" w14:textId="77777777" w:rsidR="004D2FEE" w:rsidRPr="00044FAF" w:rsidRDefault="004D2FEE" w:rsidP="004346E6">
            <w:pPr>
              <w:pStyle w:val="TAC"/>
            </w:pPr>
          </w:p>
        </w:tc>
        <w:tc>
          <w:tcPr>
            <w:tcW w:w="821" w:type="dxa"/>
            <w:shd w:val="clear" w:color="auto" w:fill="auto"/>
          </w:tcPr>
          <w:p w14:paraId="00318D49"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4" w:type="dxa"/>
          </w:tcPr>
          <w:p w14:paraId="0805D129" w14:textId="77777777" w:rsidR="004D2FEE" w:rsidRPr="00044FAF" w:rsidRDefault="004D2FEE" w:rsidP="004346E6">
            <w:pPr>
              <w:pStyle w:val="TAC"/>
            </w:pPr>
          </w:p>
        </w:tc>
        <w:tc>
          <w:tcPr>
            <w:tcW w:w="811" w:type="dxa"/>
          </w:tcPr>
          <w:p w14:paraId="6235C8BE" w14:textId="77777777" w:rsidR="004D2FEE" w:rsidRPr="00044FAF" w:rsidRDefault="004D2FEE" w:rsidP="004346E6">
            <w:pPr>
              <w:pStyle w:val="TAC"/>
            </w:pPr>
          </w:p>
        </w:tc>
        <w:tc>
          <w:tcPr>
            <w:tcW w:w="683" w:type="dxa"/>
          </w:tcPr>
          <w:p w14:paraId="446307BE" w14:textId="77777777" w:rsidR="004D2FEE" w:rsidRPr="00044FAF" w:rsidRDefault="004D2FEE" w:rsidP="004346E6">
            <w:pPr>
              <w:pStyle w:val="TAC"/>
            </w:pPr>
          </w:p>
        </w:tc>
        <w:tc>
          <w:tcPr>
            <w:tcW w:w="793" w:type="dxa"/>
          </w:tcPr>
          <w:p w14:paraId="262CCFB4" w14:textId="77777777" w:rsidR="004D2FEE" w:rsidRPr="00044FAF" w:rsidRDefault="004D2FEE" w:rsidP="004346E6">
            <w:pPr>
              <w:pStyle w:val="TAC"/>
            </w:pPr>
          </w:p>
        </w:tc>
        <w:tc>
          <w:tcPr>
            <w:tcW w:w="611" w:type="dxa"/>
          </w:tcPr>
          <w:p w14:paraId="2028F167" w14:textId="77777777" w:rsidR="004D2FEE" w:rsidRPr="00044FAF" w:rsidRDefault="004D2FEE" w:rsidP="004346E6">
            <w:pPr>
              <w:pStyle w:val="TAC"/>
            </w:pPr>
          </w:p>
        </w:tc>
        <w:tc>
          <w:tcPr>
            <w:tcW w:w="683" w:type="dxa"/>
          </w:tcPr>
          <w:p w14:paraId="5DC1BB0E" w14:textId="77777777" w:rsidR="004D2FEE" w:rsidRPr="00044FAF" w:rsidRDefault="004D2FEE" w:rsidP="004346E6">
            <w:pPr>
              <w:pStyle w:val="TAC"/>
            </w:pPr>
          </w:p>
        </w:tc>
        <w:tc>
          <w:tcPr>
            <w:tcW w:w="592" w:type="dxa"/>
          </w:tcPr>
          <w:p w14:paraId="6C320297"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559A5A62" w14:textId="77777777" w:rsidR="004D2FEE" w:rsidRPr="00044FAF" w:rsidRDefault="004D2FEE" w:rsidP="004346E6">
            <w:pPr>
              <w:pStyle w:val="TAC"/>
            </w:pPr>
          </w:p>
        </w:tc>
      </w:tr>
      <w:tr w:rsidR="004D2FEE" w:rsidRPr="00044FAF" w14:paraId="3034EA15" w14:textId="77777777" w:rsidTr="004346E6">
        <w:trPr>
          <w:trHeight w:val="187"/>
          <w:jc w:val="center"/>
        </w:trPr>
        <w:tc>
          <w:tcPr>
            <w:tcW w:w="1228" w:type="dxa"/>
            <w:tcBorders>
              <w:bottom w:val="nil"/>
            </w:tcBorders>
            <w:shd w:val="clear" w:color="auto" w:fill="auto"/>
          </w:tcPr>
          <w:p w14:paraId="5BFD2560" w14:textId="77777777" w:rsidR="004D2FEE" w:rsidRPr="00044FAF" w:rsidRDefault="004D2FEE" w:rsidP="004346E6">
            <w:pPr>
              <w:pStyle w:val="TAC"/>
            </w:pPr>
            <w:r w:rsidRPr="00044FAF">
              <w:rPr>
                <w:lang w:eastAsia="zh-CN"/>
              </w:rPr>
              <w:t>n3</w:t>
            </w:r>
          </w:p>
        </w:tc>
        <w:tc>
          <w:tcPr>
            <w:tcW w:w="945" w:type="dxa"/>
          </w:tcPr>
          <w:p w14:paraId="198FBCDA" w14:textId="77777777" w:rsidR="004D2FEE" w:rsidRPr="00044FAF" w:rsidRDefault="004D2FEE" w:rsidP="004346E6">
            <w:pPr>
              <w:pStyle w:val="TAC"/>
            </w:pPr>
            <w:r w:rsidRPr="00044FAF">
              <w:t>15</w:t>
            </w:r>
          </w:p>
        </w:tc>
        <w:tc>
          <w:tcPr>
            <w:tcW w:w="814" w:type="dxa"/>
            <w:shd w:val="clear" w:color="auto" w:fill="auto"/>
          </w:tcPr>
          <w:p w14:paraId="3A4CBD07" w14:textId="77777777" w:rsidR="004D2FEE" w:rsidRPr="00044FAF" w:rsidRDefault="004D2FEE" w:rsidP="004346E6">
            <w:pPr>
              <w:pStyle w:val="TAC"/>
            </w:pPr>
            <w:r w:rsidRPr="00044FAF">
              <w:t>25</w:t>
            </w:r>
          </w:p>
        </w:tc>
        <w:tc>
          <w:tcPr>
            <w:tcW w:w="814" w:type="dxa"/>
            <w:shd w:val="clear" w:color="auto" w:fill="auto"/>
          </w:tcPr>
          <w:p w14:paraId="2CFC9A79"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71BEE121" w14:textId="77777777" w:rsidR="004D2FEE" w:rsidRPr="00044FAF" w:rsidRDefault="004D2FEE" w:rsidP="004346E6">
            <w:pPr>
              <w:pStyle w:val="TAC"/>
            </w:pPr>
            <w:r w:rsidRPr="00044FAF">
              <w:t>50</w:t>
            </w:r>
            <w:r w:rsidRPr="00044FAF">
              <w:rPr>
                <w:vertAlign w:val="superscript"/>
              </w:rPr>
              <w:t>1</w:t>
            </w:r>
          </w:p>
        </w:tc>
        <w:tc>
          <w:tcPr>
            <w:tcW w:w="802" w:type="dxa"/>
            <w:shd w:val="clear" w:color="auto" w:fill="auto"/>
          </w:tcPr>
          <w:p w14:paraId="42CFB2A3" w14:textId="77777777" w:rsidR="004D2FEE" w:rsidRPr="00044FAF" w:rsidRDefault="004D2FEE" w:rsidP="004346E6">
            <w:pPr>
              <w:pStyle w:val="TAC"/>
            </w:pPr>
            <w:r w:rsidRPr="00044FAF">
              <w:t>50</w:t>
            </w:r>
            <w:r w:rsidRPr="00044FAF">
              <w:rPr>
                <w:vertAlign w:val="superscript"/>
              </w:rPr>
              <w:t>1</w:t>
            </w:r>
          </w:p>
        </w:tc>
        <w:tc>
          <w:tcPr>
            <w:tcW w:w="821" w:type="dxa"/>
            <w:shd w:val="clear" w:color="auto" w:fill="auto"/>
          </w:tcPr>
          <w:p w14:paraId="3504F699" w14:textId="77777777" w:rsidR="004D2FEE" w:rsidRPr="00044FAF" w:rsidRDefault="004D2FEE" w:rsidP="004346E6">
            <w:pPr>
              <w:pStyle w:val="TAC"/>
            </w:pPr>
            <w:r w:rsidRPr="00044FAF">
              <w:rPr>
                <w:lang w:eastAsia="zh-CN"/>
              </w:rPr>
              <w:t>50</w:t>
            </w:r>
            <w:r w:rsidRPr="00044FAF">
              <w:rPr>
                <w:rFonts w:cs="Arial"/>
                <w:szCs w:val="18"/>
                <w:vertAlign w:val="superscript"/>
              </w:rPr>
              <w:t>1</w:t>
            </w:r>
          </w:p>
        </w:tc>
        <w:tc>
          <w:tcPr>
            <w:tcW w:w="683" w:type="dxa"/>
          </w:tcPr>
          <w:p w14:paraId="1A752E31" w14:textId="77777777" w:rsidR="004D2FEE" w:rsidRPr="00044FAF" w:rsidRDefault="004D2FEE" w:rsidP="004346E6">
            <w:pPr>
              <w:pStyle w:val="TAC"/>
            </w:pPr>
            <w:r w:rsidRPr="00044FAF">
              <w:rPr>
                <w:lang w:eastAsia="zh-CN"/>
              </w:rPr>
              <w:t>50</w:t>
            </w:r>
            <w:r w:rsidRPr="00044FAF">
              <w:rPr>
                <w:rFonts w:cs="Arial"/>
                <w:szCs w:val="18"/>
                <w:vertAlign w:val="superscript"/>
              </w:rPr>
              <w:t>1</w:t>
            </w:r>
          </w:p>
        </w:tc>
        <w:tc>
          <w:tcPr>
            <w:tcW w:w="820" w:type="dxa"/>
          </w:tcPr>
          <w:p w14:paraId="1C79C2C7" w14:textId="77777777" w:rsidR="004D2FEE" w:rsidRPr="00044FAF" w:rsidRDefault="004D2FEE" w:rsidP="004346E6">
            <w:pPr>
              <w:pStyle w:val="TAC"/>
              <w:rPr>
                <w:lang w:eastAsia="zh-CN"/>
              </w:rPr>
            </w:pPr>
            <w:r>
              <w:rPr>
                <w:lang w:eastAsia="zh-CN"/>
              </w:rPr>
              <w:t>50</w:t>
            </w:r>
            <w:r>
              <w:rPr>
                <w:rFonts w:cs="Arial"/>
                <w:szCs w:val="18"/>
                <w:vertAlign w:val="superscript"/>
              </w:rPr>
              <w:t>1</w:t>
            </w:r>
          </w:p>
        </w:tc>
        <w:tc>
          <w:tcPr>
            <w:tcW w:w="821" w:type="dxa"/>
            <w:shd w:val="clear" w:color="auto" w:fill="auto"/>
          </w:tcPr>
          <w:p w14:paraId="06320FE2" w14:textId="77777777" w:rsidR="004D2FEE" w:rsidRPr="00044FAF" w:rsidRDefault="004D2FEE" w:rsidP="004346E6">
            <w:pPr>
              <w:pStyle w:val="TAC"/>
            </w:pPr>
            <w:r w:rsidRPr="00044FAF">
              <w:rPr>
                <w:lang w:eastAsia="zh-CN"/>
              </w:rPr>
              <w:t>50</w:t>
            </w:r>
            <w:r w:rsidRPr="00044FAF">
              <w:rPr>
                <w:rFonts w:cs="Arial"/>
                <w:szCs w:val="18"/>
                <w:vertAlign w:val="superscript"/>
              </w:rPr>
              <w:t>1</w:t>
            </w:r>
          </w:p>
        </w:tc>
        <w:tc>
          <w:tcPr>
            <w:tcW w:w="954" w:type="dxa"/>
          </w:tcPr>
          <w:p w14:paraId="4997FE6F" w14:textId="77777777" w:rsidR="004D2FEE" w:rsidRPr="00044FAF" w:rsidRDefault="004D2FEE" w:rsidP="004346E6">
            <w:pPr>
              <w:pStyle w:val="TAC"/>
              <w:rPr>
                <w:lang w:eastAsia="zh-CN"/>
              </w:rPr>
            </w:pPr>
            <w:r>
              <w:rPr>
                <w:lang w:eastAsia="zh-CN"/>
              </w:rPr>
              <w:t>50</w:t>
            </w:r>
            <w:r>
              <w:rPr>
                <w:rFonts w:cs="Arial"/>
                <w:szCs w:val="18"/>
                <w:vertAlign w:val="superscript"/>
              </w:rPr>
              <w:t>1</w:t>
            </w:r>
          </w:p>
        </w:tc>
        <w:tc>
          <w:tcPr>
            <w:tcW w:w="811" w:type="dxa"/>
          </w:tcPr>
          <w:p w14:paraId="6708BE0A" w14:textId="77777777" w:rsidR="004D2FEE" w:rsidRPr="00044FAF" w:rsidRDefault="004D2FEE" w:rsidP="004346E6">
            <w:pPr>
              <w:pStyle w:val="TAC"/>
            </w:pPr>
            <w:r w:rsidRPr="00044FAF">
              <w:rPr>
                <w:lang w:eastAsia="zh-CN"/>
              </w:rPr>
              <w:t>50</w:t>
            </w:r>
            <w:r w:rsidRPr="00044FAF">
              <w:rPr>
                <w:rFonts w:cs="Arial"/>
                <w:szCs w:val="18"/>
                <w:vertAlign w:val="superscript"/>
              </w:rPr>
              <w:t>1</w:t>
            </w:r>
          </w:p>
        </w:tc>
        <w:tc>
          <w:tcPr>
            <w:tcW w:w="683" w:type="dxa"/>
          </w:tcPr>
          <w:p w14:paraId="556F7E0B" w14:textId="77777777" w:rsidR="004D2FEE" w:rsidRPr="00044FAF" w:rsidRDefault="004D2FEE" w:rsidP="004346E6">
            <w:pPr>
              <w:pStyle w:val="TAC"/>
            </w:pPr>
          </w:p>
        </w:tc>
        <w:tc>
          <w:tcPr>
            <w:tcW w:w="793" w:type="dxa"/>
          </w:tcPr>
          <w:p w14:paraId="314341DD" w14:textId="77777777" w:rsidR="004D2FEE" w:rsidRPr="00044FAF" w:rsidRDefault="004D2FEE" w:rsidP="004346E6">
            <w:pPr>
              <w:pStyle w:val="TAC"/>
            </w:pPr>
          </w:p>
        </w:tc>
        <w:tc>
          <w:tcPr>
            <w:tcW w:w="611" w:type="dxa"/>
          </w:tcPr>
          <w:p w14:paraId="7C429B44" w14:textId="77777777" w:rsidR="004D2FEE" w:rsidRPr="00044FAF" w:rsidRDefault="004D2FEE" w:rsidP="004346E6">
            <w:pPr>
              <w:pStyle w:val="TAC"/>
            </w:pPr>
          </w:p>
        </w:tc>
        <w:tc>
          <w:tcPr>
            <w:tcW w:w="683" w:type="dxa"/>
          </w:tcPr>
          <w:p w14:paraId="224B73B2" w14:textId="77777777" w:rsidR="004D2FEE" w:rsidRPr="00044FAF" w:rsidRDefault="004D2FEE" w:rsidP="004346E6">
            <w:pPr>
              <w:pStyle w:val="TAC"/>
            </w:pPr>
          </w:p>
        </w:tc>
        <w:tc>
          <w:tcPr>
            <w:tcW w:w="592" w:type="dxa"/>
          </w:tcPr>
          <w:p w14:paraId="43A22E09" w14:textId="77777777" w:rsidR="004D2FEE" w:rsidRPr="00044FAF" w:rsidRDefault="004D2FEE" w:rsidP="004346E6">
            <w:pPr>
              <w:pStyle w:val="TAC"/>
            </w:pPr>
          </w:p>
        </w:tc>
        <w:tc>
          <w:tcPr>
            <w:tcW w:w="1332" w:type="dxa"/>
            <w:tcBorders>
              <w:bottom w:val="nil"/>
            </w:tcBorders>
            <w:shd w:val="clear" w:color="auto" w:fill="auto"/>
          </w:tcPr>
          <w:p w14:paraId="3FCCD5DA" w14:textId="77777777" w:rsidR="004D2FEE" w:rsidRPr="00044FAF" w:rsidRDefault="004D2FEE" w:rsidP="004346E6">
            <w:pPr>
              <w:pStyle w:val="TAC"/>
            </w:pPr>
            <w:r w:rsidRPr="00044FAF">
              <w:t>FDD</w:t>
            </w:r>
          </w:p>
        </w:tc>
      </w:tr>
      <w:tr w:rsidR="004D2FEE" w:rsidRPr="00044FAF" w14:paraId="5825894C" w14:textId="77777777" w:rsidTr="004346E6">
        <w:trPr>
          <w:trHeight w:val="187"/>
          <w:jc w:val="center"/>
        </w:trPr>
        <w:tc>
          <w:tcPr>
            <w:tcW w:w="1228" w:type="dxa"/>
            <w:tcBorders>
              <w:top w:val="nil"/>
              <w:bottom w:val="nil"/>
            </w:tcBorders>
            <w:shd w:val="clear" w:color="auto" w:fill="auto"/>
          </w:tcPr>
          <w:p w14:paraId="7904F1F4" w14:textId="77777777" w:rsidR="004D2FEE" w:rsidRPr="00044FAF" w:rsidRDefault="004D2FEE" w:rsidP="004346E6">
            <w:pPr>
              <w:pStyle w:val="TAC"/>
            </w:pPr>
          </w:p>
        </w:tc>
        <w:tc>
          <w:tcPr>
            <w:tcW w:w="945" w:type="dxa"/>
          </w:tcPr>
          <w:p w14:paraId="4DC32509" w14:textId="77777777" w:rsidR="004D2FEE" w:rsidRPr="00044FAF" w:rsidRDefault="004D2FEE" w:rsidP="004346E6">
            <w:pPr>
              <w:pStyle w:val="TAC"/>
            </w:pPr>
            <w:r w:rsidRPr="00044FAF">
              <w:t>30</w:t>
            </w:r>
          </w:p>
        </w:tc>
        <w:tc>
          <w:tcPr>
            <w:tcW w:w="814" w:type="dxa"/>
            <w:shd w:val="clear" w:color="auto" w:fill="auto"/>
          </w:tcPr>
          <w:p w14:paraId="5270ACCD" w14:textId="77777777" w:rsidR="004D2FEE" w:rsidRPr="00044FAF" w:rsidRDefault="004D2FEE" w:rsidP="004346E6">
            <w:pPr>
              <w:pStyle w:val="TAC"/>
            </w:pPr>
          </w:p>
        </w:tc>
        <w:tc>
          <w:tcPr>
            <w:tcW w:w="814" w:type="dxa"/>
            <w:shd w:val="clear" w:color="auto" w:fill="auto"/>
          </w:tcPr>
          <w:p w14:paraId="47A208D7" w14:textId="77777777" w:rsidR="004D2FEE" w:rsidRPr="00044FAF" w:rsidRDefault="004D2FEE" w:rsidP="004346E6">
            <w:pPr>
              <w:pStyle w:val="TAC"/>
            </w:pPr>
            <w:r w:rsidRPr="00044FAF">
              <w:t>24</w:t>
            </w:r>
          </w:p>
        </w:tc>
        <w:tc>
          <w:tcPr>
            <w:tcW w:w="953" w:type="dxa"/>
            <w:shd w:val="clear" w:color="auto" w:fill="auto"/>
          </w:tcPr>
          <w:p w14:paraId="2E3A0E2D" w14:textId="77777777" w:rsidR="004D2FEE" w:rsidRPr="00044FAF" w:rsidRDefault="004D2FEE" w:rsidP="004346E6">
            <w:pPr>
              <w:pStyle w:val="TAC"/>
            </w:pPr>
            <w:r w:rsidRPr="00044FAF">
              <w:t>24</w:t>
            </w:r>
            <w:r w:rsidRPr="00044FAF">
              <w:rPr>
                <w:vertAlign w:val="superscript"/>
              </w:rPr>
              <w:t>1</w:t>
            </w:r>
          </w:p>
        </w:tc>
        <w:tc>
          <w:tcPr>
            <w:tcW w:w="802" w:type="dxa"/>
            <w:shd w:val="clear" w:color="auto" w:fill="auto"/>
          </w:tcPr>
          <w:p w14:paraId="043EA7AC" w14:textId="77777777" w:rsidR="004D2FEE" w:rsidRPr="00044FAF" w:rsidRDefault="004D2FEE" w:rsidP="004346E6">
            <w:pPr>
              <w:pStyle w:val="TAC"/>
            </w:pPr>
            <w:r w:rsidRPr="00044FAF">
              <w:t>24</w:t>
            </w:r>
            <w:r w:rsidRPr="00044FAF">
              <w:rPr>
                <w:vertAlign w:val="superscript"/>
              </w:rPr>
              <w:t>1</w:t>
            </w:r>
          </w:p>
        </w:tc>
        <w:tc>
          <w:tcPr>
            <w:tcW w:w="821" w:type="dxa"/>
            <w:shd w:val="clear" w:color="auto" w:fill="auto"/>
          </w:tcPr>
          <w:p w14:paraId="72B3245C" w14:textId="77777777" w:rsidR="004D2FEE" w:rsidRPr="00044FAF" w:rsidRDefault="004D2FEE" w:rsidP="004346E6">
            <w:pPr>
              <w:pStyle w:val="TAC"/>
            </w:pPr>
            <w:r w:rsidRPr="00044FAF">
              <w:rPr>
                <w:lang w:eastAsia="zh-CN"/>
              </w:rPr>
              <w:t>24</w:t>
            </w:r>
            <w:r w:rsidRPr="00044FAF">
              <w:rPr>
                <w:rFonts w:cs="Arial"/>
                <w:szCs w:val="18"/>
                <w:vertAlign w:val="superscript"/>
              </w:rPr>
              <w:t>1</w:t>
            </w:r>
          </w:p>
        </w:tc>
        <w:tc>
          <w:tcPr>
            <w:tcW w:w="683" w:type="dxa"/>
          </w:tcPr>
          <w:p w14:paraId="5D86C412" w14:textId="77777777" w:rsidR="004D2FEE" w:rsidRPr="00044FAF" w:rsidRDefault="004D2FEE" w:rsidP="004346E6">
            <w:pPr>
              <w:pStyle w:val="TAC"/>
            </w:pPr>
            <w:r w:rsidRPr="00044FAF">
              <w:rPr>
                <w:lang w:eastAsia="zh-CN"/>
              </w:rPr>
              <w:t>24</w:t>
            </w:r>
            <w:r w:rsidRPr="00044FAF">
              <w:rPr>
                <w:rFonts w:cs="Arial"/>
                <w:szCs w:val="18"/>
                <w:vertAlign w:val="superscript"/>
              </w:rPr>
              <w:t>1</w:t>
            </w:r>
          </w:p>
        </w:tc>
        <w:tc>
          <w:tcPr>
            <w:tcW w:w="820" w:type="dxa"/>
          </w:tcPr>
          <w:p w14:paraId="161CE10D" w14:textId="77777777" w:rsidR="004D2FEE" w:rsidRPr="00044FAF" w:rsidRDefault="004D2FEE" w:rsidP="004346E6">
            <w:pPr>
              <w:pStyle w:val="TAC"/>
              <w:rPr>
                <w:lang w:eastAsia="zh-CN"/>
              </w:rPr>
            </w:pPr>
            <w:r>
              <w:rPr>
                <w:lang w:eastAsia="zh-CN"/>
              </w:rPr>
              <w:t>24</w:t>
            </w:r>
            <w:r>
              <w:rPr>
                <w:rFonts w:cs="Arial"/>
                <w:szCs w:val="18"/>
                <w:vertAlign w:val="superscript"/>
              </w:rPr>
              <w:t>1</w:t>
            </w:r>
          </w:p>
        </w:tc>
        <w:tc>
          <w:tcPr>
            <w:tcW w:w="821" w:type="dxa"/>
            <w:shd w:val="clear" w:color="auto" w:fill="auto"/>
          </w:tcPr>
          <w:p w14:paraId="6CF26286" w14:textId="77777777" w:rsidR="004D2FEE" w:rsidRPr="00044FAF" w:rsidRDefault="004D2FEE" w:rsidP="004346E6">
            <w:pPr>
              <w:pStyle w:val="TAC"/>
            </w:pPr>
            <w:r w:rsidRPr="00044FAF">
              <w:rPr>
                <w:lang w:eastAsia="zh-CN"/>
              </w:rPr>
              <w:t>24</w:t>
            </w:r>
            <w:r w:rsidRPr="00044FAF">
              <w:rPr>
                <w:rFonts w:cs="Arial"/>
                <w:szCs w:val="18"/>
                <w:vertAlign w:val="superscript"/>
              </w:rPr>
              <w:t>1</w:t>
            </w:r>
          </w:p>
        </w:tc>
        <w:tc>
          <w:tcPr>
            <w:tcW w:w="954" w:type="dxa"/>
          </w:tcPr>
          <w:p w14:paraId="29BA8E5D" w14:textId="77777777" w:rsidR="004D2FEE" w:rsidRPr="00044FAF" w:rsidRDefault="004D2FEE" w:rsidP="004346E6">
            <w:pPr>
              <w:pStyle w:val="TAC"/>
              <w:rPr>
                <w:lang w:eastAsia="zh-CN"/>
              </w:rPr>
            </w:pPr>
            <w:r>
              <w:rPr>
                <w:lang w:eastAsia="zh-CN"/>
              </w:rPr>
              <w:t>24</w:t>
            </w:r>
            <w:r>
              <w:rPr>
                <w:rFonts w:cs="Arial"/>
                <w:szCs w:val="18"/>
                <w:vertAlign w:val="superscript"/>
              </w:rPr>
              <w:t>1</w:t>
            </w:r>
          </w:p>
        </w:tc>
        <w:tc>
          <w:tcPr>
            <w:tcW w:w="811" w:type="dxa"/>
          </w:tcPr>
          <w:p w14:paraId="74F45DF9" w14:textId="77777777" w:rsidR="004D2FEE" w:rsidRPr="00044FAF" w:rsidRDefault="004D2FEE" w:rsidP="004346E6">
            <w:pPr>
              <w:pStyle w:val="TAC"/>
            </w:pPr>
            <w:r w:rsidRPr="00044FAF">
              <w:rPr>
                <w:lang w:eastAsia="zh-CN"/>
              </w:rPr>
              <w:t>24</w:t>
            </w:r>
            <w:r w:rsidRPr="00044FAF">
              <w:rPr>
                <w:rFonts w:cs="Arial"/>
                <w:szCs w:val="18"/>
                <w:vertAlign w:val="superscript"/>
              </w:rPr>
              <w:t>1</w:t>
            </w:r>
          </w:p>
        </w:tc>
        <w:tc>
          <w:tcPr>
            <w:tcW w:w="683" w:type="dxa"/>
          </w:tcPr>
          <w:p w14:paraId="5DC611A4" w14:textId="77777777" w:rsidR="004D2FEE" w:rsidRPr="00044FAF" w:rsidRDefault="004D2FEE" w:rsidP="004346E6">
            <w:pPr>
              <w:pStyle w:val="TAC"/>
            </w:pPr>
          </w:p>
        </w:tc>
        <w:tc>
          <w:tcPr>
            <w:tcW w:w="793" w:type="dxa"/>
          </w:tcPr>
          <w:p w14:paraId="129FA7E8" w14:textId="77777777" w:rsidR="004D2FEE" w:rsidRPr="00044FAF" w:rsidRDefault="004D2FEE" w:rsidP="004346E6">
            <w:pPr>
              <w:pStyle w:val="TAC"/>
            </w:pPr>
          </w:p>
        </w:tc>
        <w:tc>
          <w:tcPr>
            <w:tcW w:w="611" w:type="dxa"/>
          </w:tcPr>
          <w:p w14:paraId="11F93544" w14:textId="77777777" w:rsidR="004D2FEE" w:rsidRPr="00044FAF" w:rsidRDefault="004D2FEE" w:rsidP="004346E6">
            <w:pPr>
              <w:pStyle w:val="TAC"/>
            </w:pPr>
          </w:p>
        </w:tc>
        <w:tc>
          <w:tcPr>
            <w:tcW w:w="683" w:type="dxa"/>
          </w:tcPr>
          <w:p w14:paraId="207D3E35" w14:textId="77777777" w:rsidR="004D2FEE" w:rsidRPr="00044FAF" w:rsidRDefault="004D2FEE" w:rsidP="004346E6">
            <w:pPr>
              <w:pStyle w:val="TAC"/>
            </w:pPr>
          </w:p>
        </w:tc>
        <w:tc>
          <w:tcPr>
            <w:tcW w:w="592" w:type="dxa"/>
          </w:tcPr>
          <w:p w14:paraId="7FC83C2F" w14:textId="77777777" w:rsidR="004D2FEE" w:rsidRPr="00044FAF" w:rsidRDefault="004D2FEE" w:rsidP="004346E6">
            <w:pPr>
              <w:pStyle w:val="TAC"/>
            </w:pPr>
          </w:p>
        </w:tc>
        <w:tc>
          <w:tcPr>
            <w:tcW w:w="1332" w:type="dxa"/>
            <w:tcBorders>
              <w:top w:val="nil"/>
              <w:bottom w:val="nil"/>
            </w:tcBorders>
            <w:shd w:val="clear" w:color="auto" w:fill="auto"/>
          </w:tcPr>
          <w:p w14:paraId="3FB9DB79" w14:textId="77777777" w:rsidR="004D2FEE" w:rsidRPr="00044FAF" w:rsidRDefault="004D2FEE" w:rsidP="004346E6">
            <w:pPr>
              <w:pStyle w:val="TAC"/>
            </w:pPr>
          </w:p>
        </w:tc>
      </w:tr>
      <w:tr w:rsidR="004D2FEE" w:rsidRPr="00044FAF" w14:paraId="799EE181" w14:textId="77777777" w:rsidTr="004346E6">
        <w:trPr>
          <w:trHeight w:val="187"/>
          <w:jc w:val="center"/>
        </w:trPr>
        <w:tc>
          <w:tcPr>
            <w:tcW w:w="1228" w:type="dxa"/>
            <w:tcBorders>
              <w:top w:val="nil"/>
              <w:bottom w:val="single" w:sz="4" w:space="0" w:color="auto"/>
            </w:tcBorders>
            <w:shd w:val="clear" w:color="auto" w:fill="auto"/>
          </w:tcPr>
          <w:p w14:paraId="3311085E" w14:textId="77777777" w:rsidR="004D2FEE" w:rsidRPr="00044FAF" w:rsidRDefault="004D2FEE" w:rsidP="004346E6">
            <w:pPr>
              <w:pStyle w:val="TAC"/>
            </w:pPr>
          </w:p>
        </w:tc>
        <w:tc>
          <w:tcPr>
            <w:tcW w:w="945" w:type="dxa"/>
          </w:tcPr>
          <w:p w14:paraId="2F7ADD3C" w14:textId="77777777" w:rsidR="004D2FEE" w:rsidRPr="00044FAF" w:rsidRDefault="004D2FEE" w:rsidP="004346E6">
            <w:pPr>
              <w:pStyle w:val="TAC"/>
            </w:pPr>
            <w:r w:rsidRPr="00044FAF">
              <w:t>60</w:t>
            </w:r>
          </w:p>
        </w:tc>
        <w:tc>
          <w:tcPr>
            <w:tcW w:w="814" w:type="dxa"/>
            <w:shd w:val="clear" w:color="auto" w:fill="auto"/>
          </w:tcPr>
          <w:p w14:paraId="17860D88" w14:textId="77777777" w:rsidR="004D2FEE" w:rsidRPr="00044FAF" w:rsidRDefault="004D2FEE" w:rsidP="004346E6">
            <w:pPr>
              <w:pStyle w:val="TAC"/>
            </w:pPr>
          </w:p>
        </w:tc>
        <w:tc>
          <w:tcPr>
            <w:tcW w:w="814" w:type="dxa"/>
            <w:shd w:val="clear" w:color="auto" w:fill="auto"/>
          </w:tcPr>
          <w:p w14:paraId="0CC1DFDE" w14:textId="77777777" w:rsidR="004D2FEE" w:rsidRPr="00044FAF" w:rsidRDefault="004D2FEE" w:rsidP="004346E6">
            <w:pPr>
              <w:pStyle w:val="TAC"/>
            </w:pPr>
            <w:r w:rsidRPr="00044FAF">
              <w:t>10</w:t>
            </w:r>
            <w:r w:rsidRPr="00044FAF">
              <w:rPr>
                <w:vertAlign w:val="superscript"/>
              </w:rPr>
              <w:t>1</w:t>
            </w:r>
          </w:p>
        </w:tc>
        <w:tc>
          <w:tcPr>
            <w:tcW w:w="953" w:type="dxa"/>
            <w:shd w:val="clear" w:color="auto" w:fill="auto"/>
          </w:tcPr>
          <w:p w14:paraId="04B609BD" w14:textId="77777777" w:rsidR="004D2FEE" w:rsidRPr="00044FAF" w:rsidRDefault="004D2FEE" w:rsidP="004346E6">
            <w:pPr>
              <w:pStyle w:val="TAC"/>
            </w:pPr>
            <w:r w:rsidRPr="00044FAF">
              <w:t>10</w:t>
            </w:r>
            <w:r w:rsidRPr="00044FAF">
              <w:rPr>
                <w:vertAlign w:val="superscript"/>
              </w:rPr>
              <w:t>1</w:t>
            </w:r>
          </w:p>
        </w:tc>
        <w:tc>
          <w:tcPr>
            <w:tcW w:w="802" w:type="dxa"/>
            <w:shd w:val="clear" w:color="auto" w:fill="auto"/>
          </w:tcPr>
          <w:p w14:paraId="56A05314" w14:textId="77777777" w:rsidR="004D2FEE" w:rsidRPr="00044FAF" w:rsidRDefault="004D2FEE" w:rsidP="004346E6">
            <w:pPr>
              <w:pStyle w:val="TAC"/>
            </w:pPr>
            <w:r w:rsidRPr="00044FAF">
              <w:t>10</w:t>
            </w:r>
            <w:r w:rsidRPr="00044FAF">
              <w:rPr>
                <w:vertAlign w:val="superscript"/>
              </w:rPr>
              <w:t>1</w:t>
            </w:r>
          </w:p>
        </w:tc>
        <w:tc>
          <w:tcPr>
            <w:tcW w:w="821" w:type="dxa"/>
            <w:shd w:val="clear" w:color="auto" w:fill="auto"/>
          </w:tcPr>
          <w:p w14:paraId="5FA001AD"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683" w:type="dxa"/>
          </w:tcPr>
          <w:p w14:paraId="186D3AC4"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820" w:type="dxa"/>
          </w:tcPr>
          <w:p w14:paraId="317440C7" w14:textId="77777777" w:rsidR="004D2FEE" w:rsidRPr="00044FAF" w:rsidRDefault="004D2FEE" w:rsidP="004346E6">
            <w:pPr>
              <w:pStyle w:val="TAC"/>
              <w:rPr>
                <w:lang w:eastAsia="zh-CN"/>
              </w:rPr>
            </w:pPr>
            <w:r>
              <w:rPr>
                <w:lang w:eastAsia="zh-CN"/>
              </w:rPr>
              <w:t>10</w:t>
            </w:r>
            <w:r>
              <w:rPr>
                <w:rFonts w:cs="Arial"/>
                <w:szCs w:val="18"/>
                <w:vertAlign w:val="superscript"/>
              </w:rPr>
              <w:t>1</w:t>
            </w:r>
          </w:p>
        </w:tc>
        <w:tc>
          <w:tcPr>
            <w:tcW w:w="821" w:type="dxa"/>
            <w:shd w:val="clear" w:color="auto" w:fill="auto"/>
          </w:tcPr>
          <w:p w14:paraId="53E5E862"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4" w:type="dxa"/>
          </w:tcPr>
          <w:p w14:paraId="3610EC7E" w14:textId="77777777" w:rsidR="004D2FEE" w:rsidRPr="00044FAF" w:rsidRDefault="004D2FEE" w:rsidP="004346E6">
            <w:pPr>
              <w:pStyle w:val="TAC"/>
              <w:rPr>
                <w:lang w:eastAsia="zh-CN"/>
              </w:rPr>
            </w:pPr>
            <w:r>
              <w:rPr>
                <w:lang w:eastAsia="zh-CN"/>
              </w:rPr>
              <w:t>10</w:t>
            </w:r>
            <w:r>
              <w:rPr>
                <w:rFonts w:cs="Arial"/>
                <w:szCs w:val="18"/>
                <w:vertAlign w:val="superscript"/>
              </w:rPr>
              <w:t>1</w:t>
            </w:r>
          </w:p>
        </w:tc>
        <w:tc>
          <w:tcPr>
            <w:tcW w:w="811" w:type="dxa"/>
          </w:tcPr>
          <w:p w14:paraId="424D5F09"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683" w:type="dxa"/>
          </w:tcPr>
          <w:p w14:paraId="2D43BE21" w14:textId="77777777" w:rsidR="004D2FEE" w:rsidRPr="00044FAF" w:rsidRDefault="004D2FEE" w:rsidP="004346E6">
            <w:pPr>
              <w:pStyle w:val="TAC"/>
            </w:pPr>
          </w:p>
        </w:tc>
        <w:tc>
          <w:tcPr>
            <w:tcW w:w="793" w:type="dxa"/>
          </w:tcPr>
          <w:p w14:paraId="1AE1B402" w14:textId="77777777" w:rsidR="004D2FEE" w:rsidRPr="00044FAF" w:rsidRDefault="004D2FEE" w:rsidP="004346E6">
            <w:pPr>
              <w:pStyle w:val="TAC"/>
            </w:pPr>
          </w:p>
        </w:tc>
        <w:tc>
          <w:tcPr>
            <w:tcW w:w="611" w:type="dxa"/>
          </w:tcPr>
          <w:p w14:paraId="5FC37728" w14:textId="77777777" w:rsidR="004D2FEE" w:rsidRPr="00044FAF" w:rsidRDefault="004D2FEE" w:rsidP="004346E6">
            <w:pPr>
              <w:pStyle w:val="TAC"/>
            </w:pPr>
          </w:p>
        </w:tc>
        <w:tc>
          <w:tcPr>
            <w:tcW w:w="683" w:type="dxa"/>
          </w:tcPr>
          <w:p w14:paraId="68BF2FD7" w14:textId="77777777" w:rsidR="004D2FEE" w:rsidRPr="00044FAF" w:rsidRDefault="004D2FEE" w:rsidP="004346E6">
            <w:pPr>
              <w:pStyle w:val="TAC"/>
            </w:pPr>
          </w:p>
        </w:tc>
        <w:tc>
          <w:tcPr>
            <w:tcW w:w="592" w:type="dxa"/>
          </w:tcPr>
          <w:p w14:paraId="099B440B"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248E13EB" w14:textId="77777777" w:rsidR="004D2FEE" w:rsidRPr="00044FAF" w:rsidRDefault="004D2FEE" w:rsidP="004346E6">
            <w:pPr>
              <w:pStyle w:val="TAC"/>
            </w:pPr>
          </w:p>
        </w:tc>
      </w:tr>
      <w:tr w:rsidR="004D2FEE" w:rsidRPr="00044FAF" w14:paraId="6C607DF7" w14:textId="77777777" w:rsidTr="004346E6">
        <w:trPr>
          <w:trHeight w:val="187"/>
          <w:jc w:val="center"/>
        </w:trPr>
        <w:tc>
          <w:tcPr>
            <w:tcW w:w="1228" w:type="dxa"/>
            <w:tcBorders>
              <w:bottom w:val="nil"/>
            </w:tcBorders>
            <w:shd w:val="clear" w:color="auto" w:fill="auto"/>
          </w:tcPr>
          <w:p w14:paraId="5F3E0879" w14:textId="77777777" w:rsidR="004D2FEE" w:rsidRPr="00044FAF" w:rsidRDefault="004D2FEE" w:rsidP="004346E6">
            <w:pPr>
              <w:pStyle w:val="TAC"/>
            </w:pPr>
            <w:r w:rsidRPr="00044FAF">
              <w:rPr>
                <w:lang w:eastAsia="zh-CN"/>
              </w:rPr>
              <w:t>n5</w:t>
            </w:r>
          </w:p>
        </w:tc>
        <w:tc>
          <w:tcPr>
            <w:tcW w:w="945" w:type="dxa"/>
          </w:tcPr>
          <w:p w14:paraId="69D7F879" w14:textId="77777777" w:rsidR="004D2FEE" w:rsidRPr="00044FAF" w:rsidRDefault="004D2FEE" w:rsidP="004346E6">
            <w:pPr>
              <w:pStyle w:val="TAC"/>
            </w:pPr>
            <w:r w:rsidRPr="00044FAF">
              <w:t>15</w:t>
            </w:r>
          </w:p>
        </w:tc>
        <w:tc>
          <w:tcPr>
            <w:tcW w:w="814" w:type="dxa"/>
            <w:shd w:val="clear" w:color="auto" w:fill="auto"/>
          </w:tcPr>
          <w:p w14:paraId="1D643717" w14:textId="77777777" w:rsidR="004D2FEE" w:rsidRPr="00044FAF" w:rsidRDefault="004D2FEE" w:rsidP="004346E6">
            <w:pPr>
              <w:pStyle w:val="TAC"/>
            </w:pPr>
            <w:r w:rsidRPr="00044FAF">
              <w:t>25</w:t>
            </w:r>
          </w:p>
        </w:tc>
        <w:tc>
          <w:tcPr>
            <w:tcW w:w="814" w:type="dxa"/>
            <w:shd w:val="clear" w:color="auto" w:fill="auto"/>
          </w:tcPr>
          <w:p w14:paraId="28A22DDF" w14:textId="77777777" w:rsidR="004D2FEE" w:rsidRPr="00044FAF" w:rsidRDefault="004D2FEE" w:rsidP="004346E6">
            <w:pPr>
              <w:pStyle w:val="TAC"/>
            </w:pPr>
            <w:r w:rsidRPr="00044FAF">
              <w:t>25</w:t>
            </w:r>
            <w:r w:rsidRPr="00044FAF">
              <w:rPr>
                <w:vertAlign w:val="superscript"/>
              </w:rPr>
              <w:t>1</w:t>
            </w:r>
          </w:p>
        </w:tc>
        <w:tc>
          <w:tcPr>
            <w:tcW w:w="953" w:type="dxa"/>
            <w:shd w:val="clear" w:color="auto" w:fill="auto"/>
          </w:tcPr>
          <w:p w14:paraId="70C6868C" w14:textId="77777777" w:rsidR="004D2FEE" w:rsidRPr="00044FAF" w:rsidRDefault="004D2FEE" w:rsidP="004346E6">
            <w:pPr>
              <w:pStyle w:val="TAC"/>
            </w:pPr>
            <w:r w:rsidRPr="00044FAF">
              <w:t>25</w:t>
            </w:r>
            <w:r w:rsidRPr="00044FAF">
              <w:rPr>
                <w:vertAlign w:val="superscript"/>
              </w:rPr>
              <w:t>1</w:t>
            </w:r>
          </w:p>
        </w:tc>
        <w:tc>
          <w:tcPr>
            <w:tcW w:w="802" w:type="dxa"/>
            <w:shd w:val="clear" w:color="auto" w:fill="auto"/>
          </w:tcPr>
          <w:p w14:paraId="0B248E17" w14:textId="77777777" w:rsidR="004D2FEE" w:rsidRPr="00044FAF" w:rsidRDefault="004D2FEE" w:rsidP="004346E6">
            <w:pPr>
              <w:pStyle w:val="TAC"/>
            </w:pPr>
            <w:r w:rsidRPr="00044FAF">
              <w:t>25</w:t>
            </w:r>
            <w:r w:rsidRPr="00044FAF">
              <w:rPr>
                <w:vertAlign w:val="superscript"/>
              </w:rPr>
              <w:t>1</w:t>
            </w:r>
          </w:p>
        </w:tc>
        <w:tc>
          <w:tcPr>
            <w:tcW w:w="821" w:type="dxa"/>
            <w:shd w:val="clear" w:color="auto" w:fill="auto"/>
          </w:tcPr>
          <w:p w14:paraId="146BCB1F" w14:textId="77777777" w:rsidR="004D2FEE" w:rsidRPr="00044FAF" w:rsidRDefault="004D2FEE" w:rsidP="004346E6">
            <w:pPr>
              <w:pStyle w:val="TAC"/>
            </w:pPr>
            <w:r w:rsidRPr="00044FAF">
              <w:t>Note 5</w:t>
            </w:r>
          </w:p>
        </w:tc>
        <w:tc>
          <w:tcPr>
            <w:tcW w:w="683" w:type="dxa"/>
          </w:tcPr>
          <w:p w14:paraId="065C11AC" w14:textId="77777777" w:rsidR="004D2FEE" w:rsidRPr="00044FAF" w:rsidRDefault="004D2FEE" w:rsidP="004346E6">
            <w:pPr>
              <w:pStyle w:val="TAC"/>
            </w:pPr>
          </w:p>
        </w:tc>
        <w:tc>
          <w:tcPr>
            <w:tcW w:w="820" w:type="dxa"/>
          </w:tcPr>
          <w:p w14:paraId="151EA9CF" w14:textId="77777777" w:rsidR="004D2FEE" w:rsidRPr="00044FAF" w:rsidRDefault="004D2FEE" w:rsidP="004346E6">
            <w:pPr>
              <w:pStyle w:val="TAC"/>
            </w:pPr>
          </w:p>
        </w:tc>
        <w:tc>
          <w:tcPr>
            <w:tcW w:w="821" w:type="dxa"/>
            <w:shd w:val="clear" w:color="auto" w:fill="auto"/>
          </w:tcPr>
          <w:p w14:paraId="54653820" w14:textId="77777777" w:rsidR="004D2FEE" w:rsidRPr="00044FAF" w:rsidRDefault="004D2FEE" w:rsidP="004346E6">
            <w:pPr>
              <w:pStyle w:val="TAC"/>
            </w:pPr>
          </w:p>
        </w:tc>
        <w:tc>
          <w:tcPr>
            <w:tcW w:w="954" w:type="dxa"/>
          </w:tcPr>
          <w:p w14:paraId="4A26F9DE" w14:textId="77777777" w:rsidR="004D2FEE" w:rsidRPr="00044FAF" w:rsidRDefault="004D2FEE" w:rsidP="004346E6">
            <w:pPr>
              <w:pStyle w:val="TAC"/>
            </w:pPr>
          </w:p>
        </w:tc>
        <w:tc>
          <w:tcPr>
            <w:tcW w:w="811" w:type="dxa"/>
          </w:tcPr>
          <w:p w14:paraId="544C961C" w14:textId="77777777" w:rsidR="004D2FEE" w:rsidRPr="00044FAF" w:rsidRDefault="004D2FEE" w:rsidP="004346E6">
            <w:pPr>
              <w:pStyle w:val="TAC"/>
            </w:pPr>
          </w:p>
        </w:tc>
        <w:tc>
          <w:tcPr>
            <w:tcW w:w="683" w:type="dxa"/>
          </w:tcPr>
          <w:p w14:paraId="19278F8F" w14:textId="77777777" w:rsidR="004D2FEE" w:rsidRPr="00044FAF" w:rsidRDefault="004D2FEE" w:rsidP="004346E6">
            <w:pPr>
              <w:pStyle w:val="TAC"/>
            </w:pPr>
          </w:p>
        </w:tc>
        <w:tc>
          <w:tcPr>
            <w:tcW w:w="793" w:type="dxa"/>
          </w:tcPr>
          <w:p w14:paraId="1DBB1D32" w14:textId="77777777" w:rsidR="004D2FEE" w:rsidRPr="00044FAF" w:rsidRDefault="004D2FEE" w:rsidP="004346E6">
            <w:pPr>
              <w:pStyle w:val="TAC"/>
            </w:pPr>
          </w:p>
        </w:tc>
        <w:tc>
          <w:tcPr>
            <w:tcW w:w="611" w:type="dxa"/>
          </w:tcPr>
          <w:p w14:paraId="2E5BBC24" w14:textId="77777777" w:rsidR="004D2FEE" w:rsidRPr="00044FAF" w:rsidRDefault="004D2FEE" w:rsidP="004346E6">
            <w:pPr>
              <w:pStyle w:val="TAC"/>
            </w:pPr>
          </w:p>
        </w:tc>
        <w:tc>
          <w:tcPr>
            <w:tcW w:w="683" w:type="dxa"/>
          </w:tcPr>
          <w:p w14:paraId="104D74AB" w14:textId="77777777" w:rsidR="004D2FEE" w:rsidRPr="00044FAF" w:rsidRDefault="004D2FEE" w:rsidP="004346E6">
            <w:pPr>
              <w:pStyle w:val="TAC"/>
            </w:pPr>
          </w:p>
        </w:tc>
        <w:tc>
          <w:tcPr>
            <w:tcW w:w="592" w:type="dxa"/>
          </w:tcPr>
          <w:p w14:paraId="06817175" w14:textId="77777777" w:rsidR="004D2FEE" w:rsidRPr="00044FAF" w:rsidRDefault="004D2FEE" w:rsidP="004346E6">
            <w:pPr>
              <w:pStyle w:val="TAC"/>
            </w:pPr>
          </w:p>
        </w:tc>
        <w:tc>
          <w:tcPr>
            <w:tcW w:w="1332" w:type="dxa"/>
            <w:tcBorders>
              <w:bottom w:val="nil"/>
            </w:tcBorders>
            <w:shd w:val="clear" w:color="auto" w:fill="auto"/>
          </w:tcPr>
          <w:p w14:paraId="2EEA44DC" w14:textId="77777777" w:rsidR="004D2FEE" w:rsidRPr="00044FAF" w:rsidRDefault="004D2FEE" w:rsidP="004346E6">
            <w:pPr>
              <w:pStyle w:val="TAC"/>
            </w:pPr>
            <w:r w:rsidRPr="00044FAF">
              <w:t>FDD</w:t>
            </w:r>
          </w:p>
        </w:tc>
      </w:tr>
      <w:tr w:rsidR="004D2FEE" w:rsidRPr="00044FAF" w14:paraId="118B8D60" w14:textId="77777777" w:rsidTr="004346E6">
        <w:trPr>
          <w:trHeight w:val="187"/>
          <w:jc w:val="center"/>
        </w:trPr>
        <w:tc>
          <w:tcPr>
            <w:tcW w:w="1228" w:type="dxa"/>
            <w:tcBorders>
              <w:top w:val="nil"/>
              <w:bottom w:val="nil"/>
            </w:tcBorders>
            <w:shd w:val="clear" w:color="auto" w:fill="auto"/>
          </w:tcPr>
          <w:p w14:paraId="4CCD68F6" w14:textId="77777777" w:rsidR="004D2FEE" w:rsidRPr="00044FAF" w:rsidRDefault="004D2FEE" w:rsidP="004346E6">
            <w:pPr>
              <w:pStyle w:val="TAC"/>
            </w:pPr>
          </w:p>
        </w:tc>
        <w:tc>
          <w:tcPr>
            <w:tcW w:w="945" w:type="dxa"/>
          </w:tcPr>
          <w:p w14:paraId="7F40857F" w14:textId="77777777" w:rsidR="004D2FEE" w:rsidRPr="00044FAF" w:rsidRDefault="004D2FEE" w:rsidP="004346E6">
            <w:pPr>
              <w:pStyle w:val="TAC"/>
            </w:pPr>
            <w:r w:rsidRPr="00044FAF">
              <w:t>30</w:t>
            </w:r>
          </w:p>
        </w:tc>
        <w:tc>
          <w:tcPr>
            <w:tcW w:w="814" w:type="dxa"/>
            <w:shd w:val="clear" w:color="auto" w:fill="auto"/>
          </w:tcPr>
          <w:p w14:paraId="694E5B0F" w14:textId="77777777" w:rsidR="004D2FEE" w:rsidRPr="00044FAF" w:rsidRDefault="004D2FEE" w:rsidP="004346E6">
            <w:pPr>
              <w:pStyle w:val="TAC"/>
            </w:pPr>
          </w:p>
        </w:tc>
        <w:tc>
          <w:tcPr>
            <w:tcW w:w="814" w:type="dxa"/>
            <w:shd w:val="clear" w:color="auto" w:fill="auto"/>
          </w:tcPr>
          <w:p w14:paraId="7E084D73" w14:textId="77777777" w:rsidR="004D2FEE" w:rsidRPr="00044FAF" w:rsidRDefault="004D2FEE" w:rsidP="004346E6">
            <w:pPr>
              <w:pStyle w:val="TAC"/>
            </w:pPr>
            <w:r w:rsidRPr="00044FAF">
              <w:t>10</w:t>
            </w:r>
            <w:r w:rsidRPr="00044FAF">
              <w:rPr>
                <w:vertAlign w:val="superscript"/>
              </w:rPr>
              <w:t>1</w:t>
            </w:r>
          </w:p>
        </w:tc>
        <w:tc>
          <w:tcPr>
            <w:tcW w:w="953" w:type="dxa"/>
            <w:shd w:val="clear" w:color="auto" w:fill="auto"/>
          </w:tcPr>
          <w:p w14:paraId="1F903069"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802" w:type="dxa"/>
            <w:shd w:val="clear" w:color="auto" w:fill="auto"/>
          </w:tcPr>
          <w:p w14:paraId="799DFAE4"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821" w:type="dxa"/>
            <w:shd w:val="clear" w:color="auto" w:fill="auto"/>
          </w:tcPr>
          <w:p w14:paraId="3CAEF95C" w14:textId="77777777" w:rsidR="004D2FEE" w:rsidRPr="00044FAF" w:rsidRDefault="004D2FEE" w:rsidP="004346E6">
            <w:pPr>
              <w:pStyle w:val="TAC"/>
            </w:pPr>
            <w:r w:rsidRPr="00044FAF">
              <w:t>Note 5</w:t>
            </w:r>
          </w:p>
        </w:tc>
        <w:tc>
          <w:tcPr>
            <w:tcW w:w="683" w:type="dxa"/>
          </w:tcPr>
          <w:p w14:paraId="1FA11411" w14:textId="77777777" w:rsidR="004D2FEE" w:rsidRPr="00044FAF" w:rsidRDefault="004D2FEE" w:rsidP="004346E6">
            <w:pPr>
              <w:pStyle w:val="TAC"/>
            </w:pPr>
          </w:p>
        </w:tc>
        <w:tc>
          <w:tcPr>
            <w:tcW w:w="820" w:type="dxa"/>
          </w:tcPr>
          <w:p w14:paraId="018B9B42" w14:textId="77777777" w:rsidR="004D2FEE" w:rsidRPr="00044FAF" w:rsidRDefault="004D2FEE" w:rsidP="004346E6">
            <w:pPr>
              <w:pStyle w:val="TAC"/>
            </w:pPr>
          </w:p>
        </w:tc>
        <w:tc>
          <w:tcPr>
            <w:tcW w:w="821" w:type="dxa"/>
            <w:shd w:val="clear" w:color="auto" w:fill="auto"/>
          </w:tcPr>
          <w:p w14:paraId="63CFE69A" w14:textId="77777777" w:rsidR="004D2FEE" w:rsidRPr="00044FAF" w:rsidRDefault="004D2FEE" w:rsidP="004346E6">
            <w:pPr>
              <w:pStyle w:val="TAC"/>
            </w:pPr>
          </w:p>
        </w:tc>
        <w:tc>
          <w:tcPr>
            <w:tcW w:w="954" w:type="dxa"/>
          </w:tcPr>
          <w:p w14:paraId="39CE818E" w14:textId="77777777" w:rsidR="004D2FEE" w:rsidRPr="00044FAF" w:rsidRDefault="004D2FEE" w:rsidP="004346E6">
            <w:pPr>
              <w:pStyle w:val="TAC"/>
            </w:pPr>
          </w:p>
        </w:tc>
        <w:tc>
          <w:tcPr>
            <w:tcW w:w="811" w:type="dxa"/>
          </w:tcPr>
          <w:p w14:paraId="424D0133" w14:textId="77777777" w:rsidR="004D2FEE" w:rsidRPr="00044FAF" w:rsidRDefault="004D2FEE" w:rsidP="004346E6">
            <w:pPr>
              <w:pStyle w:val="TAC"/>
            </w:pPr>
          </w:p>
        </w:tc>
        <w:tc>
          <w:tcPr>
            <w:tcW w:w="683" w:type="dxa"/>
          </w:tcPr>
          <w:p w14:paraId="1F33C87D" w14:textId="77777777" w:rsidR="004D2FEE" w:rsidRPr="00044FAF" w:rsidRDefault="004D2FEE" w:rsidP="004346E6">
            <w:pPr>
              <w:pStyle w:val="TAC"/>
            </w:pPr>
          </w:p>
        </w:tc>
        <w:tc>
          <w:tcPr>
            <w:tcW w:w="793" w:type="dxa"/>
          </w:tcPr>
          <w:p w14:paraId="209F176A" w14:textId="77777777" w:rsidR="004D2FEE" w:rsidRPr="00044FAF" w:rsidRDefault="004D2FEE" w:rsidP="004346E6">
            <w:pPr>
              <w:pStyle w:val="TAC"/>
            </w:pPr>
          </w:p>
        </w:tc>
        <w:tc>
          <w:tcPr>
            <w:tcW w:w="611" w:type="dxa"/>
          </w:tcPr>
          <w:p w14:paraId="1251F33C" w14:textId="77777777" w:rsidR="004D2FEE" w:rsidRPr="00044FAF" w:rsidRDefault="004D2FEE" w:rsidP="004346E6">
            <w:pPr>
              <w:pStyle w:val="TAC"/>
            </w:pPr>
          </w:p>
        </w:tc>
        <w:tc>
          <w:tcPr>
            <w:tcW w:w="683" w:type="dxa"/>
          </w:tcPr>
          <w:p w14:paraId="6CED0156" w14:textId="77777777" w:rsidR="004D2FEE" w:rsidRPr="00044FAF" w:rsidRDefault="004D2FEE" w:rsidP="004346E6">
            <w:pPr>
              <w:pStyle w:val="TAC"/>
            </w:pPr>
          </w:p>
        </w:tc>
        <w:tc>
          <w:tcPr>
            <w:tcW w:w="592" w:type="dxa"/>
          </w:tcPr>
          <w:p w14:paraId="5B593774" w14:textId="77777777" w:rsidR="004D2FEE" w:rsidRPr="00044FAF" w:rsidRDefault="004D2FEE" w:rsidP="004346E6">
            <w:pPr>
              <w:pStyle w:val="TAC"/>
            </w:pPr>
          </w:p>
        </w:tc>
        <w:tc>
          <w:tcPr>
            <w:tcW w:w="1332" w:type="dxa"/>
            <w:tcBorders>
              <w:top w:val="nil"/>
              <w:bottom w:val="nil"/>
            </w:tcBorders>
            <w:shd w:val="clear" w:color="auto" w:fill="auto"/>
          </w:tcPr>
          <w:p w14:paraId="08B136AF" w14:textId="77777777" w:rsidR="004D2FEE" w:rsidRPr="00044FAF" w:rsidRDefault="004D2FEE" w:rsidP="004346E6">
            <w:pPr>
              <w:pStyle w:val="TAC"/>
            </w:pPr>
          </w:p>
        </w:tc>
      </w:tr>
      <w:tr w:rsidR="004D2FEE" w:rsidRPr="00044FAF" w14:paraId="5F1A99ED" w14:textId="77777777" w:rsidTr="004346E6">
        <w:trPr>
          <w:trHeight w:val="187"/>
          <w:jc w:val="center"/>
        </w:trPr>
        <w:tc>
          <w:tcPr>
            <w:tcW w:w="1228" w:type="dxa"/>
            <w:tcBorders>
              <w:bottom w:val="nil"/>
            </w:tcBorders>
            <w:shd w:val="clear" w:color="auto" w:fill="auto"/>
          </w:tcPr>
          <w:p w14:paraId="31BB5F63" w14:textId="77777777" w:rsidR="004D2FEE" w:rsidRPr="00044FAF" w:rsidRDefault="004D2FEE" w:rsidP="004346E6">
            <w:pPr>
              <w:pStyle w:val="TAC"/>
            </w:pPr>
            <w:r w:rsidRPr="00044FAF">
              <w:rPr>
                <w:lang w:eastAsia="zh-CN"/>
              </w:rPr>
              <w:t>n7</w:t>
            </w:r>
          </w:p>
        </w:tc>
        <w:tc>
          <w:tcPr>
            <w:tcW w:w="945" w:type="dxa"/>
          </w:tcPr>
          <w:p w14:paraId="7C4725B0" w14:textId="77777777" w:rsidR="004D2FEE" w:rsidRPr="00044FAF" w:rsidRDefault="004D2FEE" w:rsidP="004346E6">
            <w:pPr>
              <w:pStyle w:val="TAC"/>
            </w:pPr>
            <w:r w:rsidRPr="00044FAF">
              <w:t>15</w:t>
            </w:r>
          </w:p>
        </w:tc>
        <w:tc>
          <w:tcPr>
            <w:tcW w:w="814" w:type="dxa"/>
            <w:shd w:val="clear" w:color="auto" w:fill="auto"/>
          </w:tcPr>
          <w:p w14:paraId="507DD124" w14:textId="77777777" w:rsidR="004D2FEE" w:rsidRPr="00044FAF" w:rsidRDefault="004D2FEE" w:rsidP="004346E6">
            <w:pPr>
              <w:pStyle w:val="TAC"/>
            </w:pPr>
            <w:r w:rsidRPr="00044FAF">
              <w:t>25</w:t>
            </w:r>
          </w:p>
        </w:tc>
        <w:tc>
          <w:tcPr>
            <w:tcW w:w="814" w:type="dxa"/>
            <w:shd w:val="clear" w:color="auto" w:fill="auto"/>
          </w:tcPr>
          <w:p w14:paraId="05CD23D4"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29E43603" w14:textId="77777777" w:rsidR="004D2FEE" w:rsidRPr="00044FAF" w:rsidRDefault="004D2FEE" w:rsidP="004346E6">
            <w:pPr>
              <w:pStyle w:val="TAC"/>
            </w:pPr>
            <w:r w:rsidRPr="00044FAF">
              <w:t>75</w:t>
            </w:r>
            <w:r w:rsidRPr="00044FAF">
              <w:rPr>
                <w:vertAlign w:val="superscript"/>
              </w:rPr>
              <w:t>1</w:t>
            </w:r>
          </w:p>
        </w:tc>
        <w:tc>
          <w:tcPr>
            <w:tcW w:w="802" w:type="dxa"/>
            <w:shd w:val="clear" w:color="auto" w:fill="auto"/>
          </w:tcPr>
          <w:p w14:paraId="32F8DB32" w14:textId="77777777" w:rsidR="004D2FEE" w:rsidRPr="00044FAF" w:rsidRDefault="004D2FEE" w:rsidP="004346E6">
            <w:pPr>
              <w:pStyle w:val="TAC"/>
            </w:pPr>
            <w:r w:rsidRPr="00044FAF">
              <w:t>75</w:t>
            </w:r>
            <w:r w:rsidRPr="00044FAF">
              <w:rPr>
                <w:vertAlign w:val="superscript"/>
              </w:rPr>
              <w:t>1</w:t>
            </w:r>
          </w:p>
        </w:tc>
        <w:tc>
          <w:tcPr>
            <w:tcW w:w="821" w:type="dxa"/>
            <w:shd w:val="clear" w:color="auto" w:fill="auto"/>
          </w:tcPr>
          <w:p w14:paraId="0FFDD94B" w14:textId="77777777" w:rsidR="004D2FEE" w:rsidRPr="00044FAF" w:rsidRDefault="004D2FEE" w:rsidP="004346E6">
            <w:pPr>
              <w:pStyle w:val="TAC"/>
            </w:pPr>
          </w:p>
        </w:tc>
        <w:tc>
          <w:tcPr>
            <w:tcW w:w="683" w:type="dxa"/>
          </w:tcPr>
          <w:p w14:paraId="1885DAB4" w14:textId="77777777" w:rsidR="004D2FEE" w:rsidRPr="00044FAF" w:rsidRDefault="004D2FEE" w:rsidP="004346E6">
            <w:pPr>
              <w:pStyle w:val="TAC"/>
            </w:pPr>
          </w:p>
        </w:tc>
        <w:tc>
          <w:tcPr>
            <w:tcW w:w="820" w:type="dxa"/>
          </w:tcPr>
          <w:p w14:paraId="6223F7AA" w14:textId="77777777" w:rsidR="004D2FEE" w:rsidRPr="00044FAF" w:rsidRDefault="004D2FEE" w:rsidP="004346E6">
            <w:pPr>
              <w:pStyle w:val="TAC"/>
            </w:pPr>
          </w:p>
        </w:tc>
        <w:tc>
          <w:tcPr>
            <w:tcW w:w="821" w:type="dxa"/>
            <w:shd w:val="clear" w:color="auto" w:fill="auto"/>
          </w:tcPr>
          <w:p w14:paraId="18E13184" w14:textId="77777777" w:rsidR="004D2FEE" w:rsidRPr="00044FAF" w:rsidRDefault="004D2FEE" w:rsidP="004346E6">
            <w:pPr>
              <w:pStyle w:val="TAC"/>
            </w:pPr>
          </w:p>
        </w:tc>
        <w:tc>
          <w:tcPr>
            <w:tcW w:w="954" w:type="dxa"/>
          </w:tcPr>
          <w:p w14:paraId="123558FE" w14:textId="77777777" w:rsidR="004D2FEE" w:rsidRPr="00044FAF" w:rsidRDefault="004D2FEE" w:rsidP="004346E6">
            <w:pPr>
              <w:pStyle w:val="TAC"/>
            </w:pPr>
          </w:p>
        </w:tc>
        <w:tc>
          <w:tcPr>
            <w:tcW w:w="811" w:type="dxa"/>
          </w:tcPr>
          <w:p w14:paraId="23A3B90E" w14:textId="77777777" w:rsidR="004D2FEE" w:rsidRPr="00044FAF" w:rsidRDefault="004D2FEE" w:rsidP="004346E6">
            <w:pPr>
              <w:pStyle w:val="TAC"/>
            </w:pPr>
          </w:p>
        </w:tc>
        <w:tc>
          <w:tcPr>
            <w:tcW w:w="683" w:type="dxa"/>
          </w:tcPr>
          <w:p w14:paraId="5AFF0B14" w14:textId="77777777" w:rsidR="004D2FEE" w:rsidRPr="00044FAF" w:rsidRDefault="004D2FEE" w:rsidP="004346E6">
            <w:pPr>
              <w:pStyle w:val="TAC"/>
            </w:pPr>
          </w:p>
        </w:tc>
        <w:tc>
          <w:tcPr>
            <w:tcW w:w="793" w:type="dxa"/>
          </w:tcPr>
          <w:p w14:paraId="0558D290" w14:textId="77777777" w:rsidR="004D2FEE" w:rsidRPr="00044FAF" w:rsidRDefault="004D2FEE" w:rsidP="004346E6">
            <w:pPr>
              <w:pStyle w:val="TAC"/>
            </w:pPr>
          </w:p>
        </w:tc>
        <w:tc>
          <w:tcPr>
            <w:tcW w:w="611" w:type="dxa"/>
          </w:tcPr>
          <w:p w14:paraId="3B929F0D" w14:textId="77777777" w:rsidR="004D2FEE" w:rsidRPr="00044FAF" w:rsidRDefault="004D2FEE" w:rsidP="004346E6">
            <w:pPr>
              <w:pStyle w:val="TAC"/>
            </w:pPr>
          </w:p>
        </w:tc>
        <w:tc>
          <w:tcPr>
            <w:tcW w:w="683" w:type="dxa"/>
          </w:tcPr>
          <w:p w14:paraId="02EC8D2B" w14:textId="77777777" w:rsidR="004D2FEE" w:rsidRPr="00044FAF" w:rsidRDefault="004D2FEE" w:rsidP="004346E6">
            <w:pPr>
              <w:pStyle w:val="TAC"/>
            </w:pPr>
          </w:p>
        </w:tc>
        <w:tc>
          <w:tcPr>
            <w:tcW w:w="592" w:type="dxa"/>
          </w:tcPr>
          <w:p w14:paraId="47F05D1F" w14:textId="77777777" w:rsidR="004D2FEE" w:rsidRPr="00044FAF" w:rsidRDefault="004D2FEE" w:rsidP="004346E6">
            <w:pPr>
              <w:pStyle w:val="TAC"/>
            </w:pPr>
          </w:p>
        </w:tc>
        <w:tc>
          <w:tcPr>
            <w:tcW w:w="1332" w:type="dxa"/>
            <w:tcBorders>
              <w:bottom w:val="nil"/>
            </w:tcBorders>
            <w:shd w:val="clear" w:color="auto" w:fill="auto"/>
          </w:tcPr>
          <w:p w14:paraId="6B31586F" w14:textId="77777777" w:rsidR="004D2FEE" w:rsidRPr="00044FAF" w:rsidRDefault="004D2FEE" w:rsidP="004346E6">
            <w:pPr>
              <w:pStyle w:val="TAC"/>
            </w:pPr>
            <w:r w:rsidRPr="00044FAF">
              <w:t>FDD</w:t>
            </w:r>
          </w:p>
        </w:tc>
      </w:tr>
      <w:tr w:rsidR="004D2FEE" w:rsidRPr="00044FAF" w14:paraId="468E5A1B" w14:textId="77777777" w:rsidTr="004346E6">
        <w:trPr>
          <w:trHeight w:val="187"/>
          <w:jc w:val="center"/>
        </w:trPr>
        <w:tc>
          <w:tcPr>
            <w:tcW w:w="1228" w:type="dxa"/>
            <w:tcBorders>
              <w:top w:val="nil"/>
              <w:bottom w:val="nil"/>
            </w:tcBorders>
            <w:shd w:val="clear" w:color="auto" w:fill="auto"/>
          </w:tcPr>
          <w:p w14:paraId="1A8FFFD4" w14:textId="77777777" w:rsidR="004D2FEE" w:rsidRPr="00044FAF" w:rsidRDefault="004D2FEE" w:rsidP="004346E6">
            <w:pPr>
              <w:pStyle w:val="TAC"/>
            </w:pPr>
          </w:p>
        </w:tc>
        <w:tc>
          <w:tcPr>
            <w:tcW w:w="945" w:type="dxa"/>
          </w:tcPr>
          <w:p w14:paraId="21561C9E" w14:textId="77777777" w:rsidR="004D2FEE" w:rsidRPr="00044FAF" w:rsidRDefault="004D2FEE" w:rsidP="004346E6">
            <w:pPr>
              <w:pStyle w:val="TAC"/>
            </w:pPr>
            <w:r w:rsidRPr="00044FAF">
              <w:t>30</w:t>
            </w:r>
          </w:p>
        </w:tc>
        <w:tc>
          <w:tcPr>
            <w:tcW w:w="814" w:type="dxa"/>
            <w:shd w:val="clear" w:color="auto" w:fill="auto"/>
          </w:tcPr>
          <w:p w14:paraId="7F94A080" w14:textId="77777777" w:rsidR="004D2FEE" w:rsidRPr="00044FAF" w:rsidRDefault="004D2FEE" w:rsidP="004346E6">
            <w:pPr>
              <w:pStyle w:val="TAC"/>
            </w:pPr>
          </w:p>
        </w:tc>
        <w:tc>
          <w:tcPr>
            <w:tcW w:w="814" w:type="dxa"/>
            <w:shd w:val="clear" w:color="auto" w:fill="auto"/>
          </w:tcPr>
          <w:p w14:paraId="03DE5D2B" w14:textId="77777777" w:rsidR="004D2FEE" w:rsidRPr="00044FAF" w:rsidRDefault="004D2FEE" w:rsidP="004346E6">
            <w:pPr>
              <w:pStyle w:val="TAC"/>
            </w:pPr>
            <w:r w:rsidRPr="00044FAF">
              <w:t>24</w:t>
            </w:r>
          </w:p>
        </w:tc>
        <w:tc>
          <w:tcPr>
            <w:tcW w:w="953" w:type="dxa"/>
            <w:shd w:val="clear" w:color="auto" w:fill="auto"/>
          </w:tcPr>
          <w:p w14:paraId="04A8E81B" w14:textId="77777777" w:rsidR="004D2FEE" w:rsidRPr="00044FAF" w:rsidRDefault="004D2FEE" w:rsidP="004346E6">
            <w:pPr>
              <w:pStyle w:val="TAC"/>
            </w:pPr>
            <w:r w:rsidRPr="00044FAF">
              <w:t>36</w:t>
            </w:r>
            <w:r w:rsidRPr="00044FAF">
              <w:rPr>
                <w:vertAlign w:val="superscript"/>
              </w:rPr>
              <w:t>1</w:t>
            </w:r>
          </w:p>
        </w:tc>
        <w:tc>
          <w:tcPr>
            <w:tcW w:w="802" w:type="dxa"/>
            <w:shd w:val="clear" w:color="auto" w:fill="auto"/>
          </w:tcPr>
          <w:p w14:paraId="5EDD1119" w14:textId="77777777" w:rsidR="004D2FEE" w:rsidRPr="00044FAF" w:rsidRDefault="004D2FEE" w:rsidP="004346E6">
            <w:pPr>
              <w:pStyle w:val="TAC"/>
            </w:pPr>
            <w:r w:rsidRPr="00044FAF">
              <w:t>36</w:t>
            </w:r>
            <w:r w:rsidRPr="00044FAF">
              <w:rPr>
                <w:vertAlign w:val="superscript"/>
              </w:rPr>
              <w:t>1</w:t>
            </w:r>
          </w:p>
        </w:tc>
        <w:tc>
          <w:tcPr>
            <w:tcW w:w="821" w:type="dxa"/>
            <w:shd w:val="clear" w:color="auto" w:fill="auto"/>
          </w:tcPr>
          <w:p w14:paraId="61E5DC3F" w14:textId="77777777" w:rsidR="004D2FEE" w:rsidRPr="00044FAF" w:rsidRDefault="004D2FEE" w:rsidP="004346E6">
            <w:pPr>
              <w:pStyle w:val="TAC"/>
            </w:pPr>
          </w:p>
        </w:tc>
        <w:tc>
          <w:tcPr>
            <w:tcW w:w="683" w:type="dxa"/>
          </w:tcPr>
          <w:p w14:paraId="4A3F59DE" w14:textId="77777777" w:rsidR="004D2FEE" w:rsidRPr="00044FAF" w:rsidRDefault="004D2FEE" w:rsidP="004346E6">
            <w:pPr>
              <w:pStyle w:val="TAC"/>
            </w:pPr>
          </w:p>
        </w:tc>
        <w:tc>
          <w:tcPr>
            <w:tcW w:w="820" w:type="dxa"/>
          </w:tcPr>
          <w:p w14:paraId="7B677296" w14:textId="77777777" w:rsidR="004D2FEE" w:rsidRPr="00044FAF" w:rsidRDefault="004D2FEE" w:rsidP="004346E6">
            <w:pPr>
              <w:pStyle w:val="TAC"/>
            </w:pPr>
          </w:p>
        </w:tc>
        <w:tc>
          <w:tcPr>
            <w:tcW w:w="821" w:type="dxa"/>
            <w:shd w:val="clear" w:color="auto" w:fill="auto"/>
          </w:tcPr>
          <w:p w14:paraId="4AA3D5A2" w14:textId="77777777" w:rsidR="004D2FEE" w:rsidRPr="00044FAF" w:rsidRDefault="004D2FEE" w:rsidP="004346E6">
            <w:pPr>
              <w:pStyle w:val="TAC"/>
            </w:pPr>
          </w:p>
        </w:tc>
        <w:tc>
          <w:tcPr>
            <w:tcW w:w="954" w:type="dxa"/>
          </w:tcPr>
          <w:p w14:paraId="0A478C7C" w14:textId="77777777" w:rsidR="004D2FEE" w:rsidRPr="00044FAF" w:rsidRDefault="004D2FEE" w:rsidP="004346E6">
            <w:pPr>
              <w:pStyle w:val="TAC"/>
            </w:pPr>
          </w:p>
        </w:tc>
        <w:tc>
          <w:tcPr>
            <w:tcW w:w="811" w:type="dxa"/>
          </w:tcPr>
          <w:p w14:paraId="75E52259" w14:textId="77777777" w:rsidR="004D2FEE" w:rsidRPr="00044FAF" w:rsidRDefault="004D2FEE" w:rsidP="004346E6">
            <w:pPr>
              <w:pStyle w:val="TAC"/>
            </w:pPr>
          </w:p>
        </w:tc>
        <w:tc>
          <w:tcPr>
            <w:tcW w:w="683" w:type="dxa"/>
          </w:tcPr>
          <w:p w14:paraId="72639E19" w14:textId="77777777" w:rsidR="004D2FEE" w:rsidRPr="00044FAF" w:rsidRDefault="004D2FEE" w:rsidP="004346E6">
            <w:pPr>
              <w:pStyle w:val="TAC"/>
            </w:pPr>
          </w:p>
        </w:tc>
        <w:tc>
          <w:tcPr>
            <w:tcW w:w="793" w:type="dxa"/>
          </w:tcPr>
          <w:p w14:paraId="72B52954" w14:textId="77777777" w:rsidR="004D2FEE" w:rsidRPr="00044FAF" w:rsidRDefault="004D2FEE" w:rsidP="004346E6">
            <w:pPr>
              <w:pStyle w:val="TAC"/>
            </w:pPr>
          </w:p>
        </w:tc>
        <w:tc>
          <w:tcPr>
            <w:tcW w:w="611" w:type="dxa"/>
          </w:tcPr>
          <w:p w14:paraId="2AFF6C49" w14:textId="77777777" w:rsidR="004D2FEE" w:rsidRPr="00044FAF" w:rsidRDefault="004D2FEE" w:rsidP="004346E6">
            <w:pPr>
              <w:pStyle w:val="TAC"/>
            </w:pPr>
          </w:p>
        </w:tc>
        <w:tc>
          <w:tcPr>
            <w:tcW w:w="683" w:type="dxa"/>
          </w:tcPr>
          <w:p w14:paraId="23E9EE3C" w14:textId="77777777" w:rsidR="004D2FEE" w:rsidRPr="00044FAF" w:rsidRDefault="004D2FEE" w:rsidP="004346E6">
            <w:pPr>
              <w:pStyle w:val="TAC"/>
            </w:pPr>
          </w:p>
        </w:tc>
        <w:tc>
          <w:tcPr>
            <w:tcW w:w="592" w:type="dxa"/>
          </w:tcPr>
          <w:p w14:paraId="606532BC" w14:textId="77777777" w:rsidR="004D2FEE" w:rsidRPr="00044FAF" w:rsidRDefault="004D2FEE" w:rsidP="004346E6">
            <w:pPr>
              <w:pStyle w:val="TAC"/>
            </w:pPr>
          </w:p>
        </w:tc>
        <w:tc>
          <w:tcPr>
            <w:tcW w:w="1332" w:type="dxa"/>
            <w:tcBorders>
              <w:top w:val="nil"/>
              <w:bottom w:val="nil"/>
            </w:tcBorders>
            <w:shd w:val="clear" w:color="auto" w:fill="auto"/>
          </w:tcPr>
          <w:p w14:paraId="25584651" w14:textId="77777777" w:rsidR="004D2FEE" w:rsidRPr="00044FAF" w:rsidRDefault="004D2FEE" w:rsidP="004346E6">
            <w:pPr>
              <w:pStyle w:val="TAC"/>
            </w:pPr>
          </w:p>
        </w:tc>
      </w:tr>
      <w:tr w:rsidR="004D2FEE" w:rsidRPr="00044FAF" w14:paraId="78C9C1D8" w14:textId="77777777" w:rsidTr="004346E6">
        <w:trPr>
          <w:trHeight w:val="187"/>
          <w:jc w:val="center"/>
        </w:trPr>
        <w:tc>
          <w:tcPr>
            <w:tcW w:w="1228" w:type="dxa"/>
            <w:tcBorders>
              <w:top w:val="nil"/>
              <w:bottom w:val="single" w:sz="4" w:space="0" w:color="auto"/>
            </w:tcBorders>
            <w:shd w:val="clear" w:color="auto" w:fill="auto"/>
          </w:tcPr>
          <w:p w14:paraId="5E239EFD" w14:textId="77777777" w:rsidR="004D2FEE" w:rsidRPr="00044FAF" w:rsidRDefault="004D2FEE" w:rsidP="004346E6">
            <w:pPr>
              <w:pStyle w:val="TAC"/>
            </w:pPr>
          </w:p>
        </w:tc>
        <w:tc>
          <w:tcPr>
            <w:tcW w:w="945" w:type="dxa"/>
          </w:tcPr>
          <w:p w14:paraId="1797404E" w14:textId="77777777" w:rsidR="004D2FEE" w:rsidRPr="00044FAF" w:rsidRDefault="004D2FEE" w:rsidP="004346E6">
            <w:pPr>
              <w:pStyle w:val="TAC"/>
            </w:pPr>
            <w:r w:rsidRPr="00044FAF">
              <w:t>60</w:t>
            </w:r>
          </w:p>
        </w:tc>
        <w:tc>
          <w:tcPr>
            <w:tcW w:w="814" w:type="dxa"/>
            <w:shd w:val="clear" w:color="auto" w:fill="auto"/>
          </w:tcPr>
          <w:p w14:paraId="208AB57F" w14:textId="77777777" w:rsidR="004D2FEE" w:rsidRPr="00044FAF" w:rsidRDefault="004D2FEE" w:rsidP="004346E6">
            <w:pPr>
              <w:pStyle w:val="TAC"/>
            </w:pPr>
          </w:p>
        </w:tc>
        <w:tc>
          <w:tcPr>
            <w:tcW w:w="814" w:type="dxa"/>
            <w:shd w:val="clear" w:color="auto" w:fill="auto"/>
          </w:tcPr>
          <w:p w14:paraId="046195B8"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3" w:type="dxa"/>
            <w:shd w:val="clear" w:color="auto" w:fill="auto"/>
          </w:tcPr>
          <w:p w14:paraId="2EB95962" w14:textId="77777777" w:rsidR="004D2FEE" w:rsidRPr="00044FAF" w:rsidRDefault="004D2FEE" w:rsidP="004346E6">
            <w:pPr>
              <w:pStyle w:val="TAC"/>
            </w:pPr>
            <w:r w:rsidRPr="00044FAF">
              <w:t>18</w:t>
            </w:r>
          </w:p>
        </w:tc>
        <w:tc>
          <w:tcPr>
            <w:tcW w:w="802" w:type="dxa"/>
            <w:shd w:val="clear" w:color="auto" w:fill="auto"/>
          </w:tcPr>
          <w:p w14:paraId="17A6DE85" w14:textId="77777777" w:rsidR="004D2FEE" w:rsidRPr="00044FAF" w:rsidRDefault="004D2FEE" w:rsidP="004346E6">
            <w:pPr>
              <w:pStyle w:val="TAC"/>
            </w:pPr>
            <w:r w:rsidRPr="00044FAF">
              <w:t>18</w:t>
            </w:r>
            <w:r w:rsidRPr="00044FAF">
              <w:rPr>
                <w:vertAlign w:val="superscript"/>
              </w:rPr>
              <w:t>1</w:t>
            </w:r>
          </w:p>
        </w:tc>
        <w:tc>
          <w:tcPr>
            <w:tcW w:w="821" w:type="dxa"/>
            <w:shd w:val="clear" w:color="auto" w:fill="auto"/>
          </w:tcPr>
          <w:p w14:paraId="77B34697" w14:textId="77777777" w:rsidR="004D2FEE" w:rsidRPr="00044FAF" w:rsidRDefault="004D2FEE" w:rsidP="004346E6">
            <w:pPr>
              <w:pStyle w:val="TAC"/>
            </w:pPr>
          </w:p>
        </w:tc>
        <w:tc>
          <w:tcPr>
            <w:tcW w:w="683" w:type="dxa"/>
          </w:tcPr>
          <w:p w14:paraId="33A80A7D" w14:textId="77777777" w:rsidR="004D2FEE" w:rsidRPr="00044FAF" w:rsidRDefault="004D2FEE" w:rsidP="004346E6">
            <w:pPr>
              <w:pStyle w:val="TAC"/>
            </w:pPr>
          </w:p>
        </w:tc>
        <w:tc>
          <w:tcPr>
            <w:tcW w:w="820" w:type="dxa"/>
          </w:tcPr>
          <w:p w14:paraId="50A72C29" w14:textId="77777777" w:rsidR="004D2FEE" w:rsidRPr="00044FAF" w:rsidRDefault="004D2FEE" w:rsidP="004346E6">
            <w:pPr>
              <w:pStyle w:val="TAC"/>
            </w:pPr>
          </w:p>
        </w:tc>
        <w:tc>
          <w:tcPr>
            <w:tcW w:w="821" w:type="dxa"/>
            <w:shd w:val="clear" w:color="auto" w:fill="auto"/>
          </w:tcPr>
          <w:p w14:paraId="3855F710" w14:textId="77777777" w:rsidR="004D2FEE" w:rsidRPr="00044FAF" w:rsidRDefault="004D2FEE" w:rsidP="004346E6">
            <w:pPr>
              <w:pStyle w:val="TAC"/>
            </w:pPr>
          </w:p>
        </w:tc>
        <w:tc>
          <w:tcPr>
            <w:tcW w:w="954" w:type="dxa"/>
          </w:tcPr>
          <w:p w14:paraId="54F3F64E" w14:textId="77777777" w:rsidR="004D2FEE" w:rsidRPr="00044FAF" w:rsidRDefault="004D2FEE" w:rsidP="004346E6">
            <w:pPr>
              <w:pStyle w:val="TAC"/>
            </w:pPr>
          </w:p>
        </w:tc>
        <w:tc>
          <w:tcPr>
            <w:tcW w:w="811" w:type="dxa"/>
          </w:tcPr>
          <w:p w14:paraId="2E3CF1D8" w14:textId="77777777" w:rsidR="004D2FEE" w:rsidRPr="00044FAF" w:rsidRDefault="004D2FEE" w:rsidP="004346E6">
            <w:pPr>
              <w:pStyle w:val="TAC"/>
            </w:pPr>
          </w:p>
        </w:tc>
        <w:tc>
          <w:tcPr>
            <w:tcW w:w="683" w:type="dxa"/>
          </w:tcPr>
          <w:p w14:paraId="7316A755" w14:textId="77777777" w:rsidR="004D2FEE" w:rsidRPr="00044FAF" w:rsidRDefault="004D2FEE" w:rsidP="004346E6">
            <w:pPr>
              <w:pStyle w:val="TAC"/>
            </w:pPr>
          </w:p>
        </w:tc>
        <w:tc>
          <w:tcPr>
            <w:tcW w:w="793" w:type="dxa"/>
          </w:tcPr>
          <w:p w14:paraId="471E6D1A" w14:textId="77777777" w:rsidR="004D2FEE" w:rsidRPr="00044FAF" w:rsidRDefault="004D2FEE" w:rsidP="004346E6">
            <w:pPr>
              <w:pStyle w:val="TAC"/>
            </w:pPr>
          </w:p>
        </w:tc>
        <w:tc>
          <w:tcPr>
            <w:tcW w:w="611" w:type="dxa"/>
          </w:tcPr>
          <w:p w14:paraId="754C56C8" w14:textId="77777777" w:rsidR="004D2FEE" w:rsidRPr="00044FAF" w:rsidRDefault="004D2FEE" w:rsidP="004346E6">
            <w:pPr>
              <w:pStyle w:val="TAC"/>
            </w:pPr>
          </w:p>
        </w:tc>
        <w:tc>
          <w:tcPr>
            <w:tcW w:w="683" w:type="dxa"/>
          </w:tcPr>
          <w:p w14:paraId="0CAA3CC8" w14:textId="77777777" w:rsidR="004D2FEE" w:rsidRPr="00044FAF" w:rsidRDefault="004D2FEE" w:rsidP="004346E6">
            <w:pPr>
              <w:pStyle w:val="TAC"/>
            </w:pPr>
          </w:p>
        </w:tc>
        <w:tc>
          <w:tcPr>
            <w:tcW w:w="592" w:type="dxa"/>
          </w:tcPr>
          <w:p w14:paraId="79EA7D86"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33DE78B7" w14:textId="77777777" w:rsidR="004D2FEE" w:rsidRPr="00044FAF" w:rsidRDefault="004D2FEE" w:rsidP="004346E6">
            <w:pPr>
              <w:pStyle w:val="TAC"/>
            </w:pPr>
          </w:p>
        </w:tc>
      </w:tr>
      <w:tr w:rsidR="004D2FEE" w:rsidRPr="00044FAF" w14:paraId="1CC7CDF2" w14:textId="77777777" w:rsidTr="004346E6">
        <w:trPr>
          <w:trHeight w:val="187"/>
          <w:jc w:val="center"/>
        </w:trPr>
        <w:tc>
          <w:tcPr>
            <w:tcW w:w="1228" w:type="dxa"/>
            <w:tcBorders>
              <w:bottom w:val="nil"/>
            </w:tcBorders>
            <w:shd w:val="clear" w:color="auto" w:fill="auto"/>
          </w:tcPr>
          <w:p w14:paraId="6F1E729A" w14:textId="77777777" w:rsidR="004D2FEE" w:rsidRPr="00044FAF" w:rsidRDefault="004D2FEE" w:rsidP="004346E6">
            <w:pPr>
              <w:pStyle w:val="TAC"/>
            </w:pPr>
            <w:r w:rsidRPr="00044FAF">
              <w:rPr>
                <w:lang w:eastAsia="zh-CN"/>
              </w:rPr>
              <w:t>n8</w:t>
            </w:r>
          </w:p>
        </w:tc>
        <w:tc>
          <w:tcPr>
            <w:tcW w:w="945" w:type="dxa"/>
          </w:tcPr>
          <w:p w14:paraId="7E1F76F3" w14:textId="77777777" w:rsidR="004D2FEE" w:rsidRPr="00044FAF" w:rsidRDefault="004D2FEE" w:rsidP="004346E6">
            <w:pPr>
              <w:pStyle w:val="TAC"/>
            </w:pPr>
            <w:r w:rsidRPr="00044FAF">
              <w:t>15</w:t>
            </w:r>
          </w:p>
        </w:tc>
        <w:tc>
          <w:tcPr>
            <w:tcW w:w="814" w:type="dxa"/>
            <w:shd w:val="clear" w:color="auto" w:fill="auto"/>
          </w:tcPr>
          <w:p w14:paraId="182355F8" w14:textId="77777777" w:rsidR="004D2FEE" w:rsidRPr="00044FAF" w:rsidRDefault="004D2FEE" w:rsidP="004346E6">
            <w:pPr>
              <w:pStyle w:val="TAC"/>
            </w:pPr>
            <w:r w:rsidRPr="00044FAF">
              <w:t>25</w:t>
            </w:r>
          </w:p>
        </w:tc>
        <w:tc>
          <w:tcPr>
            <w:tcW w:w="814" w:type="dxa"/>
            <w:shd w:val="clear" w:color="auto" w:fill="auto"/>
          </w:tcPr>
          <w:p w14:paraId="1EA5D127" w14:textId="77777777" w:rsidR="004D2FEE" w:rsidRPr="00044FAF" w:rsidRDefault="004D2FEE" w:rsidP="004346E6">
            <w:pPr>
              <w:pStyle w:val="TAC"/>
            </w:pPr>
            <w:r w:rsidRPr="00044FAF">
              <w:t>25</w:t>
            </w:r>
            <w:r w:rsidRPr="00044FAF">
              <w:rPr>
                <w:vertAlign w:val="superscript"/>
              </w:rPr>
              <w:t>1</w:t>
            </w:r>
          </w:p>
        </w:tc>
        <w:tc>
          <w:tcPr>
            <w:tcW w:w="953" w:type="dxa"/>
            <w:shd w:val="clear" w:color="auto" w:fill="auto"/>
          </w:tcPr>
          <w:p w14:paraId="5A5598A3" w14:textId="77777777" w:rsidR="004D2FEE" w:rsidRPr="00044FAF" w:rsidRDefault="004D2FEE" w:rsidP="004346E6">
            <w:pPr>
              <w:pStyle w:val="TAC"/>
            </w:pPr>
            <w:r w:rsidRPr="00044FAF">
              <w:t>25</w:t>
            </w:r>
            <w:r w:rsidRPr="00044FAF">
              <w:rPr>
                <w:vertAlign w:val="superscript"/>
              </w:rPr>
              <w:t>1</w:t>
            </w:r>
          </w:p>
        </w:tc>
        <w:tc>
          <w:tcPr>
            <w:tcW w:w="802" w:type="dxa"/>
            <w:shd w:val="clear" w:color="auto" w:fill="auto"/>
          </w:tcPr>
          <w:p w14:paraId="20CD8C65" w14:textId="77777777" w:rsidR="004D2FEE" w:rsidRPr="00044FAF" w:rsidRDefault="004D2FEE" w:rsidP="004346E6">
            <w:pPr>
              <w:pStyle w:val="TAC"/>
            </w:pPr>
            <w:r w:rsidRPr="00044FAF">
              <w:t>25</w:t>
            </w:r>
            <w:r w:rsidRPr="00044FAF">
              <w:rPr>
                <w:vertAlign w:val="superscript"/>
              </w:rPr>
              <w:t>1</w:t>
            </w:r>
          </w:p>
        </w:tc>
        <w:tc>
          <w:tcPr>
            <w:tcW w:w="821" w:type="dxa"/>
            <w:shd w:val="clear" w:color="auto" w:fill="auto"/>
          </w:tcPr>
          <w:p w14:paraId="088FB6BE" w14:textId="77777777" w:rsidR="004D2FEE" w:rsidRPr="00044FAF" w:rsidRDefault="004D2FEE" w:rsidP="004346E6">
            <w:pPr>
              <w:pStyle w:val="TAC"/>
            </w:pPr>
          </w:p>
        </w:tc>
        <w:tc>
          <w:tcPr>
            <w:tcW w:w="683" w:type="dxa"/>
          </w:tcPr>
          <w:p w14:paraId="0C624568" w14:textId="77777777" w:rsidR="004D2FEE" w:rsidRPr="00044FAF" w:rsidRDefault="004D2FEE" w:rsidP="004346E6">
            <w:pPr>
              <w:pStyle w:val="TAC"/>
            </w:pPr>
          </w:p>
        </w:tc>
        <w:tc>
          <w:tcPr>
            <w:tcW w:w="820" w:type="dxa"/>
          </w:tcPr>
          <w:p w14:paraId="310D6AF8" w14:textId="77777777" w:rsidR="004D2FEE" w:rsidRPr="00044FAF" w:rsidRDefault="004D2FEE" w:rsidP="004346E6">
            <w:pPr>
              <w:pStyle w:val="TAC"/>
            </w:pPr>
            <w:r>
              <w:rPr>
                <w:rFonts w:eastAsia="宋体" w:hint="eastAsia"/>
                <w:lang w:val="en-US" w:eastAsia="zh-CN"/>
              </w:rPr>
              <w:t>Note 5</w:t>
            </w:r>
          </w:p>
        </w:tc>
        <w:tc>
          <w:tcPr>
            <w:tcW w:w="821" w:type="dxa"/>
            <w:shd w:val="clear" w:color="auto" w:fill="auto"/>
          </w:tcPr>
          <w:p w14:paraId="6ACD6ACE" w14:textId="77777777" w:rsidR="004D2FEE" w:rsidRPr="00044FAF" w:rsidRDefault="004D2FEE" w:rsidP="004346E6">
            <w:pPr>
              <w:pStyle w:val="TAC"/>
            </w:pPr>
          </w:p>
        </w:tc>
        <w:tc>
          <w:tcPr>
            <w:tcW w:w="954" w:type="dxa"/>
          </w:tcPr>
          <w:p w14:paraId="6587624F" w14:textId="77777777" w:rsidR="004D2FEE" w:rsidRPr="00044FAF" w:rsidRDefault="004D2FEE" w:rsidP="004346E6">
            <w:pPr>
              <w:pStyle w:val="TAC"/>
            </w:pPr>
          </w:p>
        </w:tc>
        <w:tc>
          <w:tcPr>
            <w:tcW w:w="811" w:type="dxa"/>
          </w:tcPr>
          <w:p w14:paraId="15D36C1C" w14:textId="77777777" w:rsidR="004D2FEE" w:rsidRPr="00044FAF" w:rsidRDefault="004D2FEE" w:rsidP="004346E6">
            <w:pPr>
              <w:pStyle w:val="TAC"/>
            </w:pPr>
          </w:p>
        </w:tc>
        <w:tc>
          <w:tcPr>
            <w:tcW w:w="683" w:type="dxa"/>
          </w:tcPr>
          <w:p w14:paraId="6AE727DD" w14:textId="77777777" w:rsidR="004D2FEE" w:rsidRPr="00044FAF" w:rsidRDefault="004D2FEE" w:rsidP="004346E6">
            <w:pPr>
              <w:pStyle w:val="TAC"/>
            </w:pPr>
          </w:p>
        </w:tc>
        <w:tc>
          <w:tcPr>
            <w:tcW w:w="793" w:type="dxa"/>
          </w:tcPr>
          <w:p w14:paraId="40F1443E" w14:textId="77777777" w:rsidR="004D2FEE" w:rsidRPr="00044FAF" w:rsidRDefault="004D2FEE" w:rsidP="004346E6">
            <w:pPr>
              <w:pStyle w:val="TAC"/>
            </w:pPr>
          </w:p>
        </w:tc>
        <w:tc>
          <w:tcPr>
            <w:tcW w:w="611" w:type="dxa"/>
          </w:tcPr>
          <w:p w14:paraId="02D3DB37" w14:textId="77777777" w:rsidR="004D2FEE" w:rsidRPr="00044FAF" w:rsidRDefault="004D2FEE" w:rsidP="004346E6">
            <w:pPr>
              <w:pStyle w:val="TAC"/>
            </w:pPr>
          </w:p>
        </w:tc>
        <w:tc>
          <w:tcPr>
            <w:tcW w:w="683" w:type="dxa"/>
          </w:tcPr>
          <w:p w14:paraId="148D748C" w14:textId="77777777" w:rsidR="004D2FEE" w:rsidRPr="00044FAF" w:rsidRDefault="004D2FEE" w:rsidP="004346E6">
            <w:pPr>
              <w:pStyle w:val="TAC"/>
            </w:pPr>
          </w:p>
        </w:tc>
        <w:tc>
          <w:tcPr>
            <w:tcW w:w="592" w:type="dxa"/>
          </w:tcPr>
          <w:p w14:paraId="11BCCEBE" w14:textId="77777777" w:rsidR="004D2FEE" w:rsidRPr="00044FAF" w:rsidRDefault="004D2FEE" w:rsidP="004346E6">
            <w:pPr>
              <w:pStyle w:val="TAC"/>
            </w:pPr>
          </w:p>
        </w:tc>
        <w:tc>
          <w:tcPr>
            <w:tcW w:w="1332" w:type="dxa"/>
            <w:tcBorders>
              <w:bottom w:val="nil"/>
            </w:tcBorders>
            <w:shd w:val="clear" w:color="auto" w:fill="auto"/>
          </w:tcPr>
          <w:p w14:paraId="13541C21" w14:textId="77777777" w:rsidR="004D2FEE" w:rsidRPr="00044FAF" w:rsidRDefault="004D2FEE" w:rsidP="004346E6">
            <w:pPr>
              <w:pStyle w:val="TAC"/>
            </w:pPr>
            <w:r w:rsidRPr="00044FAF">
              <w:t>FDD</w:t>
            </w:r>
          </w:p>
        </w:tc>
      </w:tr>
      <w:tr w:rsidR="004D2FEE" w:rsidRPr="00044FAF" w14:paraId="75FED911" w14:textId="77777777" w:rsidTr="004346E6">
        <w:trPr>
          <w:trHeight w:val="187"/>
          <w:jc w:val="center"/>
        </w:trPr>
        <w:tc>
          <w:tcPr>
            <w:tcW w:w="1228" w:type="dxa"/>
            <w:tcBorders>
              <w:top w:val="nil"/>
              <w:bottom w:val="nil"/>
            </w:tcBorders>
            <w:shd w:val="clear" w:color="auto" w:fill="auto"/>
          </w:tcPr>
          <w:p w14:paraId="383479FB" w14:textId="77777777" w:rsidR="004D2FEE" w:rsidRPr="00044FAF" w:rsidRDefault="004D2FEE" w:rsidP="004346E6">
            <w:pPr>
              <w:pStyle w:val="TAC"/>
            </w:pPr>
          </w:p>
        </w:tc>
        <w:tc>
          <w:tcPr>
            <w:tcW w:w="945" w:type="dxa"/>
          </w:tcPr>
          <w:p w14:paraId="50386D72" w14:textId="77777777" w:rsidR="004D2FEE" w:rsidRPr="00044FAF" w:rsidRDefault="004D2FEE" w:rsidP="004346E6">
            <w:pPr>
              <w:pStyle w:val="TAC"/>
            </w:pPr>
            <w:r w:rsidRPr="00044FAF">
              <w:t>30</w:t>
            </w:r>
          </w:p>
        </w:tc>
        <w:tc>
          <w:tcPr>
            <w:tcW w:w="814" w:type="dxa"/>
            <w:shd w:val="clear" w:color="auto" w:fill="auto"/>
          </w:tcPr>
          <w:p w14:paraId="1FCB9166" w14:textId="77777777" w:rsidR="004D2FEE" w:rsidRPr="00044FAF" w:rsidRDefault="004D2FEE" w:rsidP="004346E6">
            <w:pPr>
              <w:pStyle w:val="TAC"/>
            </w:pPr>
          </w:p>
        </w:tc>
        <w:tc>
          <w:tcPr>
            <w:tcW w:w="814" w:type="dxa"/>
            <w:shd w:val="clear" w:color="auto" w:fill="auto"/>
          </w:tcPr>
          <w:p w14:paraId="5F95A781"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3" w:type="dxa"/>
            <w:shd w:val="clear" w:color="auto" w:fill="auto"/>
          </w:tcPr>
          <w:p w14:paraId="0B47FB93"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802" w:type="dxa"/>
            <w:shd w:val="clear" w:color="auto" w:fill="auto"/>
          </w:tcPr>
          <w:p w14:paraId="638AE59B"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821" w:type="dxa"/>
            <w:shd w:val="clear" w:color="auto" w:fill="auto"/>
          </w:tcPr>
          <w:p w14:paraId="629755C8" w14:textId="77777777" w:rsidR="004D2FEE" w:rsidRPr="00044FAF" w:rsidRDefault="004D2FEE" w:rsidP="004346E6">
            <w:pPr>
              <w:pStyle w:val="TAC"/>
            </w:pPr>
          </w:p>
        </w:tc>
        <w:tc>
          <w:tcPr>
            <w:tcW w:w="683" w:type="dxa"/>
          </w:tcPr>
          <w:p w14:paraId="62C2B7C4" w14:textId="77777777" w:rsidR="004D2FEE" w:rsidRPr="00044FAF" w:rsidRDefault="004D2FEE" w:rsidP="004346E6">
            <w:pPr>
              <w:pStyle w:val="TAC"/>
            </w:pPr>
          </w:p>
        </w:tc>
        <w:tc>
          <w:tcPr>
            <w:tcW w:w="820" w:type="dxa"/>
          </w:tcPr>
          <w:p w14:paraId="6310B96F" w14:textId="77777777" w:rsidR="004D2FEE" w:rsidRPr="00044FAF" w:rsidRDefault="004D2FEE" w:rsidP="004346E6">
            <w:pPr>
              <w:pStyle w:val="TAC"/>
            </w:pPr>
            <w:r>
              <w:rPr>
                <w:rFonts w:eastAsia="宋体" w:hint="eastAsia"/>
                <w:lang w:val="en-US" w:eastAsia="zh-CN"/>
              </w:rPr>
              <w:t>Note 5</w:t>
            </w:r>
          </w:p>
        </w:tc>
        <w:tc>
          <w:tcPr>
            <w:tcW w:w="821" w:type="dxa"/>
            <w:shd w:val="clear" w:color="auto" w:fill="auto"/>
          </w:tcPr>
          <w:p w14:paraId="13A6D25C" w14:textId="77777777" w:rsidR="004D2FEE" w:rsidRPr="00044FAF" w:rsidRDefault="004D2FEE" w:rsidP="004346E6">
            <w:pPr>
              <w:pStyle w:val="TAC"/>
            </w:pPr>
          </w:p>
        </w:tc>
        <w:tc>
          <w:tcPr>
            <w:tcW w:w="954" w:type="dxa"/>
          </w:tcPr>
          <w:p w14:paraId="01E0D0A4" w14:textId="77777777" w:rsidR="004D2FEE" w:rsidRPr="00044FAF" w:rsidRDefault="004D2FEE" w:rsidP="004346E6">
            <w:pPr>
              <w:pStyle w:val="TAC"/>
            </w:pPr>
          </w:p>
        </w:tc>
        <w:tc>
          <w:tcPr>
            <w:tcW w:w="811" w:type="dxa"/>
          </w:tcPr>
          <w:p w14:paraId="28B0E66A" w14:textId="77777777" w:rsidR="004D2FEE" w:rsidRPr="00044FAF" w:rsidRDefault="004D2FEE" w:rsidP="004346E6">
            <w:pPr>
              <w:pStyle w:val="TAC"/>
            </w:pPr>
          </w:p>
        </w:tc>
        <w:tc>
          <w:tcPr>
            <w:tcW w:w="683" w:type="dxa"/>
          </w:tcPr>
          <w:p w14:paraId="25844B40" w14:textId="77777777" w:rsidR="004D2FEE" w:rsidRPr="00044FAF" w:rsidRDefault="004D2FEE" w:rsidP="004346E6">
            <w:pPr>
              <w:pStyle w:val="TAC"/>
            </w:pPr>
          </w:p>
        </w:tc>
        <w:tc>
          <w:tcPr>
            <w:tcW w:w="793" w:type="dxa"/>
          </w:tcPr>
          <w:p w14:paraId="5F479F74" w14:textId="77777777" w:rsidR="004D2FEE" w:rsidRPr="00044FAF" w:rsidRDefault="004D2FEE" w:rsidP="004346E6">
            <w:pPr>
              <w:pStyle w:val="TAC"/>
            </w:pPr>
          </w:p>
        </w:tc>
        <w:tc>
          <w:tcPr>
            <w:tcW w:w="611" w:type="dxa"/>
          </w:tcPr>
          <w:p w14:paraId="59BD10BD" w14:textId="77777777" w:rsidR="004D2FEE" w:rsidRPr="00044FAF" w:rsidRDefault="004D2FEE" w:rsidP="004346E6">
            <w:pPr>
              <w:pStyle w:val="TAC"/>
            </w:pPr>
          </w:p>
        </w:tc>
        <w:tc>
          <w:tcPr>
            <w:tcW w:w="683" w:type="dxa"/>
          </w:tcPr>
          <w:p w14:paraId="4537F635" w14:textId="77777777" w:rsidR="004D2FEE" w:rsidRPr="00044FAF" w:rsidRDefault="004D2FEE" w:rsidP="004346E6">
            <w:pPr>
              <w:pStyle w:val="TAC"/>
            </w:pPr>
          </w:p>
        </w:tc>
        <w:tc>
          <w:tcPr>
            <w:tcW w:w="592" w:type="dxa"/>
          </w:tcPr>
          <w:p w14:paraId="0EED170A" w14:textId="77777777" w:rsidR="004D2FEE" w:rsidRPr="00044FAF" w:rsidRDefault="004D2FEE" w:rsidP="004346E6">
            <w:pPr>
              <w:pStyle w:val="TAC"/>
            </w:pPr>
          </w:p>
        </w:tc>
        <w:tc>
          <w:tcPr>
            <w:tcW w:w="1332" w:type="dxa"/>
            <w:tcBorders>
              <w:top w:val="nil"/>
              <w:bottom w:val="nil"/>
            </w:tcBorders>
            <w:shd w:val="clear" w:color="auto" w:fill="auto"/>
          </w:tcPr>
          <w:p w14:paraId="38998E8F" w14:textId="77777777" w:rsidR="004D2FEE" w:rsidRPr="00044FAF" w:rsidRDefault="004D2FEE" w:rsidP="004346E6">
            <w:pPr>
              <w:pStyle w:val="TAC"/>
            </w:pPr>
          </w:p>
        </w:tc>
      </w:tr>
      <w:tr w:rsidR="004D2FEE" w:rsidRPr="00044FAF" w14:paraId="00759AA6" w14:textId="77777777" w:rsidTr="004346E6">
        <w:trPr>
          <w:trHeight w:val="187"/>
          <w:jc w:val="center"/>
        </w:trPr>
        <w:tc>
          <w:tcPr>
            <w:tcW w:w="1228" w:type="dxa"/>
            <w:tcBorders>
              <w:bottom w:val="nil"/>
            </w:tcBorders>
            <w:shd w:val="clear" w:color="auto" w:fill="auto"/>
          </w:tcPr>
          <w:p w14:paraId="4CDA4834" w14:textId="77777777" w:rsidR="004D2FEE" w:rsidRPr="00044FAF" w:rsidRDefault="004D2FEE" w:rsidP="004346E6">
            <w:pPr>
              <w:pStyle w:val="TAC"/>
              <w:rPr>
                <w:lang w:eastAsia="zh-CN"/>
              </w:rPr>
            </w:pPr>
            <w:r w:rsidRPr="00044FAF">
              <w:rPr>
                <w:lang w:eastAsia="zh-CN"/>
              </w:rPr>
              <w:t>n12</w:t>
            </w:r>
          </w:p>
        </w:tc>
        <w:tc>
          <w:tcPr>
            <w:tcW w:w="945" w:type="dxa"/>
          </w:tcPr>
          <w:p w14:paraId="6D10C370" w14:textId="77777777" w:rsidR="004D2FEE" w:rsidRPr="00044FAF" w:rsidRDefault="004D2FEE" w:rsidP="004346E6">
            <w:pPr>
              <w:pStyle w:val="TAC"/>
              <w:rPr>
                <w:rFonts w:cs="Arial"/>
              </w:rPr>
            </w:pPr>
            <w:r w:rsidRPr="00044FAF">
              <w:t>15</w:t>
            </w:r>
          </w:p>
        </w:tc>
        <w:tc>
          <w:tcPr>
            <w:tcW w:w="814" w:type="dxa"/>
            <w:shd w:val="clear" w:color="auto" w:fill="auto"/>
          </w:tcPr>
          <w:p w14:paraId="372683A5" w14:textId="77777777" w:rsidR="004D2FEE" w:rsidRPr="00044FAF" w:rsidRDefault="004D2FEE" w:rsidP="004346E6">
            <w:pPr>
              <w:pStyle w:val="TAC"/>
              <w:rPr>
                <w:rFonts w:cs="Arial"/>
                <w:szCs w:val="18"/>
              </w:rPr>
            </w:pPr>
            <w:r w:rsidRPr="00044FAF">
              <w:t>20</w:t>
            </w:r>
            <w:r w:rsidRPr="00044FAF">
              <w:rPr>
                <w:vertAlign w:val="superscript"/>
              </w:rPr>
              <w:t>1</w:t>
            </w:r>
          </w:p>
        </w:tc>
        <w:tc>
          <w:tcPr>
            <w:tcW w:w="814" w:type="dxa"/>
            <w:shd w:val="clear" w:color="auto" w:fill="auto"/>
          </w:tcPr>
          <w:p w14:paraId="5B951068" w14:textId="77777777" w:rsidR="004D2FEE" w:rsidRPr="00044FAF" w:rsidRDefault="004D2FEE" w:rsidP="004346E6">
            <w:pPr>
              <w:pStyle w:val="TAC"/>
              <w:rPr>
                <w:rFonts w:cs="Arial"/>
                <w:szCs w:val="18"/>
              </w:rPr>
            </w:pPr>
            <w:r w:rsidRPr="00044FAF">
              <w:t>20</w:t>
            </w:r>
            <w:r w:rsidRPr="00044FAF">
              <w:rPr>
                <w:vertAlign w:val="superscript"/>
              </w:rPr>
              <w:t>1</w:t>
            </w:r>
          </w:p>
        </w:tc>
        <w:tc>
          <w:tcPr>
            <w:tcW w:w="953" w:type="dxa"/>
            <w:shd w:val="clear" w:color="auto" w:fill="auto"/>
          </w:tcPr>
          <w:p w14:paraId="00A339DB" w14:textId="77777777" w:rsidR="004D2FEE" w:rsidRPr="00044FAF" w:rsidRDefault="004D2FEE" w:rsidP="004346E6">
            <w:pPr>
              <w:pStyle w:val="TAC"/>
              <w:rPr>
                <w:rFonts w:cs="Arial"/>
                <w:szCs w:val="18"/>
              </w:rPr>
            </w:pPr>
            <w:r w:rsidRPr="00044FAF">
              <w:t>20</w:t>
            </w:r>
            <w:r w:rsidRPr="00044FAF">
              <w:rPr>
                <w:vertAlign w:val="superscript"/>
              </w:rPr>
              <w:t>1</w:t>
            </w:r>
          </w:p>
        </w:tc>
        <w:tc>
          <w:tcPr>
            <w:tcW w:w="802" w:type="dxa"/>
            <w:shd w:val="clear" w:color="auto" w:fill="auto"/>
          </w:tcPr>
          <w:p w14:paraId="10EF3265" w14:textId="77777777" w:rsidR="004D2FEE" w:rsidRPr="00044FAF" w:rsidRDefault="004D2FEE" w:rsidP="004346E6">
            <w:pPr>
              <w:pStyle w:val="TAC"/>
            </w:pPr>
          </w:p>
        </w:tc>
        <w:tc>
          <w:tcPr>
            <w:tcW w:w="821" w:type="dxa"/>
            <w:shd w:val="clear" w:color="auto" w:fill="auto"/>
          </w:tcPr>
          <w:p w14:paraId="436D0A22" w14:textId="77777777" w:rsidR="004D2FEE" w:rsidRPr="00044FAF" w:rsidRDefault="004D2FEE" w:rsidP="004346E6">
            <w:pPr>
              <w:pStyle w:val="TAC"/>
            </w:pPr>
          </w:p>
        </w:tc>
        <w:tc>
          <w:tcPr>
            <w:tcW w:w="683" w:type="dxa"/>
          </w:tcPr>
          <w:p w14:paraId="492A9D98" w14:textId="77777777" w:rsidR="004D2FEE" w:rsidRPr="00044FAF" w:rsidRDefault="004D2FEE" w:rsidP="004346E6">
            <w:pPr>
              <w:pStyle w:val="TAC"/>
            </w:pPr>
          </w:p>
        </w:tc>
        <w:tc>
          <w:tcPr>
            <w:tcW w:w="820" w:type="dxa"/>
          </w:tcPr>
          <w:p w14:paraId="02ECAD49" w14:textId="77777777" w:rsidR="004D2FEE" w:rsidRPr="00044FAF" w:rsidRDefault="004D2FEE" w:rsidP="004346E6">
            <w:pPr>
              <w:pStyle w:val="TAC"/>
            </w:pPr>
          </w:p>
        </w:tc>
        <w:tc>
          <w:tcPr>
            <w:tcW w:w="821" w:type="dxa"/>
            <w:shd w:val="clear" w:color="auto" w:fill="auto"/>
          </w:tcPr>
          <w:p w14:paraId="4CC06D8F" w14:textId="77777777" w:rsidR="004D2FEE" w:rsidRPr="00044FAF" w:rsidRDefault="004D2FEE" w:rsidP="004346E6">
            <w:pPr>
              <w:pStyle w:val="TAC"/>
            </w:pPr>
          </w:p>
        </w:tc>
        <w:tc>
          <w:tcPr>
            <w:tcW w:w="954" w:type="dxa"/>
          </w:tcPr>
          <w:p w14:paraId="0D37EEF5" w14:textId="77777777" w:rsidR="004D2FEE" w:rsidRPr="00044FAF" w:rsidRDefault="004D2FEE" w:rsidP="004346E6">
            <w:pPr>
              <w:pStyle w:val="TAC"/>
            </w:pPr>
          </w:p>
        </w:tc>
        <w:tc>
          <w:tcPr>
            <w:tcW w:w="811" w:type="dxa"/>
          </w:tcPr>
          <w:p w14:paraId="35D6D59E" w14:textId="77777777" w:rsidR="004D2FEE" w:rsidRPr="00044FAF" w:rsidRDefault="004D2FEE" w:rsidP="004346E6">
            <w:pPr>
              <w:pStyle w:val="TAC"/>
            </w:pPr>
          </w:p>
        </w:tc>
        <w:tc>
          <w:tcPr>
            <w:tcW w:w="683" w:type="dxa"/>
          </w:tcPr>
          <w:p w14:paraId="0DCDD31C" w14:textId="77777777" w:rsidR="004D2FEE" w:rsidRPr="00044FAF" w:rsidRDefault="004D2FEE" w:rsidP="004346E6">
            <w:pPr>
              <w:pStyle w:val="TAC"/>
            </w:pPr>
          </w:p>
        </w:tc>
        <w:tc>
          <w:tcPr>
            <w:tcW w:w="793" w:type="dxa"/>
          </w:tcPr>
          <w:p w14:paraId="2C28A24E" w14:textId="77777777" w:rsidR="004D2FEE" w:rsidRPr="00044FAF" w:rsidRDefault="004D2FEE" w:rsidP="004346E6">
            <w:pPr>
              <w:pStyle w:val="TAC"/>
            </w:pPr>
          </w:p>
        </w:tc>
        <w:tc>
          <w:tcPr>
            <w:tcW w:w="611" w:type="dxa"/>
          </w:tcPr>
          <w:p w14:paraId="2DE7489A" w14:textId="77777777" w:rsidR="004D2FEE" w:rsidRPr="00044FAF" w:rsidRDefault="004D2FEE" w:rsidP="004346E6">
            <w:pPr>
              <w:pStyle w:val="TAC"/>
            </w:pPr>
          </w:p>
        </w:tc>
        <w:tc>
          <w:tcPr>
            <w:tcW w:w="683" w:type="dxa"/>
          </w:tcPr>
          <w:p w14:paraId="1CD9139D" w14:textId="77777777" w:rsidR="004D2FEE" w:rsidRPr="00044FAF" w:rsidRDefault="004D2FEE" w:rsidP="004346E6">
            <w:pPr>
              <w:pStyle w:val="TAC"/>
            </w:pPr>
          </w:p>
        </w:tc>
        <w:tc>
          <w:tcPr>
            <w:tcW w:w="592" w:type="dxa"/>
          </w:tcPr>
          <w:p w14:paraId="4ED23571" w14:textId="77777777" w:rsidR="004D2FEE" w:rsidRPr="00044FAF" w:rsidRDefault="004D2FEE" w:rsidP="004346E6">
            <w:pPr>
              <w:pStyle w:val="TAC"/>
            </w:pPr>
          </w:p>
        </w:tc>
        <w:tc>
          <w:tcPr>
            <w:tcW w:w="1332" w:type="dxa"/>
            <w:tcBorders>
              <w:bottom w:val="nil"/>
            </w:tcBorders>
            <w:shd w:val="clear" w:color="auto" w:fill="auto"/>
          </w:tcPr>
          <w:p w14:paraId="71590DDC" w14:textId="77777777" w:rsidR="004D2FEE" w:rsidRPr="00044FAF" w:rsidRDefault="004D2FEE" w:rsidP="004346E6">
            <w:pPr>
              <w:pStyle w:val="TAC"/>
            </w:pPr>
            <w:r w:rsidRPr="00044FAF">
              <w:t>FDD</w:t>
            </w:r>
          </w:p>
        </w:tc>
      </w:tr>
      <w:tr w:rsidR="004D2FEE" w:rsidRPr="00044FAF" w14:paraId="46ED1924" w14:textId="77777777" w:rsidTr="004346E6">
        <w:trPr>
          <w:trHeight w:val="187"/>
          <w:jc w:val="center"/>
        </w:trPr>
        <w:tc>
          <w:tcPr>
            <w:tcW w:w="1228" w:type="dxa"/>
            <w:tcBorders>
              <w:top w:val="nil"/>
              <w:bottom w:val="nil"/>
            </w:tcBorders>
            <w:shd w:val="clear" w:color="auto" w:fill="auto"/>
          </w:tcPr>
          <w:p w14:paraId="3ABA912C" w14:textId="77777777" w:rsidR="004D2FEE" w:rsidRPr="00044FAF" w:rsidRDefault="004D2FEE" w:rsidP="004346E6">
            <w:pPr>
              <w:pStyle w:val="TAC"/>
              <w:rPr>
                <w:lang w:eastAsia="zh-CN"/>
              </w:rPr>
            </w:pPr>
          </w:p>
        </w:tc>
        <w:tc>
          <w:tcPr>
            <w:tcW w:w="945" w:type="dxa"/>
          </w:tcPr>
          <w:p w14:paraId="226007AD" w14:textId="77777777" w:rsidR="004D2FEE" w:rsidRPr="00044FAF" w:rsidRDefault="004D2FEE" w:rsidP="004346E6">
            <w:pPr>
              <w:pStyle w:val="TAC"/>
              <w:rPr>
                <w:rFonts w:cs="Arial"/>
              </w:rPr>
            </w:pPr>
            <w:r w:rsidRPr="00044FAF">
              <w:t>30</w:t>
            </w:r>
          </w:p>
        </w:tc>
        <w:tc>
          <w:tcPr>
            <w:tcW w:w="814" w:type="dxa"/>
            <w:shd w:val="clear" w:color="auto" w:fill="auto"/>
          </w:tcPr>
          <w:p w14:paraId="591329C0" w14:textId="77777777" w:rsidR="004D2FEE" w:rsidRPr="00044FAF" w:rsidRDefault="004D2FEE" w:rsidP="004346E6">
            <w:pPr>
              <w:pStyle w:val="TAC"/>
            </w:pPr>
          </w:p>
        </w:tc>
        <w:tc>
          <w:tcPr>
            <w:tcW w:w="814" w:type="dxa"/>
            <w:shd w:val="clear" w:color="auto" w:fill="auto"/>
          </w:tcPr>
          <w:p w14:paraId="4F35838A" w14:textId="77777777" w:rsidR="004D2FEE" w:rsidRPr="00044FAF" w:rsidRDefault="004D2FEE" w:rsidP="004346E6">
            <w:pPr>
              <w:pStyle w:val="TAC"/>
              <w:rPr>
                <w:rFonts w:cs="Arial"/>
                <w:szCs w:val="18"/>
              </w:rPr>
            </w:pPr>
            <w:r w:rsidRPr="00044FAF">
              <w:t>10</w:t>
            </w:r>
            <w:r w:rsidRPr="00044FAF">
              <w:rPr>
                <w:vertAlign w:val="superscript"/>
              </w:rPr>
              <w:t>1</w:t>
            </w:r>
          </w:p>
        </w:tc>
        <w:tc>
          <w:tcPr>
            <w:tcW w:w="953" w:type="dxa"/>
            <w:shd w:val="clear" w:color="auto" w:fill="auto"/>
          </w:tcPr>
          <w:p w14:paraId="53042856" w14:textId="77777777" w:rsidR="004D2FEE" w:rsidRPr="00044FAF" w:rsidRDefault="004D2FEE" w:rsidP="004346E6">
            <w:pPr>
              <w:pStyle w:val="TAC"/>
              <w:rPr>
                <w:rFonts w:cs="Arial"/>
                <w:szCs w:val="18"/>
              </w:rPr>
            </w:pPr>
            <w:r w:rsidRPr="00044FAF">
              <w:t>10</w:t>
            </w:r>
            <w:r w:rsidRPr="00044FAF">
              <w:rPr>
                <w:vertAlign w:val="superscript"/>
              </w:rPr>
              <w:t>1</w:t>
            </w:r>
          </w:p>
        </w:tc>
        <w:tc>
          <w:tcPr>
            <w:tcW w:w="802" w:type="dxa"/>
            <w:shd w:val="clear" w:color="auto" w:fill="auto"/>
          </w:tcPr>
          <w:p w14:paraId="618C57F6" w14:textId="77777777" w:rsidR="004D2FEE" w:rsidRPr="00044FAF" w:rsidRDefault="004D2FEE" w:rsidP="004346E6">
            <w:pPr>
              <w:pStyle w:val="TAC"/>
            </w:pPr>
          </w:p>
        </w:tc>
        <w:tc>
          <w:tcPr>
            <w:tcW w:w="821" w:type="dxa"/>
            <w:shd w:val="clear" w:color="auto" w:fill="auto"/>
          </w:tcPr>
          <w:p w14:paraId="601767B6" w14:textId="77777777" w:rsidR="004D2FEE" w:rsidRPr="00044FAF" w:rsidRDefault="004D2FEE" w:rsidP="004346E6">
            <w:pPr>
              <w:pStyle w:val="TAC"/>
            </w:pPr>
          </w:p>
        </w:tc>
        <w:tc>
          <w:tcPr>
            <w:tcW w:w="683" w:type="dxa"/>
          </w:tcPr>
          <w:p w14:paraId="7CF287CE" w14:textId="77777777" w:rsidR="004D2FEE" w:rsidRPr="00044FAF" w:rsidRDefault="004D2FEE" w:rsidP="004346E6">
            <w:pPr>
              <w:pStyle w:val="TAC"/>
            </w:pPr>
          </w:p>
        </w:tc>
        <w:tc>
          <w:tcPr>
            <w:tcW w:w="820" w:type="dxa"/>
          </w:tcPr>
          <w:p w14:paraId="7F50F01B" w14:textId="77777777" w:rsidR="004D2FEE" w:rsidRPr="00044FAF" w:rsidRDefault="004D2FEE" w:rsidP="004346E6">
            <w:pPr>
              <w:pStyle w:val="TAC"/>
            </w:pPr>
          </w:p>
        </w:tc>
        <w:tc>
          <w:tcPr>
            <w:tcW w:w="821" w:type="dxa"/>
            <w:shd w:val="clear" w:color="auto" w:fill="auto"/>
          </w:tcPr>
          <w:p w14:paraId="5F1828D4" w14:textId="77777777" w:rsidR="004D2FEE" w:rsidRPr="00044FAF" w:rsidRDefault="004D2FEE" w:rsidP="004346E6">
            <w:pPr>
              <w:pStyle w:val="TAC"/>
            </w:pPr>
          </w:p>
        </w:tc>
        <w:tc>
          <w:tcPr>
            <w:tcW w:w="954" w:type="dxa"/>
          </w:tcPr>
          <w:p w14:paraId="3CE331F2" w14:textId="77777777" w:rsidR="004D2FEE" w:rsidRPr="00044FAF" w:rsidRDefault="004D2FEE" w:rsidP="004346E6">
            <w:pPr>
              <w:pStyle w:val="TAC"/>
            </w:pPr>
          </w:p>
        </w:tc>
        <w:tc>
          <w:tcPr>
            <w:tcW w:w="811" w:type="dxa"/>
          </w:tcPr>
          <w:p w14:paraId="72FFDE16" w14:textId="77777777" w:rsidR="004D2FEE" w:rsidRPr="00044FAF" w:rsidRDefault="004D2FEE" w:rsidP="004346E6">
            <w:pPr>
              <w:pStyle w:val="TAC"/>
            </w:pPr>
          </w:p>
        </w:tc>
        <w:tc>
          <w:tcPr>
            <w:tcW w:w="683" w:type="dxa"/>
          </w:tcPr>
          <w:p w14:paraId="5CF7F5A4" w14:textId="77777777" w:rsidR="004D2FEE" w:rsidRPr="00044FAF" w:rsidRDefault="004D2FEE" w:rsidP="004346E6">
            <w:pPr>
              <w:pStyle w:val="TAC"/>
            </w:pPr>
          </w:p>
        </w:tc>
        <w:tc>
          <w:tcPr>
            <w:tcW w:w="793" w:type="dxa"/>
          </w:tcPr>
          <w:p w14:paraId="2F9773F7" w14:textId="77777777" w:rsidR="004D2FEE" w:rsidRPr="00044FAF" w:rsidRDefault="004D2FEE" w:rsidP="004346E6">
            <w:pPr>
              <w:pStyle w:val="TAC"/>
            </w:pPr>
          </w:p>
        </w:tc>
        <w:tc>
          <w:tcPr>
            <w:tcW w:w="611" w:type="dxa"/>
          </w:tcPr>
          <w:p w14:paraId="604886F9" w14:textId="77777777" w:rsidR="004D2FEE" w:rsidRPr="00044FAF" w:rsidRDefault="004D2FEE" w:rsidP="004346E6">
            <w:pPr>
              <w:pStyle w:val="TAC"/>
            </w:pPr>
          </w:p>
        </w:tc>
        <w:tc>
          <w:tcPr>
            <w:tcW w:w="683" w:type="dxa"/>
          </w:tcPr>
          <w:p w14:paraId="596ED9CB" w14:textId="77777777" w:rsidR="004D2FEE" w:rsidRPr="00044FAF" w:rsidRDefault="004D2FEE" w:rsidP="004346E6">
            <w:pPr>
              <w:pStyle w:val="TAC"/>
            </w:pPr>
          </w:p>
        </w:tc>
        <w:tc>
          <w:tcPr>
            <w:tcW w:w="592" w:type="dxa"/>
          </w:tcPr>
          <w:p w14:paraId="0CA62AB3" w14:textId="77777777" w:rsidR="004D2FEE" w:rsidRPr="00044FAF" w:rsidRDefault="004D2FEE" w:rsidP="004346E6">
            <w:pPr>
              <w:pStyle w:val="TAC"/>
            </w:pPr>
          </w:p>
        </w:tc>
        <w:tc>
          <w:tcPr>
            <w:tcW w:w="1332" w:type="dxa"/>
            <w:tcBorders>
              <w:top w:val="nil"/>
              <w:bottom w:val="nil"/>
            </w:tcBorders>
            <w:shd w:val="clear" w:color="auto" w:fill="auto"/>
          </w:tcPr>
          <w:p w14:paraId="5DC0C25C" w14:textId="77777777" w:rsidR="004D2FEE" w:rsidRPr="00044FAF" w:rsidRDefault="004D2FEE" w:rsidP="004346E6">
            <w:pPr>
              <w:pStyle w:val="TAC"/>
            </w:pPr>
          </w:p>
        </w:tc>
      </w:tr>
      <w:tr w:rsidR="004D2FEE" w:rsidRPr="00044FAF" w14:paraId="5DE861DF" w14:textId="77777777" w:rsidTr="004346E6">
        <w:trPr>
          <w:trHeight w:val="187"/>
          <w:jc w:val="center"/>
        </w:trPr>
        <w:tc>
          <w:tcPr>
            <w:tcW w:w="1228" w:type="dxa"/>
            <w:tcBorders>
              <w:bottom w:val="nil"/>
            </w:tcBorders>
            <w:shd w:val="clear" w:color="auto" w:fill="auto"/>
          </w:tcPr>
          <w:p w14:paraId="10EA4C21" w14:textId="77777777" w:rsidR="004D2FEE" w:rsidRPr="00044FAF" w:rsidRDefault="004D2FEE" w:rsidP="004346E6">
            <w:pPr>
              <w:pStyle w:val="TAC"/>
              <w:rPr>
                <w:lang w:eastAsia="zh-CN"/>
              </w:rPr>
            </w:pPr>
            <w:r w:rsidRPr="00044FAF">
              <w:rPr>
                <w:lang w:eastAsia="zh-CN"/>
              </w:rPr>
              <w:t>n14</w:t>
            </w:r>
          </w:p>
        </w:tc>
        <w:tc>
          <w:tcPr>
            <w:tcW w:w="945" w:type="dxa"/>
          </w:tcPr>
          <w:p w14:paraId="07773D7F" w14:textId="77777777" w:rsidR="004D2FEE" w:rsidRPr="00044FAF" w:rsidRDefault="004D2FEE" w:rsidP="004346E6">
            <w:pPr>
              <w:pStyle w:val="TAC"/>
            </w:pPr>
            <w:r w:rsidRPr="00044FAF">
              <w:t>15</w:t>
            </w:r>
          </w:p>
        </w:tc>
        <w:tc>
          <w:tcPr>
            <w:tcW w:w="814" w:type="dxa"/>
            <w:shd w:val="clear" w:color="auto" w:fill="auto"/>
          </w:tcPr>
          <w:p w14:paraId="047EEAC3" w14:textId="77777777" w:rsidR="004D2FEE" w:rsidRPr="00044FAF" w:rsidRDefault="004D2FEE" w:rsidP="004346E6">
            <w:pPr>
              <w:pStyle w:val="TAC"/>
              <w:rPr>
                <w:rFonts w:cs="Arial"/>
                <w:szCs w:val="18"/>
              </w:rPr>
            </w:pPr>
            <w:r w:rsidRPr="00044FAF">
              <w:t>20</w:t>
            </w:r>
            <w:r w:rsidRPr="00044FAF">
              <w:rPr>
                <w:vertAlign w:val="superscript"/>
              </w:rPr>
              <w:t>1</w:t>
            </w:r>
          </w:p>
        </w:tc>
        <w:tc>
          <w:tcPr>
            <w:tcW w:w="814" w:type="dxa"/>
            <w:shd w:val="clear" w:color="auto" w:fill="auto"/>
          </w:tcPr>
          <w:p w14:paraId="1400E21B" w14:textId="77777777" w:rsidR="004D2FEE" w:rsidRPr="00044FAF" w:rsidRDefault="004D2FEE" w:rsidP="004346E6">
            <w:pPr>
              <w:pStyle w:val="TAC"/>
              <w:rPr>
                <w:rFonts w:cs="Arial"/>
                <w:szCs w:val="18"/>
              </w:rPr>
            </w:pPr>
            <w:r w:rsidRPr="00044FAF">
              <w:t>20</w:t>
            </w:r>
            <w:r w:rsidRPr="00044FAF">
              <w:rPr>
                <w:vertAlign w:val="superscript"/>
              </w:rPr>
              <w:t>1</w:t>
            </w:r>
          </w:p>
        </w:tc>
        <w:tc>
          <w:tcPr>
            <w:tcW w:w="953" w:type="dxa"/>
            <w:shd w:val="clear" w:color="auto" w:fill="auto"/>
          </w:tcPr>
          <w:p w14:paraId="00EEE02F" w14:textId="77777777" w:rsidR="004D2FEE" w:rsidRPr="00044FAF" w:rsidRDefault="004D2FEE" w:rsidP="004346E6">
            <w:pPr>
              <w:pStyle w:val="TAC"/>
            </w:pPr>
          </w:p>
        </w:tc>
        <w:tc>
          <w:tcPr>
            <w:tcW w:w="802" w:type="dxa"/>
            <w:shd w:val="clear" w:color="auto" w:fill="auto"/>
          </w:tcPr>
          <w:p w14:paraId="671B0B4B" w14:textId="77777777" w:rsidR="004D2FEE" w:rsidRPr="00044FAF" w:rsidRDefault="004D2FEE" w:rsidP="004346E6">
            <w:pPr>
              <w:pStyle w:val="TAC"/>
            </w:pPr>
          </w:p>
        </w:tc>
        <w:tc>
          <w:tcPr>
            <w:tcW w:w="821" w:type="dxa"/>
            <w:shd w:val="clear" w:color="auto" w:fill="auto"/>
          </w:tcPr>
          <w:p w14:paraId="138D1A23" w14:textId="77777777" w:rsidR="004D2FEE" w:rsidRPr="00044FAF" w:rsidRDefault="004D2FEE" w:rsidP="004346E6">
            <w:pPr>
              <w:pStyle w:val="TAC"/>
            </w:pPr>
          </w:p>
        </w:tc>
        <w:tc>
          <w:tcPr>
            <w:tcW w:w="683" w:type="dxa"/>
          </w:tcPr>
          <w:p w14:paraId="27306025" w14:textId="77777777" w:rsidR="004D2FEE" w:rsidRPr="00044FAF" w:rsidRDefault="004D2FEE" w:rsidP="004346E6">
            <w:pPr>
              <w:pStyle w:val="TAC"/>
            </w:pPr>
          </w:p>
        </w:tc>
        <w:tc>
          <w:tcPr>
            <w:tcW w:w="820" w:type="dxa"/>
          </w:tcPr>
          <w:p w14:paraId="05E54476" w14:textId="77777777" w:rsidR="004D2FEE" w:rsidRPr="00044FAF" w:rsidRDefault="004D2FEE" w:rsidP="004346E6">
            <w:pPr>
              <w:pStyle w:val="TAC"/>
            </w:pPr>
          </w:p>
        </w:tc>
        <w:tc>
          <w:tcPr>
            <w:tcW w:w="821" w:type="dxa"/>
            <w:shd w:val="clear" w:color="auto" w:fill="auto"/>
          </w:tcPr>
          <w:p w14:paraId="47800E40" w14:textId="77777777" w:rsidR="004D2FEE" w:rsidRPr="00044FAF" w:rsidRDefault="004D2FEE" w:rsidP="004346E6">
            <w:pPr>
              <w:pStyle w:val="TAC"/>
            </w:pPr>
          </w:p>
        </w:tc>
        <w:tc>
          <w:tcPr>
            <w:tcW w:w="954" w:type="dxa"/>
          </w:tcPr>
          <w:p w14:paraId="16AF8D9C" w14:textId="77777777" w:rsidR="004D2FEE" w:rsidRPr="00044FAF" w:rsidRDefault="004D2FEE" w:rsidP="004346E6">
            <w:pPr>
              <w:pStyle w:val="TAC"/>
            </w:pPr>
          </w:p>
        </w:tc>
        <w:tc>
          <w:tcPr>
            <w:tcW w:w="811" w:type="dxa"/>
          </w:tcPr>
          <w:p w14:paraId="67D863C6" w14:textId="77777777" w:rsidR="004D2FEE" w:rsidRPr="00044FAF" w:rsidRDefault="004D2FEE" w:rsidP="004346E6">
            <w:pPr>
              <w:pStyle w:val="TAC"/>
            </w:pPr>
          </w:p>
        </w:tc>
        <w:tc>
          <w:tcPr>
            <w:tcW w:w="683" w:type="dxa"/>
          </w:tcPr>
          <w:p w14:paraId="7378956B" w14:textId="77777777" w:rsidR="004D2FEE" w:rsidRPr="00044FAF" w:rsidRDefault="004D2FEE" w:rsidP="004346E6">
            <w:pPr>
              <w:pStyle w:val="TAC"/>
            </w:pPr>
          </w:p>
        </w:tc>
        <w:tc>
          <w:tcPr>
            <w:tcW w:w="793" w:type="dxa"/>
          </w:tcPr>
          <w:p w14:paraId="740918B0" w14:textId="77777777" w:rsidR="004D2FEE" w:rsidRPr="00044FAF" w:rsidRDefault="004D2FEE" w:rsidP="004346E6">
            <w:pPr>
              <w:pStyle w:val="TAC"/>
            </w:pPr>
          </w:p>
        </w:tc>
        <w:tc>
          <w:tcPr>
            <w:tcW w:w="611" w:type="dxa"/>
          </w:tcPr>
          <w:p w14:paraId="1C050AA8" w14:textId="77777777" w:rsidR="004D2FEE" w:rsidRPr="00044FAF" w:rsidRDefault="004D2FEE" w:rsidP="004346E6">
            <w:pPr>
              <w:pStyle w:val="TAC"/>
            </w:pPr>
          </w:p>
        </w:tc>
        <w:tc>
          <w:tcPr>
            <w:tcW w:w="683" w:type="dxa"/>
          </w:tcPr>
          <w:p w14:paraId="0876861B" w14:textId="77777777" w:rsidR="004D2FEE" w:rsidRPr="00044FAF" w:rsidRDefault="004D2FEE" w:rsidP="004346E6">
            <w:pPr>
              <w:pStyle w:val="TAC"/>
            </w:pPr>
          </w:p>
        </w:tc>
        <w:tc>
          <w:tcPr>
            <w:tcW w:w="592" w:type="dxa"/>
          </w:tcPr>
          <w:p w14:paraId="460380B1" w14:textId="77777777" w:rsidR="004D2FEE" w:rsidRPr="00044FAF" w:rsidRDefault="004D2FEE" w:rsidP="004346E6">
            <w:pPr>
              <w:pStyle w:val="TAC"/>
            </w:pPr>
          </w:p>
        </w:tc>
        <w:tc>
          <w:tcPr>
            <w:tcW w:w="1332" w:type="dxa"/>
            <w:tcBorders>
              <w:bottom w:val="nil"/>
            </w:tcBorders>
            <w:shd w:val="clear" w:color="auto" w:fill="auto"/>
          </w:tcPr>
          <w:p w14:paraId="0F6CD9B3" w14:textId="77777777" w:rsidR="004D2FEE" w:rsidRPr="00044FAF" w:rsidRDefault="004D2FEE" w:rsidP="004346E6">
            <w:pPr>
              <w:pStyle w:val="TAC"/>
            </w:pPr>
            <w:r w:rsidRPr="00044FAF">
              <w:t>FDD</w:t>
            </w:r>
          </w:p>
        </w:tc>
      </w:tr>
      <w:tr w:rsidR="004D2FEE" w:rsidRPr="00044FAF" w14:paraId="5393D88C" w14:textId="77777777" w:rsidTr="004346E6">
        <w:trPr>
          <w:trHeight w:val="187"/>
          <w:jc w:val="center"/>
        </w:trPr>
        <w:tc>
          <w:tcPr>
            <w:tcW w:w="1228" w:type="dxa"/>
            <w:tcBorders>
              <w:top w:val="nil"/>
              <w:bottom w:val="nil"/>
            </w:tcBorders>
            <w:shd w:val="clear" w:color="auto" w:fill="auto"/>
          </w:tcPr>
          <w:p w14:paraId="36FF8A8B" w14:textId="77777777" w:rsidR="004D2FEE" w:rsidRPr="00044FAF" w:rsidRDefault="004D2FEE" w:rsidP="004346E6">
            <w:pPr>
              <w:pStyle w:val="TAC"/>
              <w:rPr>
                <w:lang w:eastAsia="zh-CN"/>
              </w:rPr>
            </w:pPr>
          </w:p>
        </w:tc>
        <w:tc>
          <w:tcPr>
            <w:tcW w:w="945" w:type="dxa"/>
          </w:tcPr>
          <w:p w14:paraId="0472CADF" w14:textId="77777777" w:rsidR="004D2FEE" w:rsidRPr="00044FAF" w:rsidRDefault="004D2FEE" w:rsidP="004346E6">
            <w:pPr>
              <w:pStyle w:val="TAC"/>
            </w:pPr>
            <w:r w:rsidRPr="00044FAF">
              <w:t>30</w:t>
            </w:r>
          </w:p>
        </w:tc>
        <w:tc>
          <w:tcPr>
            <w:tcW w:w="814" w:type="dxa"/>
            <w:shd w:val="clear" w:color="auto" w:fill="auto"/>
          </w:tcPr>
          <w:p w14:paraId="42DD6E5B" w14:textId="77777777" w:rsidR="004D2FEE" w:rsidRPr="00044FAF" w:rsidRDefault="004D2FEE" w:rsidP="004346E6">
            <w:pPr>
              <w:pStyle w:val="TAC"/>
            </w:pPr>
          </w:p>
        </w:tc>
        <w:tc>
          <w:tcPr>
            <w:tcW w:w="814" w:type="dxa"/>
            <w:shd w:val="clear" w:color="auto" w:fill="auto"/>
          </w:tcPr>
          <w:p w14:paraId="43DF6C61" w14:textId="77777777" w:rsidR="004D2FEE" w:rsidRPr="00044FAF" w:rsidRDefault="004D2FEE" w:rsidP="004346E6">
            <w:pPr>
              <w:pStyle w:val="TAC"/>
              <w:rPr>
                <w:rFonts w:cs="Arial"/>
                <w:szCs w:val="18"/>
              </w:rPr>
            </w:pPr>
            <w:r w:rsidRPr="00044FAF">
              <w:t>10</w:t>
            </w:r>
            <w:r w:rsidRPr="00044FAF">
              <w:rPr>
                <w:vertAlign w:val="superscript"/>
              </w:rPr>
              <w:t>1</w:t>
            </w:r>
          </w:p>
        </w:tc>
        <w:tc>
          <w:tcPr>
            <w:tcW w:w="953" w:type="dxa"/>
            <w:shd w:val="clear" w:color="auto" w:fill="auto"/>
          </w:tcPr>
          <w:p w14:paraId="6D4D9E7A" w14:textId="77777777" w:rsidR="004D2FEE" w:rsidRPr="00044FAF" w:rsidRDefault="004D2FEE" w:rsidP="004346E6">
            <w:pPr>
              <w:pStyle w:val="TAC"/>
            </w:pPr>
          </w:p>
        </w:tc>
        <w:tc>
          <w:tcPr>
            <w:tcW w:w="802" w:type="dxa"/>
            <w:shd w:val="clear" w:color="auto" w:fill="auto"/>
          </w:tcPr>
          <w:p w14:paraId="55C594F9" w14:textId="77777777" w:rsidR="004D2FEE" w:rsidRPr="00044FAF" w:rsidRDefault="004D2FEE" w:rsidP="004346E6">
            <w:pPr>
              <w:pStyle w:val="TAC"/>
            </w:pPr>
          </w:p>
        </w:tc>
        <w:tc>
          <w:tcPr>
            <w:tcW w:w="821" w:type="dxa"/>
            <w:shd w:val="clear" w:color="auto" w:fill="auto"/>
          </w:tcPr>
          <w:p w14:paraId="17F0E89B" w14:textId="77777777" w:rsidR="004D2FEE" w:rsidRPr="00044FAF" w:rsidRDefault="004D2FEE" w:rsidP="004346E6">
            <w:pPr>
              <w:pStyle w:val="TAC"/>
            </w:pPr>
          </w:p>
        </w:tc>
        <w:tc>
          <w:tcPr>
            <w:tcW w:w="683" w:type="dxa"/>
          </w:tcPr>
          <w:p w14:paraId="1018351D" w14:textId="77777777" w:rsidR="004D2FEE" w:rsidRPr="00044FAF" w:rsidRDefault="004D2FEE" w:rsidP="004346E6">
            <w:pPr>
              <w:pStyle w:val="TAC"/>
            </w:pPr>
          </w:p>
        </w:tc>
        <w:tc>
          <w:tcPr>
            <w:tcW w:w="820" w:type="dxa"/>
          </w:tcPr>
          <w:p w14:paraId="0BBA52DC" w14:textId="77777777" w:rsidR="004D2FEE" w:rsidRPr="00044FAF" w:rsidRDefault="004D2FEE" w:rsidP="004346E6">
            <w:pPr>
              <w:pStyle w:val="TAC"/>
            </w:pPr>
          </w:p>
        </w:tc>
        <w:tc>
          <w:tcPr>
            <w:tcW w:w="821" w:type="dxa"/>
            <w:shd w:val="clear" w:color="auto" w:fill="auto"/>
          </w:tcPr>
          <w:p w14:paraId="060973AE" w14:textId="77777777" w:rsidR="004D2FEE" w:rsidRPr="00044FAF" w:rsidRDefault="004D2FEE" w:rsidP="004346E6">
            <w:pPr>
              <w:pStyle w:val="TAC"/>
            </w:pPr>
          </w:p>
        </w:tc>
        <w:tc>
          <w:tcPr>
            <w:tcW w:w="954" w:type="dxa"/>
          </w:tcPr>
          <w:p w14:paraId="33A77EB4" w14:textId="77777777" w:rsidR="004D2FEE" w:rsidRPr="00044FAF" w:rsidRDefault="004D2FEE" w:rsidP="004346E6">
            <w:pPr>
              <w:pStyle w:val="TAC"/>
            </w:pPr>
          </w:p>
        </w:tc>
        <w:tc>
          <w:tcPr>
            <w:tcW w:w="811" w:type="dxa"/>
          </w:tcPr>
          <w:p w14:paraId="3BB4847A" w14:textId="77777777" w:rsidR="004D2FEE" w:rsidRPr="00044FAF" w:rsidRDefault="004D2FEE" w:rsidP="004346E6">
            <w:pPr>
              <w:pStyle w:val="TAC"/>
            </w:pPr>
          </w:p>
        </w:tc>
        <w:tc>
          <w:tcPr>
            <w:tcW w:w="683" w:type="dxa"/>
          </w:tcPr>
          <w:p w14:paraId="174B01EE" w14:textId="77777777" w:rsidR="004D2FEE" w:rsidRPr="00044FAF" w:rsidRDefault="004D2FEE" w:rsidP="004346E6">
            <w:pPr>
              <w:pStyle w:val="TAC"/>
            </w:pPr>
          </w:p>
        </w:tc>
        <w:tc>
          <w:tcPr>
            <w:tcW w:w="793" w:type="dxa"/>
          </w:tcPr>
          <w:p w14:paraId="3395D77C" w14:textId="77777777" w:rsidR="004D2FEE" w:rsidRPr="00044FAF" w:rsidRDefault="004D2FEE" w:rsidP="004346E6">
            <w:pPr>
              <w:pStyle w:val="TAC"/>
            </w:pPr>
          </w:p>
        </w:tc>
        <w:tc>
          <w:tcPr>
            <w:tcW w:w="611" w:type="dxa"/>
          </w:tcPr>
          <w:p w14:paraId="16788997" w14:textId="77777777" w:rsidR="004D2FEE" w:rsidRPr="00044FAF" w:rsidRDefault="004D2FEE" w:rsidP="004346E6">
            <w:pPr>
              <w:pStyle w:val="TAC"/>
            </w:pPr>
          </w:p>
        </w:tc>
        <w:tc>
          <w:tcPr>
            <w:tcW w:w="683" w:type="dxa"/>
          </w:tcPr>
          <w:p w14:paraId="29431BA8" w14:textId="77777777" w:rsidR="004D2FEE" w:rsidRPr="00044FAF" w:rsidRDefault="004D2FEE" w:rsidP="004346E6">
            <w:pPr>
              <w:pStyle w:val="TAC"/>
            </w:pPr>
          </w:p>
        </w:tc>
        <w:tc>
          <w:tcPr>
            <w:tcW w:w="592" w:type="dxa"/>
          </w:tcPr>
          <w:p w14:paraId="0E88BF8C" w14:textId="77777777" w:rsidR="004D2FEE" w:rsidRPr="00044FAF" w:rsidRDefault="004D2FEE" w:rsidP="004346E6">
            <w:pPr>
              <w:pStyle w:val="TAC"/>
            </w:pPr>
          </w:p>
        </w:tc>
        <w:tc>
          <w:tcPr>
            <w:tcW w:w="1332" w:type="dxa"/>
            <w:tcBorders>
              <w:top w:val="nil"/>
              <w:bottom w:val="nil"/>
            </w:tcBorders>
            <w:shd w:val="clear" w:color="auto" w:fill="auto"/>
          </w:tcPr>
          <w:p w14:paraId="2F290439" w14:textId="77777777" w:rsidR="004D2FEE" w:rsidRPr="00044FAF" w:rsidRDefault="004D2FEE" w:rsidP="004346E6">
            <w:pPr>
              <w:pStyle w:val="TAC"/>
            </w:pPr>
          </w:p>
        </w:tc>
      </w:tr>
      <w:tr w:rsidR="004D2FEE" w:rsidRPr="00044FAF" w14:paraId="03F63441" w14:textId="77777777" w:rsidTr="004346E6">
        <w:trPr>
          <w:trHeight w:val="187"/>
          <w:jc w:val="center"/>
        </w:trPr>
        <w:tc>
          <w:tcPr>
            <w:tcW w:w="1228" w:type="dxa"/>
            <w:tcBorders>
              <w:bottom w:val="nil"/>
            </w:tcBorders>
            <w:shd w:val="clear" w:color="auto" w:fill="auto"/>
          </w:tcPr>
          <w:p w14:paraId="69E74487" w14:textId="77777777" w:rsidR="004D2FEE" w:rsidRPr="00044FAF" w:rsidRDefault="004D2FEE" w:rsidP="004346E6">
            <w:pPr>
              <w:pStyle w:val="TAC"/>
            </w:pPr>
            <w:r w:rsidRPr="00044FAF">
              <w:rPr>
                <w:lang w:eastAsia="zh-CN"/>
              </w:rPr>
              <w:t>n20</w:t>
            </w:r>
          </w:p>
        </w:tc>
        <w:tc>
          <w:tcPr>
            <w:tcW w:w="945" w:type="dxa"/>
          </w:tcPr>
          <w:p w14:paraId="683CEECB" w14:textId="77777777" w:rsidR="004D2FEE" w:rsidRPr="00044FAF" w:rsidRDefault="004D2FEE" w:rsidP="004346E6">
            <w:pPr>
              <w:pStyle w:val="TAC"/>
            </w:pPr>
            <w:r w:rsidRPr="00044FAF">
              <w:t>15</w:t>
            </w:r>
          </w:p>
        </w:tc>
        <w:tc>
          <w:tcPr>
            <w:tcW w:w="814" w:type="dxa"/>
            <w:shd w:val="clear" w:color="auto" w:fill="auto"/>
          </w:tcPr>
          <w:p w14:paraId="04A1D657" w14:textId="77777777" w:rsidR="004D2FEE" w:rsidRPr="00044FAF" w:rsidRDefault="004D2FEE" w:rsidP="004346E6">
            <w:pPr>
              <w:pStyle w:val="TAC"/>
            </w:pPr>
            <w:r w:rsidRPr="00044FAF">
              <w:t>25</w:t>
            </w:r>
          </w:p>
        </w:tc>
        <w:tc>
          <w:tcPr>
            <w:tcW w:w="814" w:type="dxa"/>
            <w:shd w:val="clear" w:color="auto" w:fill="auto"/>
          </w:tcPr>
          <w:p w14:paraId="4FA86CFE" w14:textId="77777777" w:rsidR="004D2FEE" w:rsidRPr="00044FAF" w:rsidRDefault="004D2FEE" w:rsidP="004346E6">
            <w:pPr>
              <w:pStyle w:val="TAC"/>
            </w:pPr>
            <w:r w:rsidRPr="00044FAF">
              <w:t>20</w:t>
            </w:r>
            <w:r w:rsidRPr="00044FAF">
              <w:rPr>
                <w:vertAlign w:val="superscript"/>
              </w:rPr>
              <w:t>1</w:t>
            </w:r>
          </w:p>
        </w:tc>
        <w:tc>
          <w:tcPr>
            <w:tcW w:w="953" w:type="dxa"/>
            <w:shd w:val="clear" w:color="auto" w:fill="auto"/>
          </w:tcPr>
          <w:p w14:paraId="0B6A3E9E" w14:textId="77777777" w:rsidR="004D2FEE" w:rsidRPr="00044FAF" w:rsidRDefault="004D2FEE" w:rsidP="004346E6">
            <w:pPr>
              <w:pStyle w:val="TAC"/>
            </w:pPr>
            <w:r w:rsidRPr="00044FAF">
              <w:t>20</w:t>
            </w:r>
            <w:r w:rsidRPr="00044FAF">
              <w:rPr>
                <w:vertAlign w:val="superscript"/>
              </w:rPr>
              <w:t>2</w:t>
            </w:r>
          </w:p>
        </w:tc>
        <w:tc>
          <w:tcPr>
            <w:tcW w:w="802" w:type="dxa"/>
            <w:shd w:val="clear" w:color="auto" w:fill="auto"/>
          </w:tcPr>
          <w:p w14:paraId="05F0EDEC" w14:textId="77777777" w:rsidR="004D2FEE" w:rsidRPr="00044FAF" w:rsidRDefault="004D2FEE" w:rsidP="004346E6">
            <w:pPr>
              <w:pStyle w:val="TAC"/>
            </w:pPr>
            <w:r w:rsidRPr="00044FAF">
              <w:t>20</w:t>
            </w:r>
            <w:r w:rsidRPr="00044FAF">
              <w:rPr>
                <w:vertAlign w:val="superscript"/>
              </w:rPr>
              <w:t>2</w:t>
            </w:r>
          </w:p>
        </w:tc>
        <w:tc>
          <w:tcPr>
            <w:tcW w:w="821" w:type="dxa"/>
            <w:shd w:val="clear" w:color="auto" w:fill="auto"/>
          </w:tcPr>
          <w:p w14:paraId="06E424E5" w14:textId="77777777" w:rsidR="004D2FEE" w:rsidRPr="00044FAF" w:rsidRDefault="004D2FEE" w:rsidP="004346E6">
            <w:pPr>
              <w:pStyle w:val="TAC"/>
            </w:pPr>
          </w:p>
        </w:tc>
        <w:tc>
          <w:tcPr>
            <w:tcW w:w="683" w:type="dxa"/>
          </w:tcPr>
          <w:p w14:paraId="79681478" w14:textId="77777777" w:rsidR="004D2FEE" w:rsidRPr="00044FAF" w:rsidRDefault="004D2FEE" w:rsidP="004346E6">
            <w:pPr>
              <w:pStyle w:val="TAC"/>
            </w:pPr>
          </w:p>
        </w:tc>
        <w:tc>
          <w:tcPr>
            <w:tcW w:w="820" w:type="dxa"/>
          </w:tcPr>
          <w:p w14:paraId="28E63109" w14:textId="77777777" w:rsidR="004D2FEE" w:rsidRPr="00044FAF" w:rsidRDefault="004D2FEE" w:rsidP="004346E6">
            <w:pPr>
              <w:pStyle w:val="TAC"/>
            </w:pPr>
          </w:p>
        </w:tc>
        <w:tc>
          <w:tcPr>
            <w:tcW w:w="821" w:type="dxa"/>
            <w:shd w:val="clear" w:color="auto" w:fill="auto"/>
          </w:tcPr>
          <w:p w14:paraId="21F40069" w14:textId="77777777" w:rsidR="004D2FEE" w:rsidRPr="00044FAF" w:rsidRDefault="004D2FEE" w:rsidP="004346E6">
            <w:pPr>
              <w:pStyle w:val="TAC"/>
            </w:pPr>
          </w:p>
        </w:tc>
        <w:tc>
          <w:tcPr>
            <w:tcW w:w="954" w:type="dxa"/>
          </w:tcPr>
          <w:p w14:paraId="28C08354" w14:textId="77777777" w:rsidR="004D2FEE" w:rsidRPr="00044FAF" w:rsidRDefault="004D2FEE" w:rsidP="004346E6">
            <w:pPr>
              <w:pStyle w:val="TAC"/>
            </w:pPr>
          </w:p>
        </w:tc>
        <w:tc>
          <w:tcPr>
            <w:tcW w:w="811" w:type="dxa"/>
          </w:tcPr>
          <w:p w14:paraId="7C7AF66B" w14:textId="77777777" w:rsidR="004D2FEE" w:rsidRPr="00044FAF" w:rsidRDefault="004D2FEE" w:rsidP="004346E6">
            <w:pPr>
              <w:pStyle w:val="TAC"/>
            </w:pPr>
          </w:p>
        </w:tc>
        <w:tc>
          <w:tcPr>
            <w:tcW w:w="683" w:type="dxa"/>
          </w:tcPr>
          <w:p w14:paraId="144C5CF6" w14:textId="77777777" w:rsidR="004D2FEE" w:rsidRPr="00044FAF" w:rsidRDefault="004D2FEE" w:rsidP="004346E6">
            <w:pPr>
              <w:pStyle w:val="TAC"/>
            </w:pPr>
          </w:p>
        </w:tc>
        <w:tc>
          <w:tcPr>
            <w:tcW w:w="793" w:type="dxa"/>
          </w:tcPr>
          <w:p w14:paraId="50970708" w14:textId="77777777" w:rsidR="004D2FEE" w:rsidRPr="00044FAF" w:rsidRDefault="004D2FEE" w:rsidP="004346E6">
            <w:pPr>
              <w:pStyle w:val="TAC"/>
            </w:pPr>
          </w:p>
        </w:tc>
        <w:tc>
          <w:tcPr>
            <w:tcW w:w="611" w:type="dxa"/>
          </w:tcPr>
          <w:p w14:paraId="4CF5AA8D" w14:textId="77777777" w:rsidR="004D2FEE" w:rsidRPr="00044FAF" w:rsidRDefault="004D2FEE" w:rsidP="004346E6">
            <w:pPr>
              <w:pStyle w:val="TAC"/>
            </w:pPr>
          </w:p>
        </w:tc>
        <w:tc>
          <w:tcPr>
            <w:tcW w:w="683" w:type="dxa"/>
          </w:tcPr>
          <w:p w14:paraId="079CCB9A" w14:textId="77777777" w:rsidR="004D2FEE" w:rsidRPr="00044FAF" w:rsidRDefault="004D2FEE" w:rsidP="004346E6">
            <w:pPr>
              <w:pStyle w:val="TAC"/>
            </w:pPr>
          </w:p>
        </w:tc>
        <w:tc>
          <w:tcPr>
            <w:tcW w:w="592" w:type="dxa"/>
          </w:tcPr>
          <w:p w14:paraId="253B8766" w14:textId="77777777" w:rsidR="004D2FEE" w:rsidRPr="00044FAF" w:rsidRDefault="004D2FEE" w:rsidP="004346E6">
            <w:pPr>
              <w:pStyle w:val="TAC"/>
            </w:pPr>
          </w:p>
        </w:tc>
        <w:tc>
          <w:tcPr>
            <w:tcW w:w="1332" w:type="dxa"/>
            <w:tcBorders>
              <w:bottom w:val="nil"/>
            </w:tcBorders>
            <w:shd w:val="clear" w:color="auto" w:fill="auto"/>
          </w:tcPr>
          <w:p w14:paraId="77C60D39" w14:textId="77777777" w:rsidR="004D2FEE" w:rsidRPr="00044FAF" w:rsidRDefault="004D2FEE" w:rsidP="004346E6">
            <w:pPr>
              <w:pStyle w:val="TAC"/>
            </w:pPr>
            <w:r w:rsidRPr="00044FAF">
              <w:t>FDD</w:t>
            </w:r>
          </w:p>
        </w:tc>
      </w:tr>
      <w:tr w:rsidR="004D2FEE" w:rsidRPr="00044FAF" w14:paraId="363ED3AE" w14:textId="77777777" w:rsidTr="004346E6">
        <w:trPr>
          <w:trHeight w:val="187"/>
          <w:jc w:val="center"/>
        </w:trPr>
        <w:tc>
          <w:tcPr>
            <w:tcW w:w="1228" w:type="dxa"/>
            <w:tcBorders>
              <w:top w:val="nil"/>
              <w:bottom w:val="nil"/>
            </w:tcBorders>
            <w:shd w:val="clear" w:color="auto" w:fill="auto"/>
          </w:tcPr>
          <w:p w14:paraId="173F4E80" w14:textId="77777777" w:rsidR="004D2FEE" w:rsidRPr="00044FAF" w:rsidRDefault="004D2FEE" w:rsidP="004346E6">
            <w:pPr>
              <w:pStyle w:val="TAC"/>
            </w:pPr>
          </w:p>
        </w:tc>
        <w:tc>
          <w:tcPr>
            <w:tcW w:w="945" w:type="dxa"/>
          </w:tcPr>
          <w:p w14:paraId="72B33068" w14:textId="77777777" w:rsidR="004D2FEE" w:rsidRPr="00044FAF" w:rsidRDefault="004D2FEE" w:rsidP="004346E6">
            <w:pPr>
              <w:pStyle w:val="TAC"/>
            </w:pPr>
            <w:r w:rsidRPr="00044FAF">
              <w:t>30</w:t>
            </w:r>
          </w:p>
        </w:tc>
        <w:tc>
          <w:tcPr>
            <w:tcW w:w="814" w:type="dxa"/>
            <w:shd w:val="clear" w:color="auto" w:fill="auto"/>
          </w:tcPr>
          <w:p w14:paraId="5F54F08D" w14:textId="77777777" w:rsidR="004D2FEE" w:rsidRPr="00044FAF" w:rsidRDefault="004D2FEE" w:rsidP="004346E6">
            <w:pPr>
              <w:pStyle w:val="TAC"/>
            </w:pPr>
          </w:p>
        </w:tc>
        <w:tc>
          <w:tcPr>
            <w:tcW w:w="814" w:type="dxa"/>
            <w:shd w:val="clear" w:color="auto" w:fill="auto"/>
          </w:tcPr>
          <w:p w14:paraId="589D4B48" w14:textId="77777777" w:rsidR="004D2FEE" w:rsidRPr="00044FAF" w:rsidRDefault="004D2FEE" w:rsidP="004346E6">
            <w:pPr>
              <w:pStyle w:val="TAC"/>
            </w:pPr>
            <w:r w:rsidRPr="00044FAF">
              <w:t>10</w:t>
            </w:r>
            <w:r w:rsidRPr="00044FAF">
              <w:rPr>
                <w:vertAlign w:val="superscript"/>
              </w:rPr>
              <w:t>1</w:t>
            </w:r>
          </w:p>
        </w:tc>
        <w:tc>
          <w:tcPr>
            <w:tcW w:w="953" w:type="dxa"/>
            <w:shd w:val="clear" w:color="auto" w:fill="auto"/>
          </w:tcPr>
          <w:p w14:paraId="255DDEE0" w14:textId="77777777" w:rsidR="004D2FEE" w:rsidRPr="00044FAF" w:rsidRDefault="004D2FEE" w:rsidP="004346E6">
            <w:pPr>
              <w:pStyle w:val="TAC"/>
            </w:pPr>
            <w:r w:rsidRPr="00044FAF">
              <w:t>10</w:t>
            </w:r>
            <w:r w:rsidRPr="00044FAF">
              <w:rPr>
                <w:vertAlign w:val="superscript"/>
              </w:rPr>
              <w:t>2</w:t>
            </w:r>
          </w:p>
        </w:tc>
        <w:tc>
          <w:tcPr>
            <w:tcW w:w="802" w:type="dxa"/>
            <w:shd w:val="clear" w:color="auto" w:fill="auto"/>
          </w:tcPr>
          <w:p w14:paraId="1D3C096D" w14:textId="77777777" w:rsidR="004D2FEE" w:rsidRPr="00044FAF" w:rsidRDefault="004D2FEE" w:rsidP="004346E6">
            <w:pPr>
              <w:pStyle w:val="TAC"/>
            </w:pPr>
            <w:r w:rsidRPr="00044FAF">
              <w:t>10</w:t>
            </w:r>
            <w:r w:rsidRPr="00044FAF">
              <w:rPr>
                <w:vertAlign w:val="superscript"/>
              </w:rPr>
              <w:t>2</w:t>
            </w:r>
          </w:p>
        </w:tc>
        <w:tc>
          <w:tcPr>
            <w:tcW w:w="821" w:type="dxa"/>
            <w:shd w:val="clear" w:color="auto" w:fill="auto"/>
          </w:tcPr>
          <w:p w14:paraId="23424A1B" w14:textId="77777777" w:rsidR="004D2FEE" w:rsidRPr="00044FAF" w:rsidRDefault="004D2FEE" w:rsidP="004346E6">
            <w:pPr>
              <w:pStyle w:val="TAC"/>
            </w:pPr>
          </w:p>
        </w:tc>
        <w:tc>
          <w:tcPr>
            <w:tcW w:w="683" w:type="dxa"/>
          </w:tcPr>
          <w:p w14:paraId="4121A76E" w14:textId="77777777" w:rsidR="004D2FEE" w:rsidRPr="00044FAF" w:rsidRDefault="004D2FEE" w:rsidP="004346E6">
            <w:pPr>
              <w:pStyle w:val="TAC"/>
            </w:pPr>
          </w:p>
        </w:tc>
        <w:tc>
          <w:tcPr>
            <w:tcW w:w="820" w:type="dxa"/>
          </w:tcPr>
          <w:p w14:paraId="4320F496" w14:textId="77777777" w:rsidR="004D2FEE" w:rsidRPr="00044FAF" w:rsidRDefault="004D2FEE" w:rsidP="004346E6">
            <w:pPr>
              <w:pStyle w:val="TAC"/>
            </w:pPr>
          </w:p>
        </w:tc>
        <w:tc>
          <w:tcPr>
            <w:tcW w:w="821" w:type="dxa"/>
            <w:shd w:val="clear" w:color="auto" w:fill="auto"/>
          </w:tcPr>
          <w:p w14:paraId="6253FF39" w14:textId="77777777" w:rsidR="004D2FEE" w:rsidRPr="00044FAF" w:rsidRDefault="004D2FEE" w:rsidP="004346E6">
            <w:pPr>
              <w:pStyle w:val="TAC"/>
            </w:pPr>
          </w:p>
        </w:tc>
        <w:tc>
          <w:tcPr>
            <w:tcW w:w="954" w:type="dxa"/>
          </w:tcPr>
          <w:p w14:paraId="4B731AA7" w14:textId="77777777" w:rsidR="004D2FEE" w:rsidRPr="00044FAF" w:rsidRDefault="004D2FEE" w:rsidP="004346E6">
            <w:pPr>
              <w:pStyle w:val="TAC"/>
            </w:pPr>
          </w:p>
        </w:tc>
        <w:tc>
          <w:tcPr>
            <w:tcW w:w="811" w:type="dxa"/>
          </w:tcPr>
          <w:p w14:paraId="19D2568E" w14:textId="77777777" w:rsidR="004D2FEE" w:rsidRPr="00044FAF" w:rsidRDefault="004D2FEE" w:rsidP="004346E6">
            <w:pPr>
              <w:pStyle w:val="TAC"/>
            </w:pPr>
          </w:p>
        </w:tc>
        <w:tc>
          <w:tcPr>
            <w:tcW w:w="683" w:type="dxa"/>
          </w:tcPr>
          <w:p w14:paraId="354F4FEA" w14:textId="77777777" w:rsidR="004D2FEE" w:rsidRPr="00044FAF" w:rsidRDefault="004D2FEE" w:rsidP="004346E6">
            <w:pPr>
              <w:pStyle w:val="TAC"/>
            </w:pPr>
          </w:p>
        </w:tc>
        <w:tc>
          <w:tcPr>
            <w:tcW w:w="793" w:type="dxa"/>
          </w:tcPr>
          <w:p w14:paraId="3EB9A50A" w14:textId="77777777" w:rsidR="004D2FEE" w:rsidRPr="00044FAF" w:rsidRDefault="004D2FEE" w:rsidP="004346E6">
            <w:pPr>
              <w:pStyle w:val="TAC"/>
            </w:pPr>
          </w:p>
        </w:tc>
        <w:tc>
          <w:tcPr>
            <w:tcW w:w="611" w:type="dxa"/>
          </w:tcPr>
          <w:p w14:paraId="72FD5316" w14:textId="77777777" w:rsidR="004D2FEE" w:rsidRPr="00044FAF" w:rsidRDefault="004D2FEE" w:rsidP="004346E6">
            <w:pPr>
              <w:pStyle w:val="TAC"/>
            </w:pPr>
          </w:p>
        </w:tc>
        <w:tc>
          <w:tcPr>
            <w:tcW w:w="683" w:type="dxa"/>
          </w:tcPr>
          <w:p w14:paraId="7B6966C1" w14:textId="77777777" w:rsidR="004D2FEE" w:rsidRPr="00044FAF" w:rsidRDefault="004D2FEE" w:rsidP="004346E6">
            <w:pPr>
              <w:pStyle w:val="TAC"/>
            </w:pPr>
          </w:p>
        </w:tc>
        <w:tc>
          <w:tcPr>
            <w:tcW w:w="592" w:type="dxa"/>
          </w:tcPr>
          <w:p w14:paraId="1597EC62" w14:textId="77777777" w:rsidR="004D2FEE" w:rsidRPr="00044FAF" w:rsidRDefault="004D2FEE" w:rsidP="004346E6">
            <w:pPr>
              <w:pStyle w:val="TAC"/>
            </w:pPr>
          </w:p>
        </w:tc>
        <w:tc>
          <w:tcPr>
            <w:tcW w:w="1332" w:type="dxa"/>
            <w:tcBorders>
              <w:top w:val="nil"/>
              <w:bottom w:val="nil"/>
            </w:tcBorders>
            <w:shd w:val="clear" w:color="auto" w:fill="auto"/>
          </w:tcPr>
          <w:p w14:paraId="00541F3B" w14:textId="77777777" w:rsidR="004D2FEE" w:rsidRPr="00044FAF" w:rsidRDefault="004D2FEE" w:rsidP="004346E6">
            <w:pPr>
              <w:pStyle w:val="TAC"/>
            </w:pPr>
          </w:p>
        </w:tc>
      </w:tr>
      <w:tr w:rsidR="004D2FEE" w:rsidRPr="00044FAF" w14:paraId="4FAB82A6" w14:textId="77777777" w:rsidTr="004346E6">
        <w:trPr>
          <w:trHeight w:val="187"/>
          <w:jc w:val="center"/>
        </w:trPr>
        <w:tc>
          <w:tcPr>
            <w:tcW w:w="1228" w:type="dxa"/>
            <w:tcBorders>
              <w:bottom w:val="nil"/>
            </w:tcBorders>
            <w:shd w:val="clear" w:color="auto" w:fill="auto"/>
          </w:tcPr>
          <w:p w14:paraId="234B8B5D" w14:textId="77777777" w:rsidR="004D2FEE" w:rsidRPr="00044FAF" w:rsidRDefault="004D2FEE" w:rsidP="004346E6">
            <w:pPr>
              <w:pStyle w:val="TAC"/>
              <w:rPr>
                <w:lang w:eastAsia="zh-CN"/>
              </w:rPr>
            </w:pPr>
            <w:r w:rsidRPr="00044FAF">
              <w:rPr>
                <w:lang w:eastAsia="zh-CN"/>
              </w:rPr>
              <w:t>n24</w:t>
            </w:r>
          </w:p>
        </w:tc>
        <w:tc>
          <w:tcPr>
            <w:tcW w:w="945" w:type="dxa"/>
          </w:tcPr>
          <w:p w14:paraId="242E25C9" w14:textId="77777777" w:rsidR="004D2FEE" w:rsidRPr="00044FAF" w:rsidRDefault="004D2FEE" w:rsidP="004346E6">
            <w:pPr>
              <w:pStyle w:val="TAC"/>
            </w:pPr>
            <w:r w:rsidRPr="00044FAF">
              <w:t>15</w:t>
            </w:r>
          </w:p>
        </w:tc>
        <w:tc>
          <w:tcPr>
            <w:tcW w:w="814" w:type="dxa"/>
            <w:shd w:val="clear" w:color="auto" w:fill="auto"/>
          </w:tcPr>
          <w:p w14:paraId="196C4FF0" w14:textId="77777777" w:rsidR="004D2FEE" w:rsidRPr="00044FAF" w:rsidRDefault="004D2FEE" w:rsidP="004346E6">
            <w:pPr>
              <w:pStyle w:val="TAC"/>
            </w:pPr>
            <w:r w:rsidRPr="00044FAF">
              <w:t>25</w:t>
            </w:r>
          </w:p>
        </w:tc>
        <w:tc>
          <w:tcPr>
            <w:tcW w:w="814" w:type="dxa"/>
            <w:shd w:val="clear" w:color="auto" w:fill="auto"/>
          </w:tcPr>
          <w:p w14:paraId="6B435B57" w14:textId="77777777" w:rsidR="004D2FEE" w:rsidRPr="00044FAF" w:rsidRDefault="004D2FEE" w:rsidP="004346E6">
            <w:pPr>
              <w:pStyle w:val="TAC"/>
            </w:pPr>
            <w:r w:rsidRPr="00044FAF">
              <w:t>50</w:t>
            </w:r>
          </w:p>
        </w:tc>
        <w:tc>
          <w:tcPr>
            <w:tcW w:w="953" w:type="dxa"/>
            <w:shd w:val="clear" w:color="auto" w:fill="auto"/>
          </w:tcPr>
          <w:p w14:paraId="1213F871" w14:textId="77777777" w:rsidR="004D2FEE" w:rsidRPr="00044FAF" w:rsidRDefault="004D2FEE" w:rsidP="004346E6">
            <w:pPr>
              <w:pStyle w:val="TAC"/>
            </w:pPr>
          </w:p>
        </w:tc>
        <w:tc>
          <w:tcPr>
            <w:tcW w:w="802" w:type="dxa"/>
            <w:shd w:val="clear" w:color="auto" w:fill="auto"/>
          </w:tcPr>
          <w:p w14:paraId="232EC6D1" w14:textId="77777777" w:rsidR="004D2FEE" w:rsidRPr="00044FAF" w:rsidRDefault="004D2FEE" w:rsidP="004346E6">
            <w:pPr>
              <w:pStyle w:val="TAC"/>
            </w:pPr>
          </w:p>
        </w:tc>
        <w:tc>
          <w:tcPr>
            <w:tcW w:w="821" w:type="dxa"/>
            <w:shd w:val="clear" w:color="auto" w:fill="auto"/>
          </w:tcPr>
          <w:p w14:paraId="548E0981" w14:textId="77777777" w:rsidR="004D2FEE" w:rsidRPr="00044FAF" w:rsidRDefault="004D2FEE" w:rsidP="004346E6">
            <w:pPr>
              <w:pStyle w:val="TAC"/>
            </w:pPr>
          </w:p>
        </w:tc>
        <w:tc>
          <w:tcPr>
            <w:tcW w:w="683" w:type="dxa"/>
          </w:tcPr>
          <w:p w14:paraId="680F81F0" w14:textId="77777777" w:rsidR="004D2FEE" w:rsidRPr="00044FAF" w:rsidRDefault="004D2FEE" w:rsidP="004346E6">
            <w:pPr>
              <w:pStyle w:val="TAC"/>
            </w:pPr>
          </w:p>
        </w:tc>
        <w:tc>
          <w:tcPr>
            <w:tcW w:w="820" w:type="dxa"/>
          </w:tcPr>
          <w:p w14:paraId="35F8B97E" w14:textId="77777777" w:rsidR="004D2FEE" w:rsidRPr="00044FAF" w:rsidRDefault="004D2FEE" w:rsidP="004346E6">
            <w:pPr>
              <w:pStyle w:val="TAC"/>
            </w:pPr>
          </w:p>
        </w:tc>
        <w:tc>
          <w:tcPr>
            <w:tcW w:w="821" w:type="dxa"/>
            <w:shd w:val="clear" w:color="auto" w:fill="auto"/>
          </w:tcPr>
          <w:p w14:paraId="21F0E06E" w14:textId="77777777" w:rsidR="004D2FEE" w:rsidRPr="00044FAF" w:rsidRDefault="004D2FEE" w:rsidP="004346E6">
            <w:pPr>
              <w:pStyle w:val="TAC"/>
            </w:pPr>
          </w:p>
        </w:tc>
        <w:tc>
          <w:tcPr>
            <w:tcW w:w="954" w:type="dxa"/>
          </w:tcPr>
          <w:p w14:paraId="30DEA4A5" w14:textId="77777777" w:rsidR="004D2FEE" w:rsidRPr="00044FAF" w:rsidRDefault="004D2FEE" w:rsidP="004346E6">
            <w:pPr>
              <w:pStyle w:val="TAC"/>
            </w:pPr>
          </w:p>
        </w:tc>
        <w:tc>
          <w:tcPr>
            <w:tcW w:w="811" w:type="dxa"/>
          </w:tcPr>
          <w:p w14:paraId="685F08C2" w14:textId="77777777" w:rsidR="004D2FEE" w:rsidRPr="00044FAF" w:rsidRDefault="004D2FEE" w:rsidP="004346E6">
            <w:pPr>
              <w:pStyle w:val="TAC"/>
            </w:pPr>
          </w:p>
        </w:tc>
        <w:tc>
          <w:tcPr>
            <w:tcW w:w="683" w:type="dxa"/>
          </w:tcPr>
          <w:p w14:paraId="20DFEADF" w14:textId="77777777" w:rsidR="004D2FEE" w:rsidRPr="00044FAF" w:rsidRDefault="004D2FEE" w:rsidP="004346E6">
            <w:pPr>
              <w:pStyle w:val="TAC"/>
            </w:pPr>
          </w:p>
        </w:tc>
        <w:tc>
          <w:tcPr>
            <w:tcW w:w="793" w:type="dxa"/>
          </w:tcPr>
          <w:p w14:paraId="4942322C" w14:textId="77777777" w:rsidR="004D2FEE" w:rsidRPr="00044FAF" w:rsidRDefault="004D2FEE" w:rsidP="004346E6">
            <w:pPr>
              <w:pStyle w:val="TAC"/>
            </w:pPr>
          </w:p>
        </w:tc>
        <w:tc>
          <w:tcPr>
            <w:tcW w:w="611" w:type="dxa"/>
          </w:tcPr>
          <w:p w14:paraId="0B8B8E91" w14:textId="77777777" w:rsidR="004D2FEE" w:rsidRPr="00044FAF" w:rsidRDefault="004D2FEE" w:rsidP="004346E6">
            <w:pPr>
              <w:pStyle w:val="TAC"/>
            </w:pPr>
          </w:p>
        </w:tc>
        <w:tc>
          <w:tcPr>
            <w:tcW w:w="683" w:type="dxa"/>
          </w:tcPr>
          <w:p w14:paraId="03E8F638" w14:textId="77777777" w:rsidR="004D2FEE" w:rsidRPr="00044FAF" w:rsidRDefault="004D2FEE" w:rsidP="004346E6">
            <w:pPr>
              <w:pStyle w:val="TAC"/>
            </w:pPr>
          </w:p>
        </w:tc>
        <w:tc>
          <w:tcPr>
            <w:tcW w:w="592" w:type="dxa"/>
          </w:tcPr>
          <w:p w14:paraId="1B3A75E6" w14:textId="77777777" w:rsidR="004D2FEE" w:rsidRPr="00044FAF" w:rsidRDefault="004D2FEE" w:rsidP="004346E6">
            <w:pPr>
              <w:pStyle w:val="TAC"/>
            </w:pPr>
          </w:p>
        </w:tc>
        <w:tc>
          <w:tcPr>
            <w:tcW w:w="1332" w:type="dxa"/>
            <w:tcBorders>
              <w:bottom w:val="nil"/>
            </w:tcBorders>
            <w:shd w:val="clear" w:color="auto" w:fill="auto"/>
          </w:tcPr>
          <w:p w14:paraId="2CC9AAD5" w14:textId="77777777" w:rsidR="004D2FEE" w:rsidRPr="00044FAF" w:rsidRDefault="004D2FEE" w:rsidP="004346E6">
            <w:pPr>
              <w:pStyle w:val="TAC"/>
            </w:pPr>
            <w:r w:rsidRPr="00044FAF">
              <w:t>FDD</w:t>
            </w:r>
          </w:p>
        </w:tc>
      </w:tr>
      <w:tr w:rsidR="004D2FEE" w:rsidRPr="00044FAF" w14:paraId="3CF92000" w14:textId="77777777" w:rsidTr="004346E6">
        <w:trPr>
          <w:trHeight w:val="187"/>
          <w:jc w:val="center"/>
        </w:trPr>
        <w:tc>
          <w:tcPr>
            <w:tcW w:w="1228" w:type="dxa"/>
            <w:tcBorders>
              <w:top w:val="nil"/>
              <w:bottom w:val="nil"/>
            </w:tcBorders>
            <w:shd w:val="clear" w:color="auto" w:fill="auto"/>
          </w:tcPr>
          <w:p w14:paraId="01BFE8E9" w14:textId="77777777" w:rsidR="004D2FEE" w:rsidRPr="00044FAF" w:rsidRDefault="004D2FEE" w:rsidP="004346E6">
            <w:pPr>
              <w:pStyle w:val="TAC"/>
              <w:rPr>
                <w:lang w:eastAsia="zh-CN"/>
              </w:rPr>
            </w:pPr>
          </w:p>
        </w:tc>
        <w:tc>
          <w:tcPr>
            <w:tcW w:w="945" w:type="dxa"/>
          </w:tcPr>
          <w:p w14:paraId="3A56D483" w14:textId="77777777" w:rsidR="004D2FEE" w:rsidRPr="00044FAF" w:rsidRDefault="004D2FEE" w:rsidP="004346E6">
            <w:pPr>
              <w:pStyle w:val="TAC"/>
            </w:pPr>
            <w:r w:rsidRPr="00044FAF">
              <w:t>30</w:t>
            </w:r>
          </w:p>
        </w:tc>
        <w:tc>
          <w:tcPr>
            <w:tcW w:w="814" w:type="dxa"/>
            <w:shd w:val="clear" w:color="auto" w:fill="auto"/>
          </w:tcPr>
          <w:p w14:paraId="30238354" w14:textId="77777777" w:rsidR="004D2FEE" w:rsidRPr="00044FAF" w:rsidRDefault="004D2FEE" w:rsidP="004346E6">
            <w:pPr>
              <w:pStyle w:val="TAC"/>
            </w:pPr>
          </w:p>
        </w:tc>
        <w:tc>
          <w:tcPr>
            <w:tcW w:w="814" w:type="dxa"/>
            <w:shd w:val="clear" w:color="auto" w:fill="auto"/>
          </w:tcPr>
          <w:p w14:paraId="5D7200E9" w14:textId="77777777" w:rsidR="004D2FEE" w:rsidRPr="00044FAF" w:rsidRDefault="004D2FEE" w:rsidP="004346E6">
            <w:pPr>
              <w:pStyle w:val="TAC"/>
            </w:pPr>
            <w:r w:rsidRPr="00044FAF">
              <w:t>24</w:t>
            </w:r>
          </w:p>
        </w:tc>
        <w:tc>
          <w:tcPr>
            <w:tcW w:w="953" w:type="dxa"/>
            <w:shd w:val="clear" w:color="auto" w:fill="auto"/>
          </w:tcPr>
          <w:p w14:paraId="7999CAD9" w14:textId="77777777" w:rsidR="004D2FEE" w:rsidRPr="00044FAF" w:rsidRDefault="004D2FEE" w:rsidP="004346E6">
            <w:pPr>
              <w:pStyle w:val="TAC"/>
            </w:pPr>
          </w:p>
        </w:tc>
        <w:tc>
          <w:tcPr>
            <w:tcW w:w="802" w:type="dxa"/>
            <w:shd w:val="clear" w:color="auto" w:fill="auto"/>
          </w:tcPr>
          <w:p w14:paraId="1C07EFBB" w14:textId="77777777" w:rsidR="004D2FEE" w:rsidRPr="00044FAF" w:rsidRDefault="004D2FEE" w:rsidP="004346E6">
            <w:pPr>
              <w:pStyle w:val="TAC"/>
            </w:pPr>
          </w:p>
        </w:tc>
        <w:tc>
          <w:tcPr>
            <w:tcW w:w="821" w:type="dxa"/>
            <w:shd w:val="clear" w:color="auto" w:fill="auto"/>
          </w:tcPr>
          <w:p w14:paraId="77848703" w14:textId="77777777" w:rsidR="004D2FEE" w:rsidRPr="00044FAF" w:rsidRDefault="004D2FEE" w:rsidP="004346E6">
            <w:pPr>
              <w:pStyle w:val="TAC"/>
            </w:pPr>
          </w:p>
        </w:tc>
        <w:tc>
          <w:tcPr>
            <w:tcW w:w="683" w:type="dxa"/>
          </w:tcPr>
          <w:p w14:paraId="323C7321" w14:textId="77777777" w:rsidR="004D2FEE" w:rsidRPr="00044FAF" w:rsidRDefault="004D2FEE" w:rsidP="004346E6">
            <w:pPr>
              <w:pStyle w:val="TAC"/>
            </w:pPr>
          </w:p>
        </w:tc>
        <w:tc>
          <w:tcPr>
            <w:tcW w:w="820" w:type="dxa"/>
          </w:tcPr>
          <w:p w14:paraId="54198856" w14:textId="77777777" w:rsidR="004D2FEE" w:rsidRPr="00044FAF" w:rsidRDefault="004D2FEE" w:rsidP="004346E6">
            <w:pPr>
              <w:pStyle w:val="TAC"/>
            </w:pPr>
          </w:p>
        </w:tc>
        <w:tc>
          <w:tcPr>
            <w:tcW w:w="821" w:type="dxa"/>
            <w:shd w:val="clear" w:color="auto" w:fill="auto"/>
          </w:tcPr>
          <w:p w14:paraId="729032CA" w14:textId="77777777" w:rsidR="004D2FEE" w:rsidRPr="00044FAF" w:rsidRDefault="004D2FEE" w:rsidP="004346E6">
            <w:pPr>
              <w:pStyle w:val="TAC"/>
            </w:pPr>
          </w:p>
        </w:tc>
        <w:tc>
          <w:tcPr>
            <w:tcW w:w="954" w:type="dxa"/>
          </w:tcPr>
          <w:p w14:paraId="20F970A3" w14:textId="77777777" w:rsidR="004D2FEE" w:rsidRPr="00044FAF" w:rsidRDefault="004D2FEE" w:rsidP="004346E6">
            <w:pPr>
              <w:pStyle w:val="TAC"/>
            </w:pPr>
          </w:p>
        </w:tc>
        <w:tc>
          <w:tcPr>
            <w:tcW w:w="811" w:type="dxa"/>
          </w:tcPr>
          <w:p w14:paraId="1C62DD6E" w14:textId="77777777" w:rsidR="004D2FEE" w:rsidRPr="00044FAF" w:rsidRDefault="004D2FEE" w:rsidP="004346E6">
            <w:pPr>
              <w:pStyle w:val="TAC"/>
            </w:pPr>
          </w:p>
        </w:tc>
        <w:tc>
          <w:tcPr>
            <w:tcW w:w="683" w:type="dxa"/>
          </w:tcPr>
          <w:p w14:paraId="17D591FD" w14:textId="77777777" w:rsidR="004D2FEE" w:rsidRPr="00044FAF" w:rsidRDefault="004D2FEE" w:rsidP="004346E6">
            <w:pPr>
              <w:pStyle w:val="TAC"/>
            </w:pPr>
          </w:p>
        </w:tc>
        <w:tc>
          <w:tcPr>
            <w:tcW w:w="793" w:type="dxa"/>
          </w:tcPr>
          <w:p w14:paraId="774E6642" w14:textId="77777777" w:rsidR="004D2FEE" w:rsidRPr="00044FAF" w:rsidRDefault="004D2FEE" w:rsidP="004346E6">
            <w:pPr>
              <w:pStyle w:val="TAC"/>
            </w:pPr>
          </w:p>
        </w:tc>
        <w:tc>
          <w:tcPr>
            <w:tcW w:w="611" w:type="dxa"/>
          </w:tcPr>
          <w:p w14:paraId="15B5D988" w14:textId="77777777" w:rsidR="004D2FEE" w:rsidRPr="00044FAF" w:rsidRDefault="004D2FEE" w:rsidP="004346E6">
            <w:pPr>
              <w:pStyle w:val="TAC"/>
            </w:pPr>
          </w:p>
        </w:tc>
        <w:tc>
          <w:tcPr>
            <w:tcW w:w="683" w:type="dxa"/>
          </w:tcPr>
          <w:p w14:paraId="7C66EB14" w14:textId="77777777" w:rsidR="004D2FEE" w:rsidRPr="00044FAF" w:rsidRDefault="004D2FEE" w:rsidP="004346E6">
            <w:pPr>
              <w:pStyle w:val="TAC"/>
            </w:pPr>
          </w:p>
        </w:tc>
        <w:tc>
          <w:tcPr>
            <w:tcW w:w="592" w:type="dxa"/>
          </w:tcPr>
          <w:p w14:paraId="135552B5" w14:textId="77777777" w:rsidR="004D2FEE" w:rsidRPr="00044FAF" w:rsidRDefault="004D2FEE" w:rsidP="004346E6">
            <w:pPr>
              <w:pStyle w:val="TAC"/>
            </w:pPr>
          </w:p>
        </w:tc>
        <w:tc>
          <w:tcPr>
            <w:tcW w:w="1332" w:type="dxa"/>
            <w:tcBorders>
              <w:top w:val="nil"/>
              <w:bottom w:val="nil"/>
            </w:tcBorders>
            <w:shd w:val="clear" w:color="auto" w:fill="auto"/>
          </w:tcPr>
          <w:p w14:paraId="4B52A7B8" w14:textId="77777777" w:rsidR="004D2FEE" w:rsidRPr="00044FAF" w:rsidRDefault="004D2FEE" w:rsidP="004346E6">
            <w:pPr>
              <w:pStyle w:val="TAC"/>
            </w:pPr>
          </w:p>
        </w:tc>
      </w:tr>
      <w:tr w:rsidR="004D2FEE" w:rsidRPr="00044FAF" w14:paraId="7D5272C2" w14:textId="77777777" w:rsidTr="004346E6">
        <w:trPr>
          <w:trHeight w:val="187"/>
          <w:jc w:val="center"/>
        </w:trPr>
        <w:tc>
          <w:tcPr>
            <w:tcW w:w="1228" w:type="dxa"/>
            <w:tcBorders>
              <w:top w:val="nil"/>
              <w:bottom w:val="single" w:sz="4" w:space="0" w:color="auto"/>
            </w:tcBorders>
            <w:shd w:val="clear" w:color="auto" w:fill="auto"/>
          </w:tcPr>
          <w:p w14:paraId="3C4D77E4" w14:textId="77777777" w:rsidR="004D2FEE" w:rsidRPr="00044FAF" w:rsidRDefault="004D2FEE" w:rsidP="004346E6">
            <w:pPr>
              <w:pStyle w:val="TAC"/>
              <w:rPr>
                <w:lang w:eastAsia="zh-CN"/>
              </w:rPr>
            </w:pPr>
          </w:p>
        </w:tc>
        <w:tc>
          <w:tcPr>
            <w:tcW w:w="945" w:type="dxa"/>
          </w:tcPr>
          <w:p w14:paraId="02FD4225" w14:textId="77777777" w:rsidR="004D2FEE" w:rsidRPr="00044FAF" w:rsidRDefault="004D2FEE" w:rsidP="004346E6">
            <w:pPr>
              <w:pStyle w:val="TAC"/>
            </w:pPr>
            <w:r w:rsidRPr="00044FAF">
              <w:t>60</w:t>
            </w:r>
          </w:p>
        </w:tc>
        <w:tc>
          <w:tcPr>
            <w:tcW w:w="814" w:type="dxa"/>
            <w:shd w:val="clear" w:color="auto" w:fill="auto"/>
          </w:tcPr>
          <w:p w14:paraId="48DF3086" w14:textId="77777777" w:rsidR="004D2FEE" w:rsidRPr="00044FAF" w:rsidRDefault="004D2FEE" w:rsidP="004346E6">
            <w:pPr>
              <w:pStyle w:val="TAC"/>
            </w:pPr>
          </w:p>
        </w:tc>
        <w:tc>
          <w:tcPr>
            <w:tcW w:w="814" w:type="dxa"/>
            <w:shd w:val="clear" w:color="auto" w:fill="auto"/>
          </w:tcPr>
          <w:p w14:paraId="35556F88" w14:textId="77777777" w:rsidR="004D2FEE" w:rsidRPr="00044FAF" w:rsidRDefault="004D2FEE" w:rsidP="004346E6">
            <w:pPr>
              <w:pStyle w:val="TAC"/>
            </w:pPr>
            <w:r w:rsidRPr="00044FAF">
              <w:t>10</w:t>
            </w:r>
          </w:p>
        </w:tc>
        <w:tc>
          <w:tcPr>
            <w:tcW w:w="953" w:type="dxa"/>
            <w:shd w:val="clear" w:color="auto" w:fill="auto"/>
          </w:tcPr>
          <w:p w14:paraId="29A47FA3" w14:textId="77777777" w:rsidR="004D2FEE" w:rsidRPr="00044FAF" w:rsidRDefault="004D2FEE" w:rsidP="004346E6">
            <w:pPr>
              <w:pStyle w:val="TAC"/>
            </w:pPr>
          </w:p>
        </w:tc>
        <w:tc>
          <w:tcPr>
            <w:tcW w:w="802" w:type="dxa"/>
            <w:shd w:val="clear" w:color="auto" w:fill="auto"/>
          </w:tcPr>
          <w:p w14:paraId="26C151C7" w14:textId="77777777" w:rsidR="004D2FEE" w:rsidRPr="00044FAF" w:rsidRDefault="004D2FEE" w:rsidP="004346E6">
            <w:pPr>
              <w:pStyle w:val="TAC"/>
            </w:pPr>
          </w:p>
        </w:tc>
        <w:tc>
          <w:tcPr>
            <w:tcW w:w="821" w:type="dxa"/>
            <w:shd w:val="clear" w:color="auto" w:fill="auto"/>
          </w:tcPr>
          <w:p w14:paraId="616B16A8" w14:textId="77777777" w:rsidR="004D2FEE" w:rsidRPr="00044FAF" w:rsidRDefault="004D2FEE" w:rsidP="004346E6">
            <w:pPr>
              <w:pStyle w:val="TAC"/>
            </w:pPr>
          </w:p>
        </w:tc>
        <w:tc>
          <w:tcPr>
            <w:tcW w:w="683" w:type="dxa"/>
          </w:tcPr>
          <w:p w14:paraId="6451234A" w14:textId="77777777" w:rsidR="004D2FEE" w:rsidRPr="00044FAF" w:rsidRDefault="004D2FEE" w:rsidP="004346E6">
            <w:pPr>
              <w:pStyle w:val="TAC"/>
            </w:pPr>
          </w:p>
        </w:tc>
        <w:tc>
          <w:tcPr>
            <w:tcW w:w="820" w:type="dxa"/>
          </w:tcPr>
          <w:p w14:paraId="17C3BC2E" w14:textId="77777777" w:rsidR="004D2FEE" w:rsidRPr="00044FAF" w:rsidRDefault="004D2FEE" w:rsidP="004346E6">
            <w:pPr>
              <w:pStyle w:val="TAC"/>
            </w:pPr>
          </w:p>
        </w:tc>
        <w:tc>
          <w:tcPr>
            <w:tcW w:w="821" w:type="dxa"/>
            <w:shd w:val="clear" w:color="auto" w:fill="auto"/>
          </w:tcPr>
          <w:p w14:paraId="4B16F293" w14:textId="77777777" w:rsidR="004D2FEE" w:rsidRPr="00044FAF" w:rsidRDefault="004D2FEE" w:rsidP="004346E6">
            <w:pPr>
              <w:pStyle w:val="TAC"/>
            </w:pPr>
          </w:p>
        </w:tc>
        <w:tc>
          <w:tcPr>
            <w:tcW w:w="954" w:type="dxa"/>
          </w:tcPr>
          <w:p w14:paraId="4A64BE47" w14:textId="77777777" w:rsidR="004D2FEE" w:rsidRPr="00044FAF" w:rsidRDefault="004D2FEE" w:rsidP="004346E6">
            <w:pPr>
              <w:pStyle w:val="TAC"/>
            </w:pPr>
          </w:p>
        </w:tc>
        <w:tc>
          <w:tcPr>
            <w:tcW w:w="811" w:type="dxa"/>
          </w:tcPr>
          <w:p w14:paraId="15E49192" w14:textId="77777777" w:rsidR="004D2FEE" w:rsidRPr="00044FAF" w:rsidRDefault="004D2FEE" w:rsidP="004346E6">
            <w:pPr>
              <w:pStyle w:val="TAC"/>
            </w:pPr>
          </w:p>
        </w:tc>
        <w:tc>
          <w:tcPr>
            <w:tcW w:w="683" w:type="dxa"/>
          </w:tcPr>
          <w:p w14:paraId="7CB15777" w14:textId="77777777" w:rsidR="004D2FEE" w:rsidRPr="00044FAF" w:rsidRDefault="004D2FEE" w:rsidP="004346E6">
            <w:pPr>
              <w:pStyle w:val="TAC"/>
            </w:pPr>
          </w:p>
        </w:tc>
        <w:tc>
          <w:tcPr>
            <w:tcW w:w="793" w:type="dxa"/>
          </w:tcPr>
          <w:p w14:paraId="3A7570BC" w14:textId="77777777" w:rsidR="004D2FEE" w:rsidRPr="00044FAF" w:rsidRDefault="004D2FEE" w:rsidP="004346E6">
            <w:pPr>
              <w:pStyle w:val="TAC"/>
            </w:pPr>
          </w:p>
        </w:tc>
        <w:tc>
          <w:tcPr>
            <w:tcW w:w="611" w:type="dxa"/>
          </w:tcPr>
          <w:p w14:paraId="4672A38E" w14:textId="77777777" w:rsidR="004D2FEE" w:rsidRPr="00044FAF" w:rsidRDefault="004D2FEE" w:rsidP="004346E6">
            <w:pPr>
              <w:pStyle w:val="TAC"/>
            </w:pPr>
          </w:p>
        </w:tc>
        <w:tc>
          <w:tcPr>
            <w:tcW w:w="683" w:type="dxa"/>
          </w:tcPr>
          <w:p w14:paraId="36F94E76" w14:textId="77777777" w:rsidR="004D2FEE" w:rsidRPr="00044FAF" w:rsidRDefault="004D2FEE" w:rsidP="004346E6">
            <w:pPr>
              <w:pStyle w:val="TAC"/>
            </w:pPr>
          </w:p>
        </w:tc>
        <w:tc>
          <w:tcPr>
            <w:tcW w:w="592" w:type="dxa"/>
          </w:tcPr>
          <w:p w14:paraId="1543D079"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65A16FFF" w14:textId="77777777" w:rsidR="004D2FEE" w:rsidRPr="00044FAF" w:rsidRDefault="004D2FEE" w:rsidP="004346E6">
            <w:pPr>
              <w:pStyle w:val="TAC"/>
            </w:pPr>
          </w:p>
        </w:tc>
      </w:tr>
      <w:tr w:rsidR="004D2FEE" w:rsidRPr="00044FAF" w14:paraId="4B6E9BB9" w14:textId="77777777" w:rsidTr="004346E6">
        <w:trPr>
          <w:trHeight w:val="187"/>
          <w:jc w:val="center"/>
        </w:trPr>
        <w:tc>
          <w:tcPr>
            <w:tcW w:w="1228" w:type="dxa"/>
            <w:tcBorders>
              <w:top w:val="single" w:sz="4" w:space="0" w:color="auto"/>
              <w:bottom w:val="nil"/>
            </w:tcBorders>
            <w:shd w:val="clear" w:color="auto" w:fill="auto"/>
          </w:tcPr>
          <w:p w14:paraId="5F09769C" w14:textId="77777777" w:rsidR="004D2FEE" w:rsidRPr="00044FAF" w:rsidRDefault="004D2FEE" w:rsidP="004346E6">
            <w:pPr>
              <w:pStyle w:val="TAC"/>
              <w:rPr>
                <w:lang w:eastAsia="zh-CN"/>
              </w:rPr>
            </w:pPr>
            <w:r w:rsidRPr="00044FAF">
              <w:rPr>
                <w:lang w:eastAsia="zh-CN"/>
              </w:rPr>
              <w:t>n25</w:t>
            </w:r>
          </w:p>
        </w:tc>
        <w:tc>
          <w:tcPr>
            <w:tcW w:w="945" w:type="dxa"/>
          </w:tcPr>
          <w:p w14:paraId="09181B83" w14:textId="77777777" w:rsidR="004D2FEE" w:rsidRPr="00044FAF" w:rsidRDefault="004D2FEE" w:rsidP="004346E6">
            <w:pPr>
              <w:pStyle w:val="TAC"/>
              <w:rPr>
                <w:rFonts w:cs="Arial"/>
              </w:rPr>
            </w:pPr>
            <w:r w:rsidRPr="00044FAF">
              <w:t>15</w:t>
            </w:r>
          </w:p>
        </w:tc>
        <w:tc>
          <w:tcPr>
            <w:tcW w:w="814" w:type="dxa"/>
            <w:shd w:val="clear" w:color="auto" w:fill="auto"/>
          </w:tcPr>
          <w:p w14:paraId="7CE42616" w14:textId="77777777" w:rsidR="004D2FEE" w:rsidRPr="00044FAF" w:rsidRDefault="004D2FEE" w:rsidP="004346E6">
            <w:pPr>
              <w:pStyle w:val="TAC"/>
              <w:rPr>
                <w:rFonts w:cs="Arial"/>
                <w:szCs w:val="18"/>
              </w:rPr>
            </w:pPr>
            <w:r w:rsidRPr="00044FAF">
              <w:t>25</w:t>
            </w:r>
          </w:p>
        </w:tc>
        <w:tc>
          <w:tcPr>
            <w:tcW w:w="814" w:type="dxa"/>
            <w:shd w:val="clear" w:color="auto" w:fill="auto"/>
          </w:tcPr>
          <w:p w14:paraId="57960E5B" w14:textId="77777777" w:rsidR="004D2FEE" w:rsidRPr="00044FAF" w:rsidRDefault="004D2FEE" w:rsidP="004346E6">
            <w:pPr>
              <w:pStyle w:val="TAC"/>
              <w:rPr>
                <w:rFonts w:cs="Arial"/>
              </w:rPr>
            </w:pPr>
            <w:r w:rsidRPr="00044FAF">
              <w:t>50</w:t>
            </w:r>
            <w:r w:rsidRPr="00044FAF">
              <w:rPr>
                <w:vertAlign w:val="superscript"/>
              </w:rPr>
              <w:t>1</w:t>
            </w:r>
          </w:p>
        </w:tc>
        <w:tc>
          <w:tcPr>
            <w:tcW w:w="953" w:type="dxa"/>
            <w:shd w:val="clear" w:color="auto" w:fill="auto"/>
          </w:tcPr>
          <w:p w14:paraId="32B19658" w14:textId="77777777" w:rsidR="004D2FEE" w:rsidRPr="00044FAF" w:rsidRDefault="004D2FEE" w:rsidP="004346E6">
            <w:pPr>
              <w:pStyle w:val="TAC"/>
              <w:rPr>
                <w:rFonts w:cs="Arial"/>
              </w:rPr>
            </w:pPr>
            <w:r w:rsidRPr="00044FAF">
              <w:t>50</w:t>
            </w:r>
            <w:r w:rsidRPr="00044FAF">
              <w:rPr>
                <w:vertAlign w:val="superscript"/>
              </w:rPr>
              <w:t>1</w:t>
            </w:r>
          </w:p>
        </w:tc>
        <w:tc>
          <w:tcPr>
            <w:tcW w:w="802" w:type="dxa"/>
            <w:shd w:val="clear" w:color="auto" w:fill="auto"/>
          </w:tcPr>
          <w:p w14:paraId="61E18D47" w14:textId="77777777" w:rsidR="004D2FEE" w:rsidRPr="00044FAF" w:rsidRDefault="004D2FEE" w:rsidP="004346E6">
            <w:pPr>
              <w:pStyle w:val="TAC"/>
              <w:rPr>
                <w:rFonts w:cs="Arial"/>
              </w:rPr>
            </w:pPr>
            <w:r w:rsidRPr="00044FAF">
              <w:t>50</w:t>
            </w:r>
            <w:r w:rsidRPr="00044FAF">
              <w:rPr>
                <w:vertAlign w:val="superscript"/>
              </w:rPr>
              <w:t>1</w:t>
            </w:r>
          </w:p>
        </w:tc>
        <w:tc>
          <w:tcPr>
            <w:tcW w:w="821" w:type="dxa"/>
            <w:shd w:val="clear" w:color="auto" w:fill="auto"/>
          </w:tcPr>
          <w:p w14:paraId="24F5B86F" w14:textId="77777777" w:rsidR="004D2FEE" w:rsidRPr="00044FAF" w:rsidRDefault="004D2FEE" w:rsidP="004346E6">
            <w:pPr>
              <w:pStyle w:val="TAC"/>
            </w:pPr>
            <w:r w:rsidRPr="00044FAF">
              <w:t>50</w:t>
            </w:r>
            <w:r w:rsidRPr="00044FAF">
              <w:rPr>
                <w:vertAlign w:val="superscript"/>
              </w:rPr>
              <w:t>1</w:t>
            </w:r>
          </w:p>
        </w:tc>
        <w:tc>
          <w:tcPr>
            <w:tcW w:w="683" w:type="dxa"/>
          </w:tcPr>
          <w:p w14:paraId="01B1336C" w14:textId="77777777" w:rsidR="004D2FEE" w:rsidRPr="00044FAF" w:rsidRDefault="004D2FEE" w:rsidP="004346E6">
            <w:pPr>
              <w:pStyle w:val="TAC"/>
            </w:pPr>
            <w:r w:rsidRPr="00044FAF">
              <w:t>48</w:t>
            </w:r>
            <w:r w:rsidRPr="00044FAF">
              <w:rPr>
                <w:vertAlign w:val="superscript"/>
              </w:rPr>
              <w:t>1</w:t>
            </w:r>
          </w:p>
        </w:tc>
        <w:tc>
          <w:tcPr>
            <w:tcW w:w="820" w:type="dxa"/>
          </w:tcPr>
          <w:p w14:paraId="060E7973" w14:textId="77777777" w:rsidR="004D2FEE" w:rsidRPr="00044FAF" w:rsidRDefault="004D2FEE" w:rsidP="004346E6">
            <w:pPr>
              <w:pStyle w:val="TAC"/>
            </w:pPr>
          </w:p>
        </w:tc>
        <w:tc>
          <w:tcPr>
            <w:tcW w:w="821" w:type="dxa"/>
            <w:shd w:val="clear" w:color="auto" w:fill="auto"/>
          </w:tcPr>
          <w:p w14:paraId="7455E1A1" w14:textId="77777777" w:rsidR="004D2FEE" w:rsidRPr="00044FAF" w:rsidRDefault="004D2FEE" w:rsidP="004346E6">
            <w:pPr>
              <w:pStyle w:val="TAC"/>
            </w:pPr>
            <w:r w:rsidRPr="00044FAF">
              <w:t>40</w:t>
            </w:r>
            <w:r w:rsidRPr="00044FAF">
              <w:rPr>
                <w:vertAlign w:val="superscript"/>
              </w:rPr>
              <w:t>1</w:t>
            </w:r>
          </w:p>
        </w:tc>
        <w:tc>
          <w:tcPr>
            <w:tcW w:w="954" w:type="dxa"/>
          </w:tcPr>
          <w:p w14:paraId="1DBDDECF" w14:textId="77777777" w:rsidR="004D2FEE" w:rsidRPr="00044FAF" w:rsidRDefault="004D2FEE" w:rsidP="004346E6">
            <w:pPr>
              <w:pStyle w:val="TAC"/>
            </w:pPr>
          </w:p>
        </w:tc>
        <w:tc>
          <w:tcPr>
            <w:tcW w:w="811" w:type="dxa"/>
          </w:tcPr>
          <w:p w14:paraId="1819632C" w14:textId="77777777" w:rsidR="004D2FEE" w:rsidRPr="00044FAF" w:rsidRDefault="004D2FEE" w:rsidP="004346E6">
            <w:pPr>
              <w:pStyle w:val="TAC"/>
            </w:pPr>
          </w:p>
        </w:tc>
        <w:tc>
          <w:tcPr>
            <w:tcW w:w="683" w:type="dxa"/>
          </w:tcPr>
          <w:p w14:paraId="20FE5CC3" w14:textId="77777777" w:rsidR="004D2FEE" w:rsidRPr="00044FAF" w:rsidRDefault="004D2FEE" w:rsidP="004346E6">
            <w:pPr>
              <w:pStyle w:val="TAC"/>
            </w:pPr>
          </w:p>
        </w:tc>
        <w:tc>
          <w:tcPr>
            <w:tcW w:w="793" w:type="dxa"/>
          </w:tcPr>
          <w:p w14:paraId="59396D25" w14:textId="77777777" w:rsidR="004D2FEE" w:rsidRPr="00044FAF" w:rsidRDefault="004D2FEE" w:rsidP="004346E6">
            <w:pPr>
              <w:pStyle w:val="TAC"/>
            </w:pPr>
          </w:p>
        </w:tc>
        <w:tc>
          <w:tcPr>
            <w:tcW w:w="611" w:type="dxa"/>
          </w:tcPr>
          <w:p w14:paraId="0B1D0926" w14:textId="77777777" w:rsidR="004D2FEE" w:rsidRPr="00044FAF" w:rsidRDefault="004D2FEE" w:rsidP="004346E6">
            <w:pPr>
              <w:pStyle w:val="TAC"/>
            </w:pPr>
          </w:p>
        </w:tc>
        <w:tc>
          <w:tcPr>
            <w:tcW w:w="683" w:type="dxa"/>
          </w:tcPr>
          <w:p w14:paraId="73F4AF13" w14:textId="77777777" w:rsidR="004D2FEE" w:rsidRPr="00044FAF" w:rsidRDefault="004D2FEE" w:rsidP="004346E6">
            <w:pPr>
              <w:pStyle w:val="TAC"/>
            </w:pPr>
          </w:p>
        </w:tc>
        <w:tc>
          <w:tcPr>
            <w:tcW w:w="592" w:type="dxa"/>
          </w:tcPr>
          <w:p w14:paraId="0CED558E" w14:textId="77777777" w:rsidR="004D2FEE" w:rsidRPr="00044FAF" w:rsidRDefault="004D2FEE" w:rsidP="004346E6">
            <w:pPr>
              <w:pStyle w:val="TAC"/>
            </w:pPr>
          </w:p>
        </w:tc>
        <w:tc>
          <w:tcPr>
            <w:tcW w:w="1332" w:type="dxa"/>
            <w:tcBorders>
              <w:top w:val="single" w:sz="4" w:space="0" w:color="auto"/>
              <w:bottom w:val="nil"/>
            </w:tcBorders>
            <w:shd w:val="clear" w:color="auto" w:fill="auto"/>
          </w:tcPr>
          <w:p w14:paraId="07F7E090" w14:textId="77777777" w:rsidR="004D2FEE" w:rsidRPr="00044FAF" w:rsidRDefault="004D2FEE" w:rsidP="004346E6">
            <w:pPr>
              <w:pStyle w:val="TAC"/>
            </w:pPr>
            <w:r w:rsidRPr="00044FAF">
              <w:t>FDD</w:t>
            </w:r>
          </w:p>
        </w:tc>
      </w:tr>
      <w:tr w:rsidR="004D2FEE" w:rsidRPr="00044FAF" w14:paraId="7EB9A17C" w14:textId="77777777" w:rsidTr="004346E6">
        <w:trPr>
          <w:trHeight w:val="187"/>
          <w:jc w:val="center"/>
        </w:trPr>
        <w:tc>
          <w:tcPr>
            <w:tcW w:w="1228" w:type="dxa"/>
            <w:tcBorders>
              <w:top w:val="nil"/>
              <w:bottom w:val="nil"/>
            </w:tcBorders>
            <w:shd w:val="clear" w:color="auto" w:fill="auto"/>
          </w:tcPr>
          <w:p w14:paraId="6D58F6E0" w14:textId="77777777" w:rsidR="004D2FEE" w:rsidRPr="00044FAF" w:rsidRDefault="004D2FEE" w:rsidP="004346E6">
            <w:pPr>
              <w:pStyle w:val="TAC"/>
              <w:rPr>
                <w:lang w:eastAsia="zh-CN"/>
              </w:rPr>
            </w:pPr>
          </w:p>
        </w:tc>
        <w:tc>
          <w:tcPr>
            <w:tcW w:w="945" w:type="dxa"/>
          </w:tcPr>
          <w:p w14:paraId="0903D415" w14:textId="77777777" w:rsidR="004D2FEE" w:rsidRPr="00044FAF" w:rsidRDefault="004D2FEE" w:rsidP="004346E6">
            <w:pPr>
              <w:pStyle w:val="TAC"/>
              <w:rPr>
                <w:rFonts w:cs="Arial"/>
              </w:rPr>
            </w:pPr>
            <w:r w:rsidRPr="00044FAF">
              <w:t>30</w:t>
            </w:r>
          </w:p>
        </w:tc>
        <w:tc>
          <w:tcPr>
            <w:tcW w:w="814" w:type="dxa"/>
            <w:shd w:val="clear" w:color="auto" w:fill="auto"/>
          </w:tcPr>
          <w:p w14:paraId="72EBE1E6" w14:textId="77777777" w:rsidR="004D2FEE" w:rsidRPr="00044FAF" w:rsidRDefault="004D2FEE" w:rsidP="004346E6">
            <w:pPr>
              <w:pStyle w:val="TAC"/>
            </w:pPr>
          </w:p>
        </w:tc>
        <w:tc>
          <w:tcPr>
            <w:tcW w:w="814" w:type="dxa"/>
            <w:shd w:val="clear" w:color="auto" w:fill="auto"/>
          </w:tcPr>
          <w:p w14:paraId="5E461E34" w14:textId="77777777" w:rsidR="004D2FEE" w:rsidRPr="00044FAF" w:rsidRDefault="004D2FEE" w:rsidP="004346E6">
            <w:pPr>
              <w:pStyle w:val="TAC"/>
              <w:rPr>
                <w:rFonts w:cs="Arial"/>
              </w:rPr>
            </w:pPr>
            <w:r w:rsidRPr="00044FAF">
              <w:t>24</w:t>
            </w:r>
          </w:p>
        </w:tc>
        <w:tc>
          <w:tcPr>
            <w:tcW w:w="953" w:type="dxa"/>
            <w:shd w:val="clear" w:color="auto" w:fill="auto"/>
          </w:tcPr>
          <w:p w14:paraId="43018F3A" w14:textId="77777777" w:rsidR="004D2FEE" w:rsidRPr="00044FAF" w:rsidRDefault="004D2FEE" w:rsidP="004346E6">
            <w:pPr>
              <w:pStyle w:val="TAC"/>
              <w:rPr>
                <w:rFonts w:cs="Arial"/>
              </w:rPr>
            </w:pPr>
            <w:r w:rsidRPr="00044FAF">
              <w:t>24</w:t>
            </w:r>
            <w:r w:rsidRPr="00044FAF">
              <w:rPr>
                <w:vertAlign w:val="superscript"/>
              </w:rPr>
              <w:t>1</w:t>
            </w:r>
          </w:p>
        </w:tc>
        <w:tc>
          <w:tcPr>
            <w:tcW w:w="802" w:type="dxa"/>
            <w:shd w:val="clear" w:color="auto" w:fill="auto"/>
          </w:tcPr>
          <w:p w14:paraId="2DE071D9" w14:textId="77777777" w:rsidR="004D2FEE" w:rsidRPr="00044FAF" w:rsidRDefault="004D2FEE" w:rsidP="004346E6">
            <w:pPr>
              <w:pStyle w:val="TAC"/>
              <w:rPr>
                <w:rFonts w:cs="Arial"/>
              </w:rPr>
            </w:pPr>
            <w:r w:rsidRPr="00044FAF">
              <w:t>24</w:t>
            </w:r>
            <w:r w:rsidRPr="00044FAF">
              <w:rPr>
                <w:vertAlign w:val="superscript"/>
              </w:rPr>
              <w:t>1</w:t>
            </w:r>
          </w:p>
        </w:tc>
        <w:tc>
          <w:tcPr>
            <w:tcW w:w="821" w:type="dxa"/>
            <w:shd w:val="clear" w:color="auto" w:fill="auto"/>
          </w:tcPr>
          <w:p w14:paraId="167C5A24" w14:textId="77777777" w:rsidR="004D2FEE" w:rsidRPr="00044FAF" w:rsidRDefault="004D2FEE" w:rsidP="004346E6">
            <w:pPr>
              <w:pStyle w:val="TAC"/>
            </w:pPr>
            <w:r w:rsidRPr="00044FAF">
              <w:t>24</w:t>
            </w:r>
            <w:r w:rsidRPr="00044FAF">
              <w:rPr>
                <w:vertAlign w:val="superscript"/>
              </w:rPr>
              <w:t>1</w:t>
            </w:r>
          </w:p>
        </w:tc>
        <w:tc>
          <w:tcPr>
            <w:tcW w:w="683" w:type="dxa"/>
          </w:tcPr>
          <w:p w14:paraId="3B9AD56B" w14:textId="77777777" w:rsidR="004D2FEE" w:rsidRPr="00044FAF" w:rsidRDefault="004D2FEE" w:rsidP="004346E6">
            <w:pPr>
              <w:pStyle w:val="TAC"/>
            </w:pPr>
            <w:r w:rsidRPr="00044FAF">
              <w:t>24</w:t>
            </w:r>
            <w:r w:rsidRPr="00044FAF">
              <w:rPr>
                <w:vertAlign w:val="superscript"/>
              </w:rPr>
              <w:t>1</w:t>
            </w:r>
          </w:p>
        </w:tc>
        <w:tc>
          <w:tcPr>
            <w:tcW w:w="820" w:type="dxa"/>
          </w:tcPr>
          <w:p w14:paraId="3DFA4882" w14:textId="77777777" w:rsidR="004D2FEE" w:rsidRPr="00044FAF" w:rsidRDefault="004D2FEE" w:rsidP="004346E6">
            <w:pPr>
              <w:pStyle w:val="TAC"/>
            </w:pPr>
          </w:p>
        </w:tc>
        <w:tc>
          <w:tcPr>
            <w:tcW w:w="821" w:type="dxa"/>
            <w:shd w:val="clear" w:color="auto" w:fill="auto"/>
          </w:tcPr>
          <w:p w14:paraId="45BC6683" w14:textId="77777777" w:rsidR="004D2FEE" w:rsidRPr="00044FAF" w:rsidRDefault="004D2FEE" w:rsidP="004346E6">
            <w:pPr>
              <w:pStyle w:val="TAC"/>
            </w:pPr>
            <w:r w:rsidRPr="00044FAF">
              <w:t>20</w:t>
            </w:r>
            <w:r w:rsidRPr="00044FAF">
              <w:rPr>
                <w:vertAlign w:val="superscript"/>
              </w:rPr>
              <w:t>1</w:t>
            </w:r>
          </w:p>
        </w:tc>
        <w:tc>
          <w:tcPr>
            <w:tcW w:w="954" w:type="dxa"/>
          </w:tcPr>
          <w:p w14:paraId="67B58DC6" w14:textId="77777777" w:rsidR="004D2FEE" w:rsidRPr="00044FAF" w:rsidRDefault="004D2FEE" w:rsidP="004346E6">
            <w:pPr>
              <w:pStyle w:val="TAC"/>
            </w:pPr>
          </w:p>
        </w:tc>
        <w:tc>
          <w:tcPr>
            <w:tcW w:w="811" w:type="dxa"/>
          </w:tcPr>
          <w:p w14:paraId="3B0CCB22" w14:textId="77777777" w:rsidR="004D2FEE" w:rsidRPr="00044FAF" w:rsidRDefault="004D2FEE" w:rsidP="004346E6">
            <w:pPr>
              <w:pStyle w:val="TAC"/>
            </w:pPr>
          </w:p>
        </w:tc>
        <w:tc>
          <w:tcPr>
            <w:tcW w:w="683" w:type="dxa"/>
          </w:tcPr>
          <w:p w14:paraId="74D9A7E6" w14:textId="77777777" w:rsidR="004D2FEE" w:rsidRPr="00044FAF" w:rsidRDefault="004D2FEE" w:rsidP="004346E6">
            <w:pPr>
              <w:pStyle w:val="TAC"/>
            </w:pPr>
          </w:p>
        </w:tc>
        <w:tc>
          <w:tcPr>
            <w:tcW w:w="793" w:type="dxa"/>
          </w:tcPr>
          <w:p w14:paraId="5D0B0682" w14:textId="77777777" w:rsidR="004D2FEE" w:rsidRPr="00044FAF" w:rsidRDefault="004D2FEE" w:rsidP="004346E6">
            <w:pPr>
              <w:pStyle w:val="TAC"/>
            </w:pPr>
          </w:p>
        </w:tc>
        <w:tc>
          <w:tcPr>
            <w:tcW w:w="611" w:type="dxa"/>
          </w:tcPr>
          <w:p w14:paraId="0B058F0F" w14:textId="77777777" w:rsidR="004D2FEE" w:rsidRPr="00044FAF" w:rsidRDefault="004D2FEE" w:rsidP="004346E6">
            <w:pPr>
              <w:pStyle w:val="TAC"/>
            </w:pPr>
          </w:p>
        </w:tc>
        <w:tc>
          <w:tcPr>
            <w:tcW w:w="683" w:type="dxa"/>
          </w:tcPr>
          <w:p w14:paraId="6F4DE027" w14:textId="77777777" w:rsidR="004D2FEE" w:rsidRPr="00044FAF" w:rsidRDefault="004D2FEE" w:rsidP="004346E6">
            <w:pPr>
              <w:pStyle w:val="TAC"/>
            </w:pPr>
          </w:p>
        </w:tc>
        <w:tc>
          <w:tcPr>
            <w:tcW w:w="592" w:type="dxa"/>
          </w:tcPr>
          <w:p w14:paraId="199D30BB" w14:textId="77777777" w:rsidR="004D2FEE" w:rsidRPr="00044FAF" w:rsidRDefault="004D2FEE" w:rsidP="004346E6">
            <w:pPr>
              <w:pStyle w:val="TAC"/>
            </w:pPr>
          </w:p>
        </w:tc>
        <w:tc>
          <w:tcPr>
            <w:tcW w:w="1332" w:type="dxa"/>
            <w:tcBorders>
              <w:top w:val="nil"/>
              <w:bottom w:val="nil"/>
            </w:tcBorders>
            <w:shd w:val="clear" w:color="auto" w:fill="auto"/>
          </w:tcPr>
          <w:p w14:paraId="3E633373" w14:textId="77777777" w:rsidR="004D2FEE" w:rsidRPr="00044FAF" w:rsidRDefault="004D2FEE" w:rsidP="004346E6">
            <w:pPr>
              <w:pStyle w:val="TAC"/>
            </w:pPr>
          </w:p>
        </w:tc>
      </w:tr>
      <w:tr w:rsidR="004D2FEE" w:rsidRPr="00044FAF" w14:paraId="27CF1E0B" w14:textId="77777777" w:rsidTr="004346E6">
        <w:trPr>
          <w:trHeight w:val="187"/>
          <w:jc w:val="center"/>
        </w:trPr>
        <w:tc>
          <w:tcPr>
            <w:tcW w:w="1228" w:type="dxa"/>
            <w:tcBorders>
              <w:top w:val="nil"/>
              <w:bottom w:val="single" w:sz="4" w:space="0" w:color="auto"/>
            </w:tcBorders>
            <w:shd w:val="clear" w:color="auto" w:fill="auto"/>
          </w:tcPr>
          <w:p w14:paraId="327502AA" w14:textId="77777777" w:rsidR="004D2FEE" w:rsidRPr="00044FAF" w:rsidRDefault="004D2FEE" w:rsidP="004346E6">
            <w:pPr>
              <w:pStyle w:val="TAC"/>
              <w:rPr>
                <w:lang w:eastAsia="zh-CN"/>
              </w:rPr>
            </w:pPr>
          </w:p>
        </w:tc>
        <w:tc>
          <w:tcPr>
            <w:tcW w:w="945" w:type="dxa"/>
          </w:tcPr>
          <w:p w14:paraId="4DF40DE5" w14:textId="77777777" w:rsidR="004D2FEE" w:rsidRPr="00044FAF" w:rsidRDefault="004D2FEE" w:rsidP="004346E6">
            <w:pPr>
              <w:pStyle w:val="TAC"/>
              <w:rPr>
                <w:rFonts w:cs="Arial"/>
              </w:rPr>
            </w:pPr>
            <w:r w:rsidRPr="00044FAF">
              <w:t>60</w:t>
            </w:r>
          </w:p>
        </w:tc>
        <w:tc>
          <w:tcPr>
            <w:tcW w:w="814" w:type="dxa"/>
            <w:shd w:val="clear" w:color="auto" w:fill="auto"/>
          </w:tcPr>
          <w:p w14:paraId="26C5F7BD" w14:textId="77777777" w:rsidR="004D2FEE" w:rsidRPr="00044FAF" w:rsidRDefault="004D2FEE" w:rsidP="004346E6">
            <w:pPr>
              <w:pStyle w:val="TAC"/>
            </w:pPr>
          </w:p>
        </w:tc>
        <w:tc>
          <w:tcPr>
            <w:tcW w:w="814" w:type="dxa"/>
            <w:shd w:val="clear" w:color="auto" w:fill="auto"/>
          </w:tcPr>
          <w:p w14:paraId="13BDD692" w14:textId="77777777" w:rsidR="004D2FEE" w:rsidRPr="00044FAF" w:rsidRDefault="004D2FEE" w:rsidP="004346E6">
            <w:pPr>
              <w:pStyle w:val="TAC"/>
              <w:rPr>
                <w:rFonts w:cs="Arial"/>
              </w:rPr>
            </w:pPr>
            <w:r w:rsidRPr="00044FAF">
              <w:t>10</w:t>
            </w:r>
            <w:r w:rsidRPr="00044FAF">
              <w:rPr>
                <w:vertAlign w:val="superscript"/>
              </w:rPr>
              <w:t>1</w:t>
            </w:r>
          </w:p>
        </w:tc>
        <w:tc>
          <w:tcPr>
            <w:tcW w:w="953" w:type="dxa"/>
            <w:shd w:val="clear" w:color="auto" w:fill="auto"/>
          </w:tcPr>
          <w:p w14:paraId="74DD4866" w14:textId="77777777" w:rsidR="004D2FEE" w:rsidRPr="00044FAF" w:rsidRDefault="004D2FEE" w:rsidP="004346E6">
            <w:pPr>
              <w:pStyle w:val="TAC"/>
              <w:rPr>
                <w:rFonts w:cs="Arial"/>
              </w:rPr>
            </w:pPr>
            <w:r w:rsidRPr="00044FAF">
              <w:t>10</w:t>
            </w:r>
            <w:r w:rsidRPr="00044FAF">
              <w:rPr>
                <w:vertAlign w:val="superscript"/>
              </w:rPr>
              <w:t>1</w:t>
            </w:r>
          </w:p>
        </w:tc>
        <w:tc>
          <w:tcPr>
            <w:tcW w:w="802" w:type="dxa"/>
            <w:shd w:val="clear" w:color="auto" w:fill="auto"/>
          </w:tcPr>
          <w:p w14:paraId="682F5515" w14:textId="77777777" w:rsidR="004D2FEE" w:rsidRPr="00044FAF" w:rsidRDefault="004D2FEE" w:rsidP="004346E6">
            <w:pPr>
              <w:pStyle w:val="TAC"/>
              <w:rPr>
                <w:rFonts w:cs="Arial"/>
              </w:rPr>
            </w:pPr>
            <w:r w:rsidRPr="00044FAF">
              <w:t>10</w:t>
            </w:r>
            <w:r w:rsidRPr="00044FAF">
              <w:rPr>
                <w:vertAlign w:val="superscript"/>
              </w:rPr>
              <w:t>1</w:t>
            </w:r>
          </w:p>
        </w:tc>
        <w:tc>
          <w:tcPr>
            <w:tcW w:w="821" w:type="dxa"/>
            <w:shd w:val="clear" w:color="auto" w:fill="auto"/>
          </w:tcPr>
          <w:p w14:paraId="7ADFF359" w14:textId="77777777" w:rsidR="004D2FEE" w:rsidRPr="00044FAF" w:rsidRDefault="004D2FEE" w:rsidP="004346E6">
            <w:pPr>
              <w:pStyle w:val="TAC"/>
            </w:pPr>
            <w:r w:rsidRPr="00044FAF">
              <w:t>10</w:t>
            </w:r>
            <w:r w:rsidRPr="00044FAF">
              <w:rPr>
                <w:vertAlign w:val="superscript"/>
              </w:rPr>
              <w:t>1</w:t>
            </w:r>
          </w:p>
        </w:tc>
        <w:tc>
          <w:tcPr>
            <w:tcW w:w="683" w:type="dxa"/>
          </w:tcPr>
          <w:p w14:paraId="7C878CAC" w14:textId="77777777" w:rsidR="004D2FEE" w:rsidRPr="00044FAF" w:rsidRDefault="004D2FEE" w:rsidP="004346E6">
            <w:pPr>
              <w:pStyle w:val="TAC"/>
            </w:pPr>
            <w:r w:rsidRPr="00044FAF">
              <w:t>10</w:t>
            </w:r>
            <w:r w:rsidRPr="00044FAF">
              <w:rPr>
                <w:vertAlign w:val="superscript"/>
              </w:rPr>
              <w:t>1</w:t>
            </w:r>
          </w:p>
        </w:tc>
        <w:tc>
          <w:tcPr>
            <w:tcW w:w="820" w:type="dxa"/>
          </w:tcPr>
          <w:p w14:paraId="772C9FB0" w14:textId="77777777" w:rsidR="004D2FEE" w:rsidRPr="00044FAF" w:rsidRDefault="004D2FEE" w:rsidP="004346E6">
            <w:pPr>
              <w:pStyle w:val="TAC"/>
            </w:pPr>
          </w:p>
        </w:tc>
        <w:tc>
          <w:tcPr>
            <w:tcW w:w="821" w:type="dxa"/>
            <w:shd w:val="clear" w:color="auto" w:fill="auto"/>
          </w:tcPr>
          <w:p w14:paraId="05F710DC" w14:textId="77777777" w:rsidR="004D2FEE" w:rsidRPr="00044FAF" w:rsidRDefault="004D2FEE" w:rsidP="004346E6">
            <w:pPr>
              <w:pStyle w:val="TAC"/>
            </w:pPr>
            <w:r w:rsidRPr="00044FAF">
              <w:t>10</w:t>
            </w:r>
            <w:r w:rsidRPr="00044FAF">
              <w:rPr>
                <w:vertAlign w:val="superscript"/>
              </w:rPr>
              <w:t>1</w:t>
            </w:r>
          </w:p>
        </w:tc>
        <w:tc>
          <w:tcPr>
            <w:tcW w:w="954" w:type="dxa"/>
          </w:tcPr>
          <w:p w14:paraId="724E8D61" w14:textId="77777777" w:rsidR="004D2FEE" w:rsidRPr="00044FAF" w:rsidRDefault="004D2FEE" w:rsidP="004346E6">
            <w:pPr>
              <w:pStyle w:val="TAC"/>
            </w:pPr>
          </w:p>
        </w:tc>
        <w:tc>
          <w:tcPr>
            <w:tcW w:w="811" w:type="dxa"/>
          </w:tcPr>
          <w:p w14:paraId="4A92AAB0" w14:textId="77777777" w:rsidR="004D2FEE" w:rsidRPr="00044FAF" w:rsidRDefault="004D2FEE" w:rsidP="004346E6">
            <w:pPr>
              <w:pStyle w:val="TAC"/>
            </w:pPr>
          </w:p>
        </w:tc>
        <w:tc>
          <w:tcPr>
            <w:tcW w:w="683" w:type="dxa"/>
          </w:tcPr>
          <w:p w14:paraId="77AB03DE" w14:textId="77777777" w:rsidR="004D2FEE" w:rsidRPr="00044FAF" w:rsidRDefault="004D2FEE" w:rsidP="004346E6">
            <w:pPr>
              <w:pStyle w:val="TAC"/>
            </w:pPr>
          </w:p>
        </w:tc>
        <w:tc>
          <w:tcPr>
            <w:tcW w:w="793" w:type="dxa"/>
          </w:tcPr>
          <w:p w14:paraId="76C044FF" w14:textId="77777777" w:rsidR="004D2FEE" w:rsidRPr="00044FAF" w:rsidRDefault="004D2FEE" w:rsidP="004346E6">
            <w:pPr>
              <w:pStyle w:val="TAC"/>
            </w:pPr>
          </w:p>
        </w:tc>
        <w:tc>
          <w:tcPr>
            <w:tcW w:w="611" w:type="dxa"/>
          </w:tcPr>
          <w:p w14:paraId="4923D376" w14:textId="77777777" w:rsidR="004D2FEE" w:rsidRPr="00044FAF" w:rsidRDefault="004D2FEE" w:rsidP="004346E6">
            <w:pPr>
              <w:pStyle w:val="TAC"/>
            </w:pPr>
          </w:p>
        </w:tc>
        <w:tc>
          <w:tcPr>
            <w:tcW w:w="683" w:type="dxa"/>
          </w:tcPr>
          <w:p w14:paraId="7E743433" w14:textId="77777777" w:rsidR="004D2FEE" w:rsidRPr="00044FAF" w:rsidRDefault="004D2FEE" w:rsidP="004346E6">
            <w:pPr>
              <w:pStyle w:val="TAC"/>
            </w:pPr>
          </w:p>
        </w:tc>
        <w:tc>
          <w:tcPr>
            <w:tcW w:w="592" w:type="dxa"/>
          </w:tcPr>
          <w:p w14:paraId="4B037CAA"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5FD27493" w14:textId="77777777" w:rsidR="004D2FEE" w:rsidRPr="00044FAF" w:rsidRDefault="004D2FEE" w:rsidP="004346E6">
            <w:pPr>
              <w:pStyle w:val="TAC"/>
            </w:pPr>
          </w:p>
        </w:tc>
      </w:tr>
      <w:tr w:rsidR="004D2FEE" w:rsidRPr="00044FAF" w14:paraId="57F5FAEE" w14:textId="77777777" w:rsidTr="004346E6">
        <w:trPr>
          <w:trHeight w:val="187"/>
          <w:jc w:val="center"/>
        </w:trPr>
        <w:tc>
          <w:tcPr>
            <w:tcW w:w="1228" w:type="dxa"/>
            <w:tcBorders>
              <w:bottom w:val="nil"/>
            </w:tcBorders>
            <w:shd w:val="clear" w:color="auto" w:fill="auto"/>
          </w:tcPr>
          <w:p w14:paraId="4FC06263" w14:textId="77777777" w:rsidR="004D2FEE" w:rsidRPr="00044FAF" w:rsidRDefault="004D2FEE" w:rsidP="004346E6">
            <w:pPr>
              <w:pStyle w:val="TAC"/>
              <w:rPr>
                <w:lang w:eastAsia="zh-CN"/>
              </w:rPr>
            </w:pPr>
            <w:r w:rsidRPr="00044FAF">
              <w:rPr>
                <w:lang w:eastAsia="zh-CN"/>
              </w:rPr>
              <w:t>n26</w:t>
            </w:r>
          </w:p>
        </w:tc>
        <w:tc>
          <w:tcPr>
            <w:tcW w:w="945" w:type="dxa"/>
          </w:tcPr>
          <w:p w14:paraId="228B5A5D" w14:textId="77777777" w:rsidR="004D2FEE" w:rsidRPr="00044FAF" w:rsidRDefault="004D2FEE" w:rsidP="004346E6">
            <w:pPr>
              <w:pStyle w:val="TAC"/>
            </w:pPr>
            <w:r w:rsidRPr="00044FAF">
              <w:t>15</w:t>
            </w:r>
          </w:p>
        </w:tc>
        <w:tc>
          <w:tcPr>
            <w:tcW w:w="814" w:type="dxa"/>
            <w:shd w:val="clear" w:color="auto" w:fill="auto"/>
          </w:tcPr>
          <w:p w14:paraId="571678ED" w14:textId="77777777" w:rsidR="004D2FEE" w:rsidRPr="00044FAF" w:rsidRDefault="004D2FEE" w:rsidP="004346E6">
            <w:pPr>
              <w:pStyle w:val="TAC"/>
            </w:pPr>
            <w:r w:rsidRPr="00044FAF">
              <w:t>25</w:t>
            </w:r>
          </w:p>
        </w:tc>
        <w:tc>
          <w:tcPr>
            <w:tcW w:w="814" w:type="dxa"/>
            <w:shd w:val="clear" w:color="auto" w:fill="auto"/>
          </w:tcPr>
          <w:p w14:paraId="1429FF75" w14:textId="77777777" w:rsidR="004D2FEE" w:rsidRPr="00044FAF" w:rsidRDefault="004D2FEE" w:rsidP="004346E6">
            <w:pPr>
              <w:pStyle w:val="TAC"/>
              <w:rPr>
                <w:vertAlign w:val="superscript"/>
              </w:rPr>
            </w:pPr>
            <w:r w:rsidRPr="00044FAF">
              <w:t>25</w:t>
            </w:r>
            <w:r w:rsidRPr="00044FAF">
              <w:rPr>
                <w:vertAlign w:val="superscript"/>
              </w:rPr>
              <w:t>1</w:t>
            </w:r>
          </w:p>
        </w:tc>
        <w:tc>
          <w:tcPr>
            <w:tcW w:w="953" w:type="dxa"/>
            <w:shd w:val="clear" w:color="auto" w:fill="auto"/>
          </w:tcPr>
          <w:p w14:paraId="2A39D970" w14:textId="77777777" w:rsidR="004D2FEE" w:rsidRPr="00044FAF" w:rsidRDefault="004D2FEE" w:rsidP="004346E6">
            <w:pPr>
              <w:pStyle w:val="TAC"/>
              <w:rPr>
                <w:vertAlign w:val="superscript"/>
              </w:rPr>
            </w:pPr>
            <w:r w:rsidRPr="00044FAF">
              <w:t>25</w:t>
            </w:r>
            <w:r w:rsidRPr="00044FAF">
              <w:rPr>
                <w:vertAlign w:val="superscript"/>
              </w:rPr>
              <w:t>1</w:t>
            </w:r>
          </w:p>
        </w:tc>
        <w:tc>
          <w:tcPr>
            <w:tcW w:w="802" w:type="dxa"/>
            <w:shd w:val="clear" w:color="auto" w:fill="auto"/>
          </w:tcPr>
          <w:p w14:paraId="08575E6E" w14:textId="77777777" w:rsidR="004D2FEE" w:rsidRPr="00044FAF" w:rsidRDefault="004D2FEE" w:rsidP="004346E6">
            <w:pPr>
              <w:pStyle w:val="TAC"/>
              <w:rPr>
                <w:vertAlign w:val="superscript"/>
              </w:rPr>
            </w:pPr>
            <w:r w:rsidRPr="00044FAF">
              <w:t>25</w:t>
            </w:r>
            <w:r w:rsidRPr="00044FAF">
              <w:rPr>
                <w:vertAlign w:val="superscript"/>
              </w:rPr>
              <w:t>1</w:t>
            </w:r>
          </w:p>
        </w:tc>
        <w:tc>
          <w:tcPr>
            <w:tcW w:w="821" w:type="dxa"/>
            <w:shd w:val="clear" w:color="auto" w:fill="auto"/>
          </w:tcPr>
          <w:p w14:paraId="1ACE530B" w14:textId="77777777" w:rsidR="004D2FEE" w:rsidRPr="00044FAF" w:rsidRDefault="004D2FEE" w:rsidP="004346E6">
            <w:pPr>
              <w:pStyle w:val="TAC"/>
            </w:pPr>
          </w:p>
        </w:tc>
        <w:tc>
          <w:tcPr>
            <w:tcW w:w="683" w:type="dxa"/>
          </w:tcPr>
          <w:p w14:paraId="78547F7F" w14:textId="77777777" w:rsidR="004D2FEE" w:rsidRPr="00044FAF" w:rsidRDefault="004D2FEE" w:rsidP="004346E6">
            <w:pPr>
              <w:pStyle w:val="TAC"/>
            </w:pPr>
          </w:p>
        </w:tc>
        <w:tc>
          <w:tcPr>
            <w:tcW w:w="820" w:type="dxa"/>
          </w:tcPr>
          <w:p w14:paraId="5CAC154F" w14:textId="77777777" w:rsidR="004D2FEE" w:rsidRPr="00044FAF" w:rsidRDefault="004D2FEE" w:rsidP="004346E6">
            <w:pPr>
              <w:pStyle w:val="TAC"/>
            </w:pPr>
          </w:p>
        </w:tc>
        <w:tc>
          <w:tcPr>
            <w:tcW w:w="821" w:type="dxa"/>
            <w:shd w:val="clear" w:color="auto" w:fill="auto"/>
          </w:tcPr>
          <w:p w14:paraId="50BA6060" w14:textId="77777777" w:rsidR="004D2FEE" w:rsidRPr="00044FAF" w:rsidRDefault="004D2FEE" w:rsidP="004346E6">
            <w:pPr>
              <w:pStyle w:val="TAC"/>
            </w:pPr>
          </w:p>
        </w:tc>
        <w:tc>
          <w:tcPr>
            <w:tcW w:w="954" w:type="dxa"/>
          </w:tcPr>
          <w:p w14:paraId="19101333" w14:textId="77777777" w:rsidR="004D2FEE" w:rsidRPr="00044FAF" w:rsidRDefault="004D2FEE" w:rsidP="004346E6">
            <w:pPr>
              <w:pStyle w:val="TAC"/>
            </w:pPr>
          </w:p>
        </w:tc>
        <w:tc>
          <w:tcPr>
            <w:tcW w:w="811" w:type="dxa"/>
          </w:tcPr>
          <w:p w14:paraId="18BD5A94" w14:textId="77777777" w:rsidR="004D2FEE" w:rsidRPr="00044FAF" w:rsidRDefault="004D2FEE" w:rsidP="004346E6">
            <w:pPr>
              <w:pStyle w:val="TAC"/>
            </w:pPr>
          </w:p>
        </w:tc>
        <w:tc>
          <w:tcPr>
            <w:tcW w:w="683" w:type="dxa"/>
          </w:tcPr>
          <w:p w14:paraId="3348AB72" w14:textId="77777777" w:rsidR="004D2FEE" w:rsidRPr="00044FAF" w:rsidRDefault="004D2FEE" w:rsidP="004346E6">
            <w:pPr>
              <w:pStyle w:val="TAC"/>
            </w:pPr>
          </w:p>
        </w:tc>
        <w:tc>
          <w:tcPr>
            <w:tcW w:w="793" w:type="dxa"/>
          </w:tcPr>
          <w:p w14:paraId="05E5F96D" w14:textId="77777777" w:rsidR="004D2FEE" w:rsidRPr="00044FAF" w:rsidRDefault="004D2FEE" w:rsidP="004346E6">
            <w:pPr>
              <w:pStyle w:val="TAC"/>
            </w:pPr>
          </w:p>
        </w:tc>
        <w:tc>
          <w:tcPr>
            <w:tcW w:w="611" w:type="dxa"/>
          </w:tcPr>
          <w:p w14:paraId="629E893C" w14:textId="77777777" w:rsidR="004D2FEE" w:rsidRPr="00044FAF" w:rsidRDefault="004D2FEE" w:rsidP="004346E6">
            <w:pPr>
              <w:pStyle w:val="TAC"/>
            </w:pPr>
          </w:p>
        </w:tc>
        <w:tc>
          <w:tcPr>
            <w:tcW w:w="683" w:type="dxa"/>
          </w:tcPr>
          <w:p w14:paraId="7703BD4D" w14:textId="77777777" w:rsidR="004D2FEE" w:rsidRPr="00044FAF" w:rsidRDefault="004D2FEE" w:rsidP="004346E6">
            <w:pPr>
              <w:pStyle w:val="TAC"/>
            </w:pPr>
          </w:p>
        </w:tc>
        <w:tc>
          <w:tcPr>
            <w:tcW w:w="592" w:type="dxa"/>
          </w:tcPr>
          <w:p w14:paraId="65823280" w14:textId="77777777" w:rsidR="004D2FEE" w:rsidRPr="00044FAF" w:rsidRDefault="004D2FEE" w:rsidP="004346E6">
            <w:pPr>
              <w:pStyle w:val="TAC"/>
            </w:pPr>
          </w:p>
        </w:tc>
        <w:tc>
          <w:tcPr>
            <w:tcW w:w="1332" w:type="dxa"/>
            <w:tcBorders>
              <w:bottom w:val="nil"/>
            </w:tcBorders>
            <w:shd w:val="clear" w:color="auto" w:fill="auto"/>
          </w:tcPr>
          <w:p w14:paraId="4ED83855" w14:textId="77777777" w:rsidR="004D2FEE" w:rsidRPr="00044FAF" w:rsidRDefault="004D2FEE" w:rsidP="004346E6">
            <w:pPr>
              <w:pStyle w:val="TAC"/>
            </w:pPr>
            <w:r w:rsidRPr="00044FAF">
              <w:t>FDD</w:t>
            </w:r>
          </w:p>
        </w:tc>
      </w:tr>
      <w:tr w:rsidR="004D2FEE" w:rsidRPr="00044FAF" w14:paraId="6DF55A2D" w14:textId="77777777" w:rsidTr="004346E6">
        <w:trPr>
          <w:trHeight w:val="187"/>
          <w:jc w:val="center"/>
        </w:trPr>
        <w:tc>
          <w:tcPr>
            <w:tcW w:w="1228" w:type="dxa"/>
            <w:tcBorders>
              <w:top w:val="nil"/>
              <w:bottom w:val="single" w:sz="4" w:space="0" w:color="auto"/>
            </w:tcBorders>
            <w:shd w:val="clear" w:color="auto" w:fill="auto"/>
          </w:tcPr>
          <w:p w14:paraId="12A86570" w14:textId="77777777" w:rsidR="004D2FEE" w:rsidRPr="00044FAF" w:rsidRDefault="004D2FEE" w:rsidP="004346E6">
            <w:pPr>
              <w:pStyle w:val="TAC"/>
              <w:rPr>
                <w:lang w:eastAsia="zh-CN"/>
              </w:rPr>
            </w:pPr>
          </w:p>
        </w:tc>
        <w:tc>
          <w:tcPr>
            <w:tcW w:w="945" w:type="dxa"/>
          </w:tcPr>
          <w:p w14:paraId="61483F85" w14:textId="77777777" w:rsidR="004D2FEE" w:rsidRPr="00044FAF" w:rsidRDefault="004D2FEE" w:rsidP="004346E6">
            <w:pPr>
              <w:pStyle w:val="TAC"/>
            </w:pPr>
            <w:r w:rsidRPr="00044FAF">
              <w:t>30</w:t>
            </w:r>
          </w:p>
        </w:tc>
        <w:tc>
          <w:tcPr>
            <w:tcW w:w="814" w:type="dxa"/>
            <w:shd w:val="clear" w:color="auto" w:fill="auto"/>
          </w:tcPr>
          <w:p w14:paraId="2BB9B63F" w14:textId="77777777" w:rsidR="004D2FEE" w:rsidRPr="00044FAF" w:rsidRDefault="004D2FEE" w:rsidP="004346E6">
            <w:pPr>
              <w:pStyle w:val="TAC"/>
            </w:pPr>
          </w:p>
        </w:tc>
        <w:tc>
          <w:tcPr>
            <w:tcW w:w="814" w:type="dxa"/>
            <w:shd w:val="clear" w:color="auto" w:fill="auto"/>
          </w:tcPr>
          <w:p w14:paraId="0E915C11" w14:textId="77777777" w:rsidR="004D2FEE" w:rsidRPr="00044FAF" w:rsidRDefault="004D2FEE" w:rsidP="004346E6">
            <w:pPr>
              <w:pStyle w:val="TAC"/>
              <w:rPr>
                <w:vertAlign w:val="superscript"/>
              </w:rPr>
            </w:pPr>
            <w:r w:rsidRPr="00044FAF">
              <w:t>12</w:t>
            </w:r>
            <w:r w:rsidRPr="00044FAF">
              <w:rPr>
                <w:vertAlign w:val="superscript"/>
              </w:rPr>
              <w:t>1</w:t>
            </w:r>
          </w:p>
        </w:tc>
        <w:tc>
          <w:tcPr>
            <w:tcW w:w="953" w:type="dxa"/>
            <w:shd w:val="clear" w:color="auto" w:fill="auto"/>
          </w:tcPr>
          <w:p w14:paraId="7985AF18" w14:textId="77777777" w:rsidR="004D2FEE" w:rsidRPr="00044FAF" w:rsidRDefault="004D2FEE" w:rsidP="004346E6">
            <w:pPr>
              <w:pStyle w:val="TAC"/>
              <w:rPr>
                <w:vertAlign w:val="superscript"/>
              </w:rPr>
            </w:pPr>
            <w:r w:rsidRPr="00044FAF">
              <w:t>12</w:t>
            </w:r>
            <w:r w:rsidRPr="00044FAF">
              <w:rPr>
                <w:vertAlign w:val="superscript"/>
              </w:rPr>
              <w:t>1</w:t>
            </w:r>
          </w:p>
        </w:tc>
        <w:tc>
          <w:tcPr>
            <w:tcW w:w="802" w:type="dxa"/>
            <w:shd w:val="clear" w:color="auto" w:fill="auto"/>
          </w:tcPr>
          <w:p w14:paraId="189B3165" w14:textId="77777777" w:rsidR="004D2FEE" w:rsidRPr="00044FAF" w:rsidRDefault="004D2FEE" w:rsidP="004346E6">
            <w:pPr>
              <w:pStyle w:val="TAC"/>
              <w:rPr>
                <w:vertAlign w:val="superscript"/>
              </w:rPr>
            </w:pPr>
            <w:r w:rsidRPr="00044FAF">
              <w:t>12</w:t>
            </w:r>
            <w:r w:rsidRPr="00044FAF">
              <w:rPr>
                <w:vertAlign w:val="superscript"/>
              </w:rPr>
              <w:t>1</w:t>
            </w:r>
          </w:p>
        </w:tc>
        <w:tc>
          <w:tcPr>
            <w:tcW w:w="821" w:type="dxa"/>
            <w:shd w:val="clear" w:color="auto" w:fill="auto"/>
          </w:tcPr>
          <w:p w14:paraId="14C2A4F8" w14:textId="77777777" w:rsidR="004D2FEE" w:rsidRPr="00044FAF" w:rsidRDefault="004D2FEE" w:rsidP="004346E6">
            <w:pPr>
              <w:pStyle w:val="TAC"/>
            </w:pPr>
          </w:p>
        </w:tc>
        <w:tc>
          <w:tcPr>
            <w:tcW w:w="683" w:type="dxa"/>
          </w:tcPr>
          <w:p w14:paraId="0A3F7731" w14:textId="77777777" w:rsidR="004D2FEE" w:rsidRPr="00044FAF" w:rsidRDefault="004D2FEE" w:rsidP="004346E6">
            <w:pPr>
              <w:pStyle w:val="TAC"/>
            </w:pPr>
          </w:p>
        </w:tc>
        <w:tc>
          <w:tcPr>
            <w:tcW w:w="820" w:type="dxa"/>
          </w:tcPr>
          <w:p w14:paraId="3FCC5603" w14:textId="77777777" w:rsidR="004D2FEE" w:rsidRPr="00044FAF" w:rsidRDefault="004D2FEE" w:rsidP="004346E6">
            <w:pPr>
              <w:pStyle w:val="TAC"/>
            </w:pPr>
          </w:p>
        </w:tc>
        <w:tc>
          <w:tcPr>
            <w:tcW w:w="821" w:type="dxa"/>
            <w:shd w:val="clear" w:color="auto" w:fill="auto"/>
          </w:tcPr>
          <w:p w14:paraId="1D0C884F" w14:textId="77777777" w:rsidR="004D2FEE" w:rsidRPr="00044FAF" w:rsidRDefault="004D2FEE" w:rsidP="004346E6">
            <w:pPr>
              <w:pStyle w:val="TAC"/>
            </w:pPr>
          </w:p>
        </w:tc>
        <w:tc>
          <w:tcPr>
            <w:tcW w:w="954" w:type="dxa"/>
          </w:tcPr>
          <w:p w14:paraId="04D602AA" w14:textId="77777777" w:rsidR="004D2FEE" w:rsidRPr="00044FAF" w:rsidRDefault="004D2FEE" w:rsidP="004346E6">
            <w:pPr>
              <w:pStyle w:val="TAC"/>
            </w:pPr>
          </w:p>
        </w:tc>
        <w:tc>
          <w:tcPr>
            <w:tcW w:w="811" w:type="dxa"/>
          </w:tcPr>
          <w:p w14:paraId="2130DD92" w14:textId="77777777" w:rsidR="004D2FEE" w:rsidRPr="00044FAF" w:rsidRDefault="004D2FEE" w:rsidP="004346E6">
            <w:pPr>
              <w:pStyle w:val="TAC"/>
            </w:pPr>
          </w:p>
        </w:tc>
        <w:tc>
          <w:tcPr>
            <w:tcW w:w="683" w:type="dxa"/>
          </w:tcPr>
          <w:p w14:paraId="6AB0EB26" w14:textId="77777777" w:rsidR="004D2FEE" w:rsidRPr="00044FAF" w:rsidRDefault="004D2FEE" w:rsidP="004346E6">
            <w:pPr>
              <w:pStyle w:val="TAC"/>
            </w:pPr>
          </w:p>
        </w:tc>
        <w:tc>
          <w:tcPr>
            <w:tcW w:w="793" w:type="dxa"/>
          </w:tcPr>
          <w:p w14:paraId="203A0B17" w14:textId="77777777" w:rsidR="004D2FEE" w:rsidRPr="00044FAF" w:rsidRDefault="004D2FEE" w:rsidP="004346E6">
            <w:pPr>
              <w:pStyle w:val="TAC"/>
            </w:pPr>
          </w:p>
        </w:tc>
        <w:tc>
          <w:tcPr>
            <w:tcW w:w="611" w:type="dxa"/>
          </w:tcPr>
          <w:p w14:paraId="6DC8359D" w14:textId="77777777" w:rsidR="004D2FEE" w:rsidRPr="00044FAF" w:rsidRDefault="004D2FEE" w:rsidP="004346E6">
            <w:pPr>
              <w:pStyle w:val="TAC"/>
            </w:pPr>
          </w:p>
        </w:tc>
        <w:tc>
          <w:tcPr>
            <w:tcW w:w="683" w:type="dxa"/>
          </w:tcPr>
          <w:p w14:paraId="34BDB415" w14:textId="77777777" w:rsidR="004D2FEE" w:rsidRPr="00044FAF" w:rsidRDefault="004D2FEE" w:rsidP="004346E6">
            <w:pPr>
              <w:pStyle w:val="TAC"/>
            </w:pPr>
          </w:p>
        </w:tc>
        <w:tc>
          <w:tcPr>
            <w:tcW w:w="592" w:type="dxa"/>
          </w:tcPr>
          <w:p w14:paraId="6CB260C5"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123748ED" w14:textId="77777777" w:rsidR="004D2FEE" w:rsidRPr="00044FAF" w:rsidRDefault="004D2FEE" w:rsidP="004346E6">
            <w:pPr>
              <w:pStyle w:val="TAC"/>
            </w:pPr>
          </w:p>
        </w:tc>
      </w:tr>
      <w:tr w:rsidR="004D2FEE" w:rsidRPr="00044FAF" w14:paraId="289D01FC" w14:textId="77777777" w:rsidTr="004346E6">
        <w:trPr>
          <w:trHeight w:val="187"/>
          <w:jc w:val="center"/>
        </w:trPr>
        <w:tc>
          <w:tcPr>
            <w:tcW w:w="1228" w:type="dxa"/>
            <w:tcBorders>
              <w:bottom w:val="nil"/>
            </w:tcBorders>
            <w:shd w:val="clear" w:color="auto" w:fill="auto"/>
          </w:tcPr>
          <w:p w14:paraId="78916562" w14:textId="77777777" w:rsidR="004D2FEE" w:rsidRPr="00044FAF" w:rsidRDefault="004D2FEE" w:rsidP="004346E6">
            <w:pPr>
              <w:pStyle w:val="TAC"/>
            </w:pPr>
            <w:r w:rsidRPr="00044FAF">
              <w:rPr>
                <w:lang w:eastAsia="zh-CN"/>
              </w:rPr>
              <w:t>n28</w:t>
            </w:r>
          </w:p>
        </w:tc>
        <w:tc>
          <w:tcPr>
            <w:tcW w:w="945" w:type="dxa"/>
          </w:tcPr>
          <w:p w14:paraId="7CEB564F" w14:textId="77777777" w:rsidR="004D2FEE" w:rsidRPr="00044FAF" w:rsidRDefault="004D2FEE" w:rsidP="004346E6">
            <w:pPr>
              <w:pStyle w:val="TAC"/>
            </w:pPr>
            <w:r w:rsidRPr="00044FAF">
              <w:t>15</w:t>
            </w:r>
          </w:p>
        </w:tc>
        <w:tc>
          <w:tcPr>
            <w:tcW w:w="814" w:type="dxa"/>
            <w:shd w:val="clear" w:color="auto" w:fill="auto"/>
          </w:tcPr>
          <w:p w14:paraId="6B5B22B0" w14:textId="77777777" w:rsidR="004D2FEE" w:rsidRPr="00044FAF" w:rsidRDefault="004D2FEE" w:rsidP="004346E6">
            <w:pPr>
              <w:pStyle w:val="TAC"/>
            </w:pPr>
            <w:r w:rsidRPr="00044FAF">
              <w:t>25</w:t>
            </w:r>
          </w:p>
        </w:tc>
        <w:tc>
          <w:tcPr>
            <w:tcW w:w="814" w:type="dxa"/>
            <w:shd w:val="clear" w:color="auto" w:fill="auto"/>
          </w:tcPr>
          <w:p w14:paraId="224E9BDF" w14:textId="77777777" w:rsidR="004D2FEE" w:rsidRPr="00044FAF" w:rsidRDefault="004D2FEE" w:rsidP="004346E6">
            <w:pPr>
              <w:pStyle w:val="TAC"/>
            </w:pPr>
            <w:r w:rsidRPr="00044FAF">
              <w:t>25</w:t>
            </w:r>
            <w:r w:rsidRPr="00044FAF">
              <w:rPr>
                <w:vertAlign w:val="superscript"/>
              </w:rPr>
              <w:t>1</w:t>
            </w:r>
          </w:p>
        </w:tc>
        <w:tc>
          <w:tcPr>
            <w:tcW w:w="953" w:type="dxa"/>
            <w:shd w:val="clear" w:color="auto" w:fill="auto"/>
          </w:tcPr>
          <w:p w14:paraId="3CBE7D13" w14:textId="77777777" w:rsidR="004D2FEE" w:rsidRPr="00044FAF" w:rsidRDefault="004D2FEE" w:rsidP="004346E6">
            <w:pPr>
              <w:pStyle w:val="TAC"/>
            </w:pPr>
            <w:r w:rsidRPr="00044FAF">
              <w:t>25</w:t>
            </w:r>
            <w:r w:rsidRPr="00044FAF">
              <w:rPr>
                <w:vertAlign w:val="superscript"/>
              </w:rPr>
              <w:t>1</w:t>
            </w:r>
          </w:p>
        </w:tc>
        <w:tc>
          <w:tcPr>
            <w:tcW w:w="802" w:type="dxa"/>
            <w:shd w:val="clear" w:color="auto" w:fill="auto"/>
          </w:tcPr>
          <w:p w14:paraId="72D10B2E" w14:textId="77777777" w:rsidR="004D2FEE" w:rsidRPr="00044FAF" w:rsidRDefault="004D2FEE" w:rsidP="004346E6">
            <w:pPr>
              <w:pStyle w:val="TAC"/>
            </w:pPr>
            <w:r w:rsidRPr="00044FAF">
              <w:t>25</w:t>
            </w:r>
            <w:r w:rsidRPr="00044FAF">
              <w:rPr>
                <w:vertAlign w:val="superscript"/>
              </w:rPr>
              <w:t>1</w:t>
            </w:r>
          </w:p>
        </w:tc>
        <w:tc>
          <w:tcPr>
            <w:tcW w:w="821" w:type="dxa"/>
            <w:shd w:val="clear" w:color="auto" w:fill="auto"/>
          </w:tcPr>
          <w:p w14:paraId="58A6D646" w14:textId="77777777" w:rsidR="004D2FEE" w:rsidRPr="00044FAF" w:rsidRDefault="004D2FEE" w:rsidP="004346E6">
            <w:pPr>
              <w:pStyle w:val="TAC"/>
            </w:pPr>
          </w:p>
        </w:tc>
        <w:tc>
          <w:tcPr>
            <w:tcW w:w="683" w:type="dxa"/>
          </w:tcPr>
          <w:p w14:paraId="1377314C" w14:textId="77777777" w:rsidR="004D2FEE" w:rsidRPr="00044FAF" w:rsidRDefault="004D2FEE" w:rsidP="004346E6">
            <w:pPr>
              <w:pStyle w:val="TAC"/>
            </w:pPr>
            <w:r w:rsidRPr="00044FAF">
              <w:t>25</w:t>
            </w:r>
            <w:r w:rsidRPr="00044FAF">
              <w:rPr>
                <w:vertAlign w:val="superscript"/>
              </w:rPr>
              <w:t>1</w:t>
            </w:r>
          </w:p>
        </w:tc>
        <w:tc>
          <w:tcPr>
            <w:tcW w:w="820" w:type="dxa"/>
          </w:tcPr>
          <w:p w14:paraId="5EAAD95E" w14:textId="77777777" w:rsidR="004D2FEE" w:rsidRPr="00044FAF" w:rsidRDefault="004D2FEE" w:rsidP="004346E6">
            <w:pPr>
              <w:pStyle w:val="TAC"/>
            </w:pPr>
          </w:p>
        </w:tc>
        <w:tc>
          <w:tcPr>
            <w:tcW w:w="821" w:type="dxa"/>
            <w:shd w:val="clear" w:color="auto" w:fill="auto"/>
          </w:tcPr>
          <w:p w14:paraId="5B61E428" w14:textId="77777777" w:rsidR="004D2FEE" w:rsidRPr="00044FAF" w:rsidRDefault="004D2FEE" w:rsidP="004346E6">
            <w:pPr>
              <w:pStyle w:val="TAC"/>
            </w:pPr>
          </w:p>
        </w:tc>
        <w:tc>
          <w:tcPr>
            <w:tcW w:w="954" w:type="dxa"/>
          </w:tcPr>
          <w:p w14:paraId="557AB9C8" w14:textId="77777777" w:rsidR="004D2FEE" w:rsidRPr="00044FAF" w:rsidRDefault="004D2FEE" w:rsidP="004346E6">
            <w:pPr>
              <w:pStyle w:val="TAC"/>
            </w:pPr>
          </w:p>
        </w:tc>
        <w:tc>
          <w:tcPr>
            <w:tcW w:w="811" w:type="dxa"/>
          </w:tcPr>
          <w:p w14:paraId="60361308" w14:textId="77777777" w:rsidR="004D2FEE" w:rsidRPr="00044FAF" w:rsidRDefault="004D2FEE" w:rsidP="004346E6">
            <w:pPr>
              <w:pStyle w:val="TAC"/>
            </w:pPr>
          </w:p>
        </w:tc>
        <w:tc>
          <w:tcPr>
            <w:tcW w:w="683" w:type="dxa"/>
          </w:tcPr>
          <w:p w14:paraId="158510E5" w14:textId="77777777" w:rsidR="004D2FEE" w:rsidRPr="00044FAF" w:rsidRDefault="004D2FEE" w:rsidP="004346E6">
            <w:pPr>
              <w:pStyle w:val="TAC"/>
            </w:pPr>
          </w:p>
        </w:tc>
        <w:tc>
          <w:tcPr>
            <w:tcW w:w="793" w:type="dxa"/>
          </w:tcPr>
          <w:p w14:paraId="2CE5E5C1" w14:textId="77777777" w:rsidR="004D2FEE" w:rsidRPr="00044FAF" w:rsidRDefault="004D2FEE" w:rsidP="004346E6">
            <w:pPr>
              <w:pStyle w:val="TAC"/>
            </w:pPr>
          </w:p>
        </w:tc>
        <w:tc>
          <w:tcPr>
            <w:tcW w:w="611" w:type="dxa"/>
          </w:tcPr>
          <w:p w14:paraId="0AABD84F" w14:textId="77777777" w:rsidR="004D2FEE" w:rsidRPr="00044FAF" w:rsidRDefault="004D2FEE" w:rsidP="004346E6">
            <w:pPr>
              <w:pStyle w:val="TAC"/>
            </w:pPr>
          </w:p>
        </w:tc>
        <w:tc>
          <w:tcPr>
            <w:tcW w:w="683" w:type="dxa"/>
          </w:tcPr>
          <w:p w14:paraId="7D961534" w14:textId="77777777" w:rsidR="004D2FEE" w:rsidRPr="00044FAF" w:rsidRDefault="004D2FEE" w:rsidP="004346E6">
            <w:pPr>
              <w:pStyle w:val="TAC"/>
            </w:pPr>
          </w:p>
        </w:tc>
        <w:tc>
          <w:tcPr>
            <w:tcW w:w="592" w:type="dxa"/>
          </w:tcPr>
          <w:p w14:paraId="01B8692D" w14:textId="77777777" w:rsidR="004D2FEE" w:rsidRPr="00044FAF" w:rsidRDefault="004D2FEE" w:rsidP="004346E6">
            <w:pPr>
              <w:pStyle w:val="TAC"/>
            </w:pPr>
          </w:p>
        </w:tc>
        <w:tc>
          <w:tcPr>
            <w:tcW w:w="1332" w:type="dxa"/>
            <w:tcBorders>
              <w:bottom w:val="nil"/>
            </w:tcBorders>
            <w:shd w:val="clear" w:color="auto" w:fill="auto"/>
          </w:tcPr>
          <w:p w14:paraId="1AA78B70" w14:textId="77777777" w:rsidR="004D2FEE" w:rsidRPr="00044FAF" w:rsidRDefault="004D2FEE" w:rsidP="004346E6">
            <w:pPr>
              <w:pStyle w:val="TAC"/>
            </w:pPr>
            <w:r w:rsidRPr="00044FAF">
              <w:t>FDD</w:t>
            </w:r>
          </w:p>
        </w:tc>
      </w:tr>
      <w:tr w:rsidR="004D2FEE" w:rsidRPr="00044FAF" w14:paraId="6A2C8792" w14:textId="77777777" w:rsidTr="004346E6">
        <w:trPr>
          <w:trHeight w:val="187"/>
          <w:jc w:val="center"/>
        </w:trPr>
        <w:tc>
          <w:tcPr>
            <w:tcW w:w="1228" w:type="dxa"/>
            <w:tcBorders>
              <w:top w:val="nil"/>
              <w:bottom w:val="nil"/>
            </w:tcBorders>
            <w:shd w:val="clear" w:color="auto" w:fill="auto"/>
          </w:tcPr>
          <w:p w14:paraId="2A61F72A" w14:textId="77777777" w:rsidR="004D2FEE" w:rsidRPr="00044FAF" w:rsidRDefault="004D2FEE" w:rsidP="004346E6">
            <w:pPr>
              <w:pStyle w:val="TAC"/>
            </w:pPr>
          </w:p>
        </w:tc>
        <w:tc>
          <w:tcPr>
            <w:tcW w:w="945" w:type="dxa"/>
          </w:tcPr>
          <w:p w14:paraId="0B53DF34" w14:textId="77777777" w:rsidR="004D2FEE" w:rsidRPr="00044FAF" w:rsidRDefault="004D2FEE" w:rsidP="004346E6">
            <w:pPr>
              <w:pStyle w:val="TAC"/>
            </w:pPr>
            <w:r w:rsidRPr="00044FAF">
              <w:t>30</w:t>
            </w:r>
          </w:p>
        </w:tc>
        <w:tc>
          <w:tcPr>
            <w:tcW w:w="814" w:type="dxa"/>
            <w:shd w:val="clear" w:color="auto" w:fill="auto"/>
          </w:tcPr>
          <w:p w14:paraId="2BA6724F" w14:textId="77777777" w:rsidR="004D2FEE" w:rsidRPr="00044FAF" w:rsidRDefault="004D2FEE" w:rsidP="004346E6">
            <w:pPr>
              <w:pStyle w:val="TAC"/>
            </w:pPr>
          </w:p>
        </w:tc>
        <w:tc>
          <w:tcPr>
            <w:tcW w:w="814" w:type="dxa"/>
            <w:shd w:val="clear" w:color="auto" w:fill="auto"/>
          </w:tcPr>
          <w:p w14:paraId="2B7BFED1" w14:textId="77777777" w:rsidR="004D2FEE" w:rsidRPr="00044FAF" w:rsidRDefault="004D2FEE" w:rsidP="004346E6">
            <w:pPr>
              <w:pStyle w:val="TAC"/>
            </w:pPr>
            <w:r w:rsidRPr="00044FAF">
              <w:t>10</w:t>
            </w:r>
            <w:r w:rsidRPr="00044FAF">
              <w:rPr>
                <w:vertAlign w:val="superscript"/>
              </w:rPr>
              <w:t>1</w:t>
            </w:r>
          </w:p>
        </w:tc>
        <w:tc>
          <w:tcPr>
            <w:tcW w:w="953" w:type="dxa"/>
            <w:shd w:val="clear" w:color="auto" w:fill="auto"/>
          </w:tcPr>
          <w:p w14:paraId="4EEB61A8" w14:textId="77777777" w:rsidR="004D2FEE" w:rsidRPr="00044FAF" w:rsidRDefault="004D2FEE" w:rsidP="004346E6">
            <w:pPr>
              <w:pStyle w:val="TAC"/>
            </w:pPr>
            <w:r w:rsidRPr="00044FAF">
              <w:t>10</w:t>
            </w:r>
            <w:r w:rsidRPr="00044FAF">
              <w:rPr>
                <w:vertAlign w:val="superscript"/>
              </w:rPr>
              <w:t>1</w:t>
            </w:r>
          </w:p>
        </w:tc>
        <w:tc>
          <w:tcPr>
            <w:tcW w:w="802" w:type="dxa"/>
            <w:shd w:val="clear" w:color="auto" w:fill="auto"/>
          </w:tcPr>
          <w:p w14:paraId="370E39AE" w14:textId="77777777" w:rsidR="004D2FEE" w:rsidRPr="00044FAF" w:rsidRDefault="004D2FEE" w:rsidP="004346E6">
            <w:pPr>
              <w:pStyle w:val="TAC"/>
            </w:pPr>
            <w:r w:rsidRPr="00044FAF">
              <w:t>10</w:t>
            </w:r>
            <w:r w:rsidRPr="00044FAF">
              <w:rPr>
                <w:vertAlign w:val="superscript"/>
              </w:rPr>
              <w:t>1</w:t>
            </w:r>
          </w:p>
        </w:tc>
        <w:tc>
          <w:tcPr>
            <w:tcW w:w="821" w:type="dxa"/>
            <w:shd w:val="clear" w:color="auto" w:fill="auto"/>
          </w:tcPr>
          <w:p w14:paraId="37C7A546" w14:textId="77777777" w:rsidR="004D2FEE" w:rsidRPr="00044FAF" w:rsidRDefault="004D2FEE" w:rsidP="004346E6">
            <w:pPr>
              <w:pStyle w:val="TAC"/>
            </w:pPr>
          </w:p>
        </w:tc>
        <w:tc>
          <w:tcPr>
            <w:tcW w:w="683" w:type="dxa"/>
          </w:tcPr>
          <w:p w14:paraId="011C38D6" w14:textId="77777777" w:rsidR="004D2FEE" w:rsidRPr="00044FAF" w:rsidRDefault="004D2FEE" w:rsidP="004346E6">
            <w:pPr>
              <w:pStyle w:val="TAC"/>
            </w:pPr>
            <w:r w:rsidRPr="00044FAF">
              <w:t>10</w:t>
            </w:r>
            <w:r w:rsidRPr="00044FAF">
              <w:rPr>
                <w:vertAlign w:val="superscript"/>
              </w:rPr>
              <w:t>1</w:t>
            </w:r>
          </w:p>
        </w:tc>
        <w:tc>
          <w:tcPr>
            <w:tcW w:w="820" w:type="dxa"/>
          </w:tcPr>
          <w:p w14:paraId="32BD2B61" w14:textId="77777777" w:rsidR="004D2FEE" w:rsidRPr="00044FAF" w:rsidRDefault="004D2FEE" w:rsidP="004346E6">
            <w:pPr>
              <w:pStyle w:val="TAC"/>
            </w:pPr>
          </w:p>
        </w:tc>
        <w:tc>
          <w:tcPr>
            <w:tcW w:w="821" w:type="dxa"/>
            <w:shd w:val="clear" w:color="auto" w:fill="auto"/>
          </w:tcPr>
          <w:p w14:paraId="1E360694" w14:textId="77777777" w:rsidR="004D2FEE" w:rsidRPr="00044FAF" w:rsidRDefault="004D2FEE" w:rsidP="004346E6">
            <w:pPr>
              <w:pStyle w:val="TAC"/>
            </w:pPr>
          </w:p>
        </w:tc>
        <w:tc>
          <w:tcPr>
            <w:tcW w:w="954" w:type="dxa"/>
          </w:tcPr>
          <w:p w14:paraId="19A70EAF" w14:textId="77777777" w:rsidR="004D2FEE" w:rsidRPr="00044FAF" w:rsidRDefault="004D2FEE" w:rsidP="004346E6">
            <w:pPr>
              <w:pStyle w:val="TAC"/>
            </w:pPr>
          </w:p>
        </w:tc>
        <w:tc>
          <w:tcPr>
            <w:tcW w:w="811" w:type="dxa"/>
          </w:tcPr>
          <w:p w14:paraId="38EB002A" w14:textId="77777777" w:rsidR="004D2FEE" w:rsidRPr="00044FAF" w:rsidRDefault="004D2FEE" w:rsidP="004346E6">
            <w:pPr>
              <w:pStyle w:val="TAC"/>
            </w:pPr>
          </w:p>
        </w:tc>
        <w:tc>
          <w:tcPr>
            <w:tcW w:w="683" w:type="dxa"/>
          </w:tcPr>
          <w:p w14:paraId="2A723060" w14:textId="77777777" w:rsidR="004D2FEE" w:rsidRPr="00044FAF" w:rsidRDefault="004D2FEE" w:rsidP="004346E6">
            <w:pPr>
              <w:pStyle w:val="TAC"/>
            </w:pPr>
          </w:p>
        </w:tc>
        <w:tc>
          <w:tcPr>
            <w:tcW w:w="793" w:type="dxa"/>
          </w:tcPr>
          <w:p w14:paraId="79B69E40" w14:textId="77777777" w:rsidR="004D2FEE" w:rsidRPr="00044FAF" w:rsidRDefault="004D2FEE" w:rsidP="004346E6">
            <w:pPr>
              <w:pStyle w:val="TAC"/>
            </w:pPr>
          </w:p>
        </w:tc>
        <w:tc>
          <w:tcPr>
            <w:tcW w:w="611" w:type="dxa"/>
          </w:tcPr>
          <w:p w14:paraId="6DE1F31C" w14:textId="77777777" w:rsidR="004D2FEE" w:rsidRPr="00044FAF" w:rsidRDefault="004D2FEE" w:rsidP="004346E6">
            <w:pPr>
              <w:pStyle w:val="TAC"/>
            </w:pPr>
          </w:p>
        </w:tc>
        <w:tc>
          <w:tcPr>
            <w:tcW w:w="683" w:type="dxa"/>
          </w:tcPr>
          <w:p w14:paraId="10386EBD" w14:textId="77777777" w:rsidR="004D2FEE" w:rsidRPr="00044FAF" w:rsidRDefault="004D2FEE" w:rsidP="004346E6">
            <w:pPr>
              <w:pStyle w:val="TAC"/>
            </w:pPr>
          </w:p>
        </w:tc>
        <w:tc>
          <w:tcPr>
            <w:tcW w:w="592" w:type="dxa"/>
          </w:tcPr>
          <w:p w14:paraId="5FFCFBFC" w14:textId="77777777" w:rsidR="004D2FEE" w:rsidRPr="00044FAF" w:rsidRDefault="004D2FEE" w:rsidP="004346E6">
            <w:pPr>
              <w:pStyle w:val="TAC"/>
            </w:pPr>
          </w:p>
        </w:tc>
        <w:tc>
          <w:tcPr>
            <w:tcW w:w="1332" w:type="dxa"/>
            <w:tcBorders>
              <w:top w:val="nil"/>
              <w:bottom w:val="nil"/>
            </w:tcBorders>
            <w:shd w:val="clear" w:color="auto" w:fill="auto"/>
          </w:tcPr>
          <w:p w14:paraId="075BDCA6" w14:textId="77777777" w:rsidR="004D2FEE" w:rsidRPr="00044FAF" w:rsidRDefault="004D2FEE" w:rsidP="004346E6">
            <w:pPr>
              <w:pStyle w:val="TAC"/>
            </w:pPr>
          </w:p>
        </w:tc>
      </w:tr>
      <w:tr w:rsidR="004D2FEE" w:rsidRPr="00044FAF" w14:paraId="667CD80E" w14:textId="77777777" w:rsidTr="004346E6">
        <w:trPr>
          <w:trHeight w:val="187"/>
          <w:jc w:val="center"/>
        </w:trPr>
        <w:tc>
          <w:tcPr>
            <w:tcW w:w="1228" w:type="dxa"/>
            <w:tcBorders>
              <w:bottom w:val="nil"/>
            </w:tcBorders>
            <w:shd w:val="clear" w:color="auto" w:fill="auto"/>
          </w:tcPr>
          <w:p w14:paraId="4959DFE1" w14:textId="77777777" w:rsidR="004D2FEE" w:rsidRPr="00044FAF" w:rsidRDefault="004D2FEE" w:rsidP="004346E6">
            <w:pPr>
              <w:pStyle w:val="TAC"/>
            </w:pPr>
            <w:r w:rsidRPr="00044FAF">
              <w:t>n30</w:t>
            </w:r>
          </w:p>
        </w:tc>
        <w:tc>
          <w:tcPr>
            <w:tcW w:w="945" w:type="dxa"/>
          </w:tcPr>
          <w:p w14:paraId="17EE8D89" w14:textId="77777777" w:rsidR="004D2FEE" w:rsidRPr="00044FAF" w:rsidRDefault="004D2FEE" w:rsidP="004346E6">
            <w:pPr>
              <w:pStyle w:val="TAC"/>
              <w:rPr>
                <w:rFonts w:cs="Arial"/>
              </w:rPr>
            </w:pPr>
            <w:r w:rsidRPr="00044FAF">
              <w:rPr>
                <w:lang w:eastAsia="zh-CN"/>
              </w:rPr>
              <w:t>15</w:t>
            </w:r>
          </w:p>
        </w:tc>
        <w:tc>
          <w:tcPr>
            <w:tcW w:w="814" w:type="dxa"/>
            <w:shd w:val="clear" w:color="auto" w:fill="auto"/>
          </w:tcPr>
          <w:p w14:paraId="35B88F98" w14:textId="77777777" w:rsidR="004D2FEE" w:rsidRPr="00044FAF" w:rsidRDefault="004D2FEE" w:rsidP="004346E6">
            <w:pPr>
              <w:pStyle w:val="TAC"/>
            </w:pPr>
            <w:r w:rsidRPr="00044FAF">
              <w:t>20</w:t>
            </w:r>
            <w:r w:rsidRPr="00044FAF">
              <w:rPr>
                <w:vertAlign w:val="superscript"/>
              </w:rPr>
              <w:t>1</w:t>
            </w:r>
          </w:p>
        </w:tc>
        <w:tc>
          <w:tcPr>
            <w:tcW w:w="814" w:type="dxa"/>
            <w:shd w:val="clear" w:color="auto" w:fill="auto"/>
          </w:tcPr>
          <w:p w14:paraId="0469975C" w14:textId="77777777" w:rsidR="004D2FEE" w:rsidRPr="00044FAF" w:rsidRDefault="004D2FEE" w:rsidP="004346E6">
            <w:pPr>
              <w:pStyle w:val="TAC"/>
            </w:pPr>
            <w:r w:rsidRPr="00044FAF">
              <w:t>20</w:t>
            </w:r>
            <w:r w:rsidRPr="00044FAF">
              <w:rPr>
                <w:vertAlign w:val="superscript"/>
              </w:rPr>
              <w:t>1</w:t>
            </w:r>
          </w:p>
        </w:tc>
        <w:tc>
          <w:tcPr>
            <w:tcW w:w="953" w:type="dxa"/>
            <w:shd w:val="clear" w:color="auto" w:fill="auto"/>
          </w:tcPr>
          <w:p w14:paraId="61E04F6E" w14:textId="77777777" w:rsidR="004D2FEE" w:rsidRPr="00044FAF" w:rsidRDefault="004D2FEE" w:rsidP="004346E6">
            <w:pPr>
              <w:pStyle w:val="TAC"/>
            </w:pPr>
          </w:p>
        </w:tc>
        <w:tc>
          <w:tcPr>
            <w:tcW w:w="802" w:type="dxa"/>
            <w:shd w:val="clear" w:color="auto" w:fill="auto"/>
          </w:tcPr>
          <w:p w14:paraId="755412D6" w14:textId="77777777" w:rsidR="004D2FEE" w:rsidRPr="00044FAF" w:rsidRDefault="004D2FEE" w:rsidP="004346E6">
            <w:pPr>
              <w:pStyle w:val="TAC"/>
            </w:pPr>
          </w:p>
        </w:tc>
        <w:tc>
          <w:tcPr>
            <w:tcW w:w="821" w:type="dxa"/>
            <w:shd w:val="clear" w:color="auto" w:fill="auto"/>
          </w:tcPr>
          <w:p w14:paraId="3563A0D1" w14:textId="77777777" w:rsidR="004D2FEE" w:rsidRPr="00044FAF" w:rsidRDefault="004D2FEE" w:rsidP="004346E6">
            <w:pPr>
              <w:pStyle w:val="TAC"/>
            </w:pPr>
          </w:p>
        </w:tc>
        <w:tc>
          <w:tcPr>
            <w:tcW w:w="683" w:type="dxa"/>
          </w:tcPr>
          <w:p w14:paraId="4A1D3C2E" w14:textId="77777777" w:rsidR="004D2FEE" w:rsidRPr="00044FAF" w:rsidRDefault="004D2FEE" w:rsidP="004346E6">
            <w:pPr>
              <w:pStyle w:val="TAC"/>
            </w:pPr>
          </w:p>
        </w:tc>
        <w:tc>
          <w:tcPr>
            <w:tcW w:w="820" w:type="dxa"/>
          </w:tcPr>
          <w:p w14:paraId="5E9A8AC6" w14:textId="77777777" w:rsidR="004D2FEE" w:rsidRPr="00044FAF" w:rsidRDefault="004D2FEE" w:rsidP="004346E6">
            <w:pPr>
              <w:pStyle w:val="TAC"/>
            </w:pPr>
          </w:p>
        </w:tc>
        <w:tc>
          <w:tcPr>
            <w:tcW w:w="821" w:type="dxa"/>
            <w:shd w:val="clear" w:color="auto" w:fill="auto"/>
          </w:tcPr>
          <w:p w14:paraId="69CAB481" w14:textId="77777777" w:rsidR="004D2FEE" w:rsidRPr="00044FAF" w:rsidRDefault="004D2FEE" w:rsidP="004346E6">
            <w:pPr>
              <w:pStyle w:val="TAC"/>
            </w:pPr>
          </w:p>
        </w:tc>
        <w:tc>
          <w:tcPr>
            <w:tcW w:w="954" w:type="dxa"/>
          </w:tcPr>
          <w:p w14:paraId="207BAC41" w14:textId="77777777" w:rsidR="004D2FEE" w:rsidRPr="00044FAF" w:rsidRDefault="004D2FEE" w:rsidP="004346E6">
            <w:pPr>
              <w:pStyle w:val="TAC"/>
            </w:pPr>
          </w:p>
        </w:tc>
        <w:tc>
          <w:tcPr>
            <w:tcW w:w="811" w:type="dxa"/>
          </w:tcPr>
          <w:p w14:paraId="438C08F6" w14:textId="77777777" w:rsidR="004D2FEE" w:rsidRPr="00044FAF" w:rsidRDefault="004D2FEE" w:rsidP="004346E6">
            <w:pPr>
              <w:pStyle w:val="TAC"/>
            </w:pPr>
          </w:p>
        </w:tc>
        <w:tc>
          <w:tcPr>
            <w:tcW w:w="683" w:type="dxa"/>
          </w:tcPr>
          <w:p w14:paraId="6E40ACEA" w14:textId="77777777" w:rsidR="004D2FEE" w:rsidRPr="00044FAF" w:rsidRDefault="004D2FEE" w:rsidP="004346E6">
            <w:pPr>
              <w:pStyle w:val="TAC"/>
            </w:pPr>
          </w:p>
        </w:tc>
        <w:tc>
          <w:tcPr>
            <w:tcW w:w="793" w:type="dxa"/>
          </w:tcPr>
          <w:p w14:paraId="42368E42" w14:textId="77777777" w:rsidR="004D2FEE" w:rsidRPr="00044FAF" w:rsidRDefault="004D2FEE" w:rsidP="004346E6">
            <w:pPr>
              <w:pStyle w:val="TAC"/>
            </w:pPr>
          </w:p>
        </w:tc>
        <w:tc>
          <w:tcPr>
            <w:tcW w:w="611" w:type="dxa"/>
          </w:tcPr>
          <w:p w14:paraId="41FC608E" w14:textId="77777777" w:rsidR="004D2FEE" w:rsidRPr="00044FAF" w:rsidRDefault="004D2FEE" w:rsidP="004346E6">
            <w:pPr>
              <w:pStyle w:val="TAC"/>
            </w:pPr>
          </w:p>
        </w:tc>
        <w:tc>
          <w:tcPr>
            <w:tcW w:w="683" w:type="dxa"/>
          </w:tcPr>
          <w:p w14:paraId="0A10F49E" w14:textId="77777777" w:rsidR="004D2FEE" w:rsidRPr="00044FAF" w:rsidRDefault="004D2FEE" w:rsidP="004346E6">
            <w:pPr>
              <w:pStyle w:val="TAC"/>
            </w:pPr>
          </w:p>
        </w:tc>
        <w:tc>
          <w:tcPr>
            <w:tcW w:w="592" w:type="dxa"/>
          </w:tcPr>
          <w:p w14:paraId="4784FA62" w14:textId="77777777" w:rsidR="004D2FEE" w:rsidRPr="00044FAF" w:rsidRDefault="004D2FEE" w:rsidP="004346E6">
            <w:pPr>
              <w:pStyle w:val="TAC"/>
            </w:pPr>
          </w:p>
        </w:tc>
        <w:tc>
          <w:tcPr>
            <w:tcW w:w="1332" w:type="dxa"/>
            <w:tcBorders>
              <w:bottom w:val="nil"/>
            </w:tcBorders>
            <w:shd w:val="clear" w:color="auto" w:fill="auto"/>
          </w:tcPr>
          <w:p w14:paraId="53866927" w14:textId="77777777" w:rsidR="004D2FEE" w:rsidRPr="00044FAF" w:rsidRDefault="004D2FEE" w:rsidP="004346E6">
            <w:pPr>
              <w:pStyle w:val="TAC"/>
            </w:pPr>
            <w:r w:rsidRPr="00044FAF">
              <w:t>FDD</w:t>
            </w:r>
          </w:p>
        </w:tc>
      </w:tr>
      <w:tr w:rsidR="004D2FEE" w:rsidRPr="00044FAF" w14:paraId="2D5B8ED7" w14:textId="77777777" w:rsidTr="004346E6">
        <w:trPr>
          <w:trHeight w:val="187"/>
          <w:jc w:val="center"/>
        </w:trPr>
        <w:tc>
          <w:tcPr>
            <w:tcW w:w="1228" w:type="dxa"/>
            <w:tcBorders>
              <w:top w:val="nil"/>
              <w:bottom w:val="nil"/>
            </w:tcBorders>
            <w:shd w:val="clear" w:color="auto" w:fill="auto"/>
          </w:tcPr>
          <w:p w14:paraId="5E797796" w14:textId="77777777" w:rsidR="004D2FEE" w:rsidRPr="00044FAF" w:rsidRDefault="004D2FEE" w:rsidP="004346E6">
            <w:pPr>
              <w:pStyle w:val="TAC"/>
            </w:pPr>
          </w:p>
        </w:tc>
        <w:tc>
          <w:tcPr>
            <w:tcW w:w="945" w:type="dxa"/>
          </w:tcPr>
          <w:p w14:paraId="74EDA1E9" w14:textId="77777777" w:rsidR="004D2FEE" w:rsidRPr="00044FAF" w:rsidRDefault="004D2FEE" w:rsidP="004346E6">
            <w:pPr>
              <w:pStyle w:val="TAC"/>
              <w:rPr>
                <w:rFonts w:cs="Arial"/>
              </w:rPr>
            </w:pPr>
            <w:r w:rsidRPr="00044FAF">
              <w:rPr>
                <w:lang w:eastAsia="zh-CN"/>
              </w:rPr>
              <w:t>30</w:t>
            </w:r>
          </w:p>
        </w:tc>
        <w:tc>
          <w:tcPr>
            <w:tcW w:w="814" w:type="dxa"/>
            <w:shd w:val="clear" w:color="auto" w:fill="auto"/>
          </w:tcPr>
          <w:p w14:paraId="5B69617A" w14:textId="77777777" w:rsidR="004D2FEE" w:rsidRPr="00044FAF" w:rsidRDefault="004D2FEE" w:rsidP="004346E6">
            <w:pPr>
              <w:pStyle w:val="TAC"/>
            </w:pPr>
          </w:p>
        </w:tc>
        <w:tc>
          <w:tcPr>
            <w:tcW w:w="814" w:type="dxa"/>
            <w:shd w:val="clear" w:color="auto" w:fill="auto"/>
          </w:tcPr>
          <w:p w14:paraId="74CD6CA5" w14:textId="77777777" w:rsidR="004D2FEE" w:rsidRPr="00044FAF" w:rsidRDefault="004D2FEE" w:rsidP="004346E6">
            <w:pPr>
              <w:pStyle w:val="TAC"/>
            </w:pPr>
            <w:r w:rsidRPr="00044FAF">
              <w:t>10</w:t>
            </w:r>
            <w:r w:rsidRPr="00044FAF">
              <w:rPr>
                <w:vertAlign w:val="superscript"/>
              </w:rPr>
              <w:t>1</w:t>
            </w:r>
          </w:p>
        </w:tc>
        <w:tc>
          <w:tcPr>
            <w:tcW w:w="953" w:type="dxa"/>
            <w:shd w:val="clear" w:color="auto" w:fill="auto"/>
          </w:tcPr>
          <w:p w14:paraId="07CDE24B" w14:textId="77777777" w:rsidR="004D2FEE" w:rsidRPr="00044FAF" w:rsidRDefault="004D2FEE" w:rsidP="004346E6">
            <w:pPr>
              <w:pStyle w:val="TAC"/>
            </w:pPr>
          </w:p>
        </w:tc>
        <w:tc>
          <w:tcPr>
            <w:tcW w:w="802" w:type="dxa"/>
            <w:shd w:val="clear" w:color="auto" w:fill="auto"/>
          </w:tcPr>
          <w:p w14:paraId="006EFD8A" w14:textId="77777777" w:rsidR="004D2FEE" w:rsidRPr="00044FAF" w:rsidRDefault="004D2FEE" w:rsidP="004346E6">
            <w:pPr>
              <w:pStyle w:val="TAC"/>
            </w:pPr>
          </w:p>
        </w:tc>
        <w:tc>
          <w:tcPr>
            <w:tcW w:w="821" w:type="dxa"/>
            <w:shd w:val="clear" w:color="auto" w:fill="auto"/>
          </w:tcPr>
          <w:p w14:paraId="3D0143A4" w14:textId="77777777" w:rsidR="004D2FEE" w:rsidRPr="00044FAF" w:rsidRDefault="004D2FEE" w:rsidP="004346E6">
            <w:pPr>
              <w:pStyle w:val="TAC"/>
            </w:pPr>
          </w:p>
        </w:tc>
        <w:tc>
          <w:tcPr>
            <w:tcW w:w="683" w:type="dxa"/>
          </w:tcPr>
          <w:p w14:paraId="748CC05F" w14:textId="77777777" w:rsidR="004D2FEE" w:rsidRPr="00044FAF" w:rsidRDefault="004D2FEE" w:rsidP="004346E6">
            <w:pPr>
              <w:pStyle w:val="TAC"/>
            </w:pPr>
          </w:p>
        </w:tc>
        <w:tc>
          <w:tcPr>
            <w:tcW w:w="820" w:type="dxa"/>
          </w:tcPr>
          <w:p w14:paraId="56BCE0FD" w14:textId="77777777" w:rsidR="004D2FEE" w:rsidRPr="00044FAF" w:rsidRDefault="004D2FEE" w:rsidP="004346E6">
            <w:pPr>
              <w:pStyle w:val="TAC"/>
            </w:pPr>
          </w:p>
        </w:tc>
        <w:tc>
          <w:tcPr>
            <w:tcW w:w="821" w:type="dxa"/>
            <w:shd w:val="clear" w:color="auto" w:fill="auto"/>
          </w:tcPr>
          <w:p w14:paraId="27103A14" w14:textId="77777777" w:rsidR="004D2FEE" w:rsidRPr="00044FAF" w:rsidRDefault="004D2FEE" w:rsidP="004346E6">
            <w:pPr>
              <w:pStyle w:val="TAC"/>
            </w:pPr>
          </w:p>
        </w:tc>
        <w:tc>
          <w:tcPr>
            <w:tcW w:w="954" w:type="dxa"/>
          </w:tcPr>
          <w:p w14:paraId="3490E7E2" w14:textId="77777777" w:rsidR="004D2FEE" w:rsidRPr="00044FAF" w:rsidRDefault="004D2FEE" w:rsidP="004346E6">
            <w:pPr>
              <w:pStyle w:val="TAC"/>
            </w:pPr>
          </w:p>
        </w:tc>
        <w:tc>
          <w:tcPr>
            <w:tcW w:w="811" w:type="dxa"/>
          </w:tcPr>
          <w:p w14:paraId="361CA20B" w14:textId="77777777" w:rsidR="004D2FEE" w:rsidRPr="00044FAF" w:rsidRDefault="004D2FEE" w:rsidP="004346E6">
            <w:pPr>
              <w:pStyle w:val="TAC"/>
            </w:pPr>
          </w:p>
        </w:tc>
        <w:tc>
          <w:tcPr>
            <w:tcW w:w="683" w:type="dxa"/>
          </w:tcPr>
          <w:p w14:paraId="03814AC7" w14:textId="77777777" w:rsidR="004D2FEE" w:rsidRPr="00044FAF" w:rsidRDefault="004D2FEE" w:rsidP="004346E6">
            <w:pPr>
              <w:pStyle w:val="TAC"/>
            </w:pPr>
          </w:p>
        </w:tc>
        <w:tc>
          <w:tcPr>
            <w:tcW w:w="793" w:type="dxa"/>
          </w:tcPr>
          <w:p w14:paraId="121E7269" w14:textId="77777777" w:rsidR="004D2FEE" w:rsidRPr="00044FAF" w:rsidRDefault="004D2FEE" w:rsidP="004346E6">
            <w:pPr>
              <w:pStyle w:val="TAC"/>
            </w:pPr>
          </w:p>
        </w:tc>
        <w:tc>
          <w:tcPr>
            <w:tcW w:w="611" w:type="dxa"/>
          </w:tcPr>
          <w:p w14:paraId="3517EFE0" w14:textId="77777777" w:rsidR="004D2FEE" w:rsidRPr="00044FAF" w:rsidRDefault="004D2FEE" w:rsidP="004346E6">
            <w:pPr>
              <w:pStyle w:val="TAC"/>
            </w:pPr>
          </w:p>
        </w:tc>
        <w:tc>
          <w:tcPr>
            <w:tcW w:w="683" w:type="dxa"/>
          </w:tcPr>
          <w:p w14:paraId="725A3405" w14:textId="77777777" w:rsidR="004D2FEE" w:rsidRPr="00044FAF" w:rsidRDefault="004D2FEE" w:rsidP="004346E6">
            <w:pPr>
              <w:pStyle w:val="TAC"/>
            </w:pPr>
          </w:p>
        </w:tc>
        <w:tc>
          <w:tcPr>
            <w:tcW w:w="592" w:type="dxa"/>
          </w:tcPr>
          <w:p w14:paraId="098AA73F" w14:textId="77777777" w:rsidR="004D2FEE" w:rsidRPr="00044FAF" w:rsidRDefault="004D2FEE" w:rsidP="004346E6">
            <w:pPr>
              <w:pStyle w:val="TAC"/>
            </w:pPr>
          </w:p>
        </w:tc>
        <w:tc>
          <w:tcPr>
            <w:tcW w:w="1332" w:type="dxa"/>
            <w:tcBorders>
              <w:top w:val="nil"/>
              <w:bottom w:val="nil"/>
            </w:tcBorders>
            <w:shd w:val="clear" w:color="auto" w:fill="auto"/>
          </w:tcPr>
          <w:p w14:paraId="273EC014" w14:textId="77777777" w:rsidR="004D2FEE" w:rsidRPr="00044FAF" w:rsidRDefault="004D2FEE" w:rsidP="004346E6">
            <w:pPr>
              <w:pStyle w:val="TAC"/>
            </w:pPr>
          </w:p>
        </w:tc>
      </w:tr>
      <w:tr w:rsidR="004D2FEE" w:rsidRPr="00044FAF" w14:paraId="3B4B91A2" w14:textId="77777777" w:rsidTr="004346E6">
        <w:trPr>
          <w:trHeight w:val="187"/>
          <w:jc w:val="center"/>
        </w:trPr>
        <w:tc>
          <w:tcPr>
            <w:tcW w:w="1228" w:type="dxa"/>
            <w:tcBorders>
              <w:bottom w:val="nil"/>
            </w:tcBorders>
            <w:shd w:val="clear" w:color="auto" w:fill="auto"/>
          </w:tcPr>
          <w:p w14:paraId="2C83A433" w14:textId="77777777" w:rsidR="004D2FEE" w:rsidRPr="00044FAF" w:rsidRDefault="004D2FEE" w:rsidP="004346E6">
            <w:pPr>
              <w:pStyle w:val="TAC"/>
              <w:rPr>
                <w:lang w:eastAsia="zh-CN"/>
              </w:rPr>
            </w:pPr>
            <w:r w:rsidRPr="00044FAF">
              <w:rPr>
                <w:lang w:eastAsia="zh-CN"/>
              </w:rPr>
              <w:t>n34</w:t>
            </w:r>
          </w:p>
        </w:tc>
        <w:tc>
          <w:tcPr>
            <w:tcW w:w="945" w:type="dxa"/>
          </w:tcPr>
          <w:p w14:paraId="513F070D" w14:textId="77777777" w:rsidR="004D2FEE" w:rsidRPr="00044FAF" w:rsidRDefault="004D2FEE" w:rsidP="004346E6">
            <w:pPr>
              <w:pStyle w:val="TAC"/>
              <w:rPr>
                <w:rFonts w:cs="Arial"/>
              </w:rPr>
            </w:pPr>
            <w:r w:rsidRPr="00044FAF">
              <w:rPr>
                <w:lang w:eastAsia="zh-CN"/>
              </w:rPr>
              <w:t>15</w:t>
            </w:r>
          </w:p>
        </w:tc>
        <w:tc>
          <w:tcPr>
            <w:tcW w:w="814" w:type="dxa"/>
            <w:shd w:val="clear" w:color="auto" w:fill="auto"/>
          </w:tcPr>
          <w:p w14:paraId="79FE6558" w14:textId="77777777" w:rsidR="004D2FEE" w:rsidRPr="00044FAF" w:rsidRDefault="004D2FEE" w:rsidP="004346E6">
            <w:pPr>
              <w:pStyle w:val="TAC"/>
              <w:rPr>
                <w:rFonts w:cs="Arial"/>
                <w:szCs w:val="18"/>
              </w:rPr>
            </w:pPr>
            <w:r w:rsidRPr="00044FAF">
              <w:rPr>
                <w:lang w:eastAsia="zh-CN"/>
              </w:rPr>
              <w:t>25</w:t>
            </w:r>
          </w:p>
        </w:tc>
        <w:tc>
          <w:tcPr>
            <w:tcW w:w="814" w:type="dxa"/>
            <w:shd w:val="clear" w:color="auto" w:fill="auto"/>
          </w:tcPr>
          <w:p w14:paraId="2F82E931" w14:textId="77777777" w:rsidR="004D2FEE" w:rsidRPr="00044FAF" w:rsidRDefault="004D2FEE" w:rsidP="004346E6">
            <w:pPr>
              <w:pStyle w:val="TAC"/>
              <w:rPr>
                <w:rFonts w:cs="Arial"/>
                <w:szCs w:val="18"/>
              </w:rPr>
            </w:pPr>
            <w:r w:rsidRPr="00044FAF">
              <w:rPr>
                <w:rFonts w:eastAsia="Malgun Gothic"/>
              </w:rPr>
              <w:t>50</w:t>
            </w:r>
          </w:p>
        </w:tc>
        <w:tc>
          <w:tcPr>
            <w:tcW w:w="953" w:type="dxa"/>
            <w:shd w:val="clear" w:color="auto" w:fill="auto"/>
          </w:tcPr>
          <w:p w14:paraId="4C38B8F8" w14:textId="77777777" w:rsidR="004D2FEE" w:rsidRPr="00044FAF" w:rsidRDefault="004D2FEE" w:rsidP="004346E6">
            <w:pPr>
              <w:pStyle w:val="TAC"/>
              <w:rPr>
                <w:rFonts w:cs="Arial"/>
                <w:szCs w:val="18"/>
              </w:rPr>
            </w:pPr>
            <w:r w:rsidRPr="00044FAF">
              <w:rPr>
                <w:rFonts w:eastAsia="Malgun Gothic"/>
              </w:rPr>
              <w:t>75</w:t>
            </w:r>
          </w:p>
        </w:tc>
        <w:tc>
          <w:tcPr>
            <w:tcW w:w="802" w:type="dxa"/>
            <w:shd w:val="clear" w:color="auto" w:fill="auto"/>
          </w:tcPr>
          <w:p w14:paraId="371CD677" w14:textId="77777777" w:rsidR="004D2FEE" w:rsidRPr="00044FAF" w:rsidRDefault="004D2FEE" w:rsidP="004346E6">
            <w:pPr>
              <w:pStyle w:val="TAC"/>
            </w:pPr>
          </w:p>
        </w:tc>
        <w:tc>
          <w:tcPr>
            <w:tcW w:w="821" w:type="dxa"/>
            <w:shd w:val="clear" w:color="auto" w:fill="auto"/>
          </w:tcPr>
          <w:p w14:paraId="685C5AEF" w14:textId="77777777" w:rsidR="004D2FEE" w:rsidRPr="00044FAF" w:rsidRDefault="004D2FEE" w:rsidP="004346E6">
            <w:pPr>
              <w:pStyle w:val="TAC"/>
            </w:pPr>
          </w:p>
        </w:tc>
        <w:tc>
          <w:tcPr>
            <w:tcW w:w="683" w:type="dxa"/>
          </w:tcPr>
          <w:p w14:paraId="3A197C82" w14:textId="77777777" w:rsidR="004D2FEE" w:rsidRPr="00044FAF" w:rsidRDefault="004D2FEE" w:rsidP="004346E6">
            <w:pPr>
              <w:pStyle w:val="TAC"/>
            </w:pPr>
          </w:p>
        </w:tc>
        <w:tc>
          <w:tcPr>
            <w:tcW w:w="820" w:type="dxa"/>
          </w:tcPr>
          <w:p w14:paraId="7ECA6076" w14:textId="77777777" w:rsidR="004D2FEE" w:rsidRPr="00044FAF" w:rsidRDefault="004D2FEE" w:rsidP="004346E6">
            <w:pPr>
              <w:pStyle w:val="TAC"/>
            </w:pPr>
          </w:p>
        </w:tc>
        <w:tc>
          <w:tcPr>
            <w:tcW w:w="821" w:type="dxa"/>
            <w:shd w:val="clear" w:color="auto" w:fill="auto"/>
          </w:tcPr>
          <w:p w14:paraId="34E39BE2" w14:textId="77777777" w:rsidR="004D2FEE" w:rsidRPr="00044FAF" w:rsidRDefault="004D2FEE" w:rsidP="004346E6">
            <w:pPr>
              <w:pStyle w:val="TAC"/>
            </w:pPr>
          </w:p>
        </w:tc>
        <w:tc>
          <w:tcPr>
            <w:tcW w:w="954" w:type="dxa"/>
          </w:tcPr>
          <w:p w14:paraId="1AE00140" w14:textId="77777777" w:rsidR="004D2FEE" w:rsidRPr="00044FAF" w:rsidRDefault="004D2FEE" w:rsidP="004346E6">
            <w:pPr>
              <w:pStyle w:val="TAC"/>
            </w:pPr>
          </w:p>
        </w:tc>
        <w:tc>
          <w:tcPr>
            <w:tcW w:w="811" w:type="dxa"/>
          </w:tcPr>
          <w:p w14:paraId="1E9CA70E" w14:textId="77777777" w:rsidR="004D2FEE" w:rsidRPr="00044FAF" w:rsidRDefault="004D2FEE" w:rsidP="004346E6">
            <w:pPr>
              <w:pStyle w:val="TAC"/>
            </w:pPr>
          </w:p>
        </w:tc>
        <w:tc>
          <w:tcPr>
            <w:tcW w:w="683" w:type="dxa"/>
          </w:tcPr>
          <w:p w14:paraId="7AC17D67" w14:textId="77777777" w:rsidR="004D2FEE" w:rsidRPr="00044FAF" w:rsidRDefault="004D2FEE" w:rsidP="004346E6">
            <w:pPr>
              <w:pStyle w:val="TAC"/>
            </w:pPr>
          </w:p>
        </w:tc>
        <w:tc>
          <w:tcPr>
            <w:tcW w:w="793" w:type="dxa"/>
          </w:tcPr>
          <w:p w14:paraId="6BF4D6E5" w14:textId="77777777" w:rsidR="004D2FEE" w:rsidRPr="00044FAF" w:rsidRDefault="004D2FEE" w:rsidP="004346E6">
            <w:pPr>
              <w:pStyle w:val="TAC"/>
            </w:pPr>
          </w:p>
        </w:tc>
        <w:tc>
          <w:tcPr>
            <w:tcW w:w="611" w:type="dxa"/>
          </w:tcPr>
          <w:p w14:paraId="2AE50069" w14:textId="77777777" w:rsidR="004D2FEE" w:rsidRPr="00044FAF" w:rsidRDefault="004D2FEE" w:rsidP="004346E6">
            <w:pPr>
              <w:pStyle w:val="TAC"/>
            </w:pPr>
          </w:p>
        </w:tc>
        <w:tc>
          <w:tcPr>
            <w:tcW w:w="683" w:type="dxa"/>
          </w:tcPr>
          <w:p w14:paraId="2E4D814E" w14:textId="77777777" w:rsidR="004D2FEE" w:rsidRPr="00044FAF" w:rsidRDefault="004D2FEE" w:rsidP="004346E6">
            <w:pPr>
              <w:pStyle w:val="TAC"/>
            </w:pPr>
          </w:p>
        </w:tc>
        <w:tc>
          <w:tcPr>
            <w:tcW w:w="592" w:type="dxa"/>
          </w:tcPr>
          <w:p w14:paraId="6E6659E9" w14:textId="77777777" w:rsidR="004D2FEE" w:rsidRPr="00044FAF" w:rsidRDefault="004D2FEE" w:rsidP="004346E6">
            <w:pPr>
              <w:pStyle w:val="TAC"/>
            </w:pPr>
          </w:p>
        </w:tc>
        <w:tc>
          <w:tcPr>
            <w:tcW w:w="1332" w:type="dxa"/>
            <w:tcBorders>
              <w:bottom w:val="nil"/>
            </w:tcBorders>
            <w:shd w:val="clear" w:color="auto" w:fill="auto"/>
          </w:tcPr>
          <w:p w14:paraId="679431E8" w14:textId="77777777" w:rsidR="004D2FEE" w:rsidRPr="00044FAF" w:rsidRDefault="004D2FEE" w:rsidP="004346E6">
            <w:pPr>
              <w:pStyle w:val="TAC"/>
              <w:rPr>
                <w:lang w:eastAsia="zh-CN"/>
              </w:rPr>
            </w:pPr>
            <w:r w:rsidRPr="00044FAF">
              <w:rPr>
                <w:lang w:eastAsia="zh-CN"/>
              </w:rPr>
              <w:t>TDD</w:t>
            </w:r>
          </w:p>
        </w:tc>
      </w:tr>
      <w:tr w:rsidR="004D2FEE" w:rsidRPr="00044FAF" w14:paraId="01F28E2C" w14:textId="77777777" w:rsidTr="004346E6">
        <w:trPr>
          <w:trHeight w:val="187"/>
          <w:jc w:val="center"/>
        </w:trPr>
        <w:tc>
          <w:tcPr>
            <w:tcW w:w="1228" w:type="dxa"/>
            <w:tcBorders>
              <w:top w:val="nil"/>
              <w:bottom w:val="nil"/>
            </w:tcBorders>
            <w:shd w:val="clear" w:color="auto" w:fill="auto"/>
          </w:tcPr>
          <w:p w14:paraId="5D1ED375" w14:textId="77777777" w:rsidR="004D2FEE" w:rsidRPr="00044FAF" w:rsidRDefault="004D2FEE" w:rsidP="004346E6">
            <w:pPr>
              <w:pStyle w:val="TAC"/>
              <w:rPr>
                <w:lang w:eastAsia="zh-CN"/>
              </w:rPr>
            </w:pPr>
          </w:p>
        </w:tc>
        <w:tc>
          <w:tcPr>
            <w:tcW w:w="945" w:type="dxa"/>
          </w:tcPr>
          <w:p w14:paraId="02A32705" w14:textId="77777777" w:rsidR="004D2FEE" w:rsidRPr="00044FAF" w:rsidRDefault="004D2FEE" w:rsidP="004346E6">
            <w:pPr>
              <w:pStyle w:val="TAC"/>
              <w:rPr>
                <w:rFonts w:cs="Arial"/>
              </w:rPr>
            </w:pPr>
            <w:r w:rsidRPr="00044FAF">
              <w:rPr>
                <w:lang w:eastAsia="zh-CN"/>
              </w:rPr>
              <w:t>30</w:t>
            </w:r>
          </w:p>
        </w:tc>
        <w:tc>
          <w:tcPr>
            <w:tcW w:w="814" w:type="dxa"/>
            <w:shd w:val="clear" w:color="auto" w:fill="auto"/>
          </w:tcPr>
          <w:p w14:paraId="481C936D" w14:textId="77777777" w:rsidR="004D2FEE" w:rsidRPr="00044FAF" w:rsidRDefault="004D2FEE" w:rsidP="004346E6">
            <w:pPr>
              <w:pStyle w:val="TAC"/>
            </w:pPr>
          </w:p>
        </w:tc>
        <w:tc>
          <w:tcPr>
            <w:tcW w:w="814" w:type="dxa"/>
            <w:shd w:val="clear" w:color="auto" w:fill="auto"/>
          </w:tcPr>
          <w:p w14:paraId="0B50A7AD" w14:textId="77777777" w:rsidR="004D2FEE" w:rsidRPr="00044FAF" w:rsidRDefault="004D2FEE" w:rsidP="004346E6">
            <w:pPr>
              <w:pStyle w:val="TAC"/>
              <w:rPr>
                <w:rFonts w:cs="Arial"/>
                <w:szCs w:val="18"/>
              </w:rPr>
            </w:pPr>
            <w:r w:rsidRPr="00044FAF">
              <w:rPr>
                <w:lang w:eastAsia="zh-CN"/>
              </w:rPr>
              <w:t>24</w:t>
            </w:r>
          </w:p>
        </w:tc>
        <w:tc>
          <w:tcPr>
            <w:tcW w:w="953" w:type="dxa"/>
            <w:shd w:val="clear" w:color="auto" w:fill="auto"/>
          </w:tcPr>
          <w:p w14:paraId="303D519E" w14:textId="77777777" w:rsidR="004D2FEE" w:rsidRPr="00044FAF" w:rsidRDefault="004D2FEE" w:rsidP="004346E6">
            <w:pPr>
              <w:pStyle w:val="TAC"/>
              <w:rPr>
                <w:rFonts w:cs="Arial"/>
                <w:szCs w:val="18"/>
              </w:rPr>
            </w:pPr>
            <w:r w:rsidRPr="00044FAF">
              <w:rPr>
                <w:rFonts w:eastAsia="Malgun Gothic"/>
              </w:rPr>
              <w:t>36</w:t>
            </w:r>
          </w:p>
        </w:tc>
        <w:tc>
          <w:tcPr>
            <w:tcW w:w="802" w:type="dxa"/>
            <w:shd w:val="clear" w:color="auto" w:fill="auto"/>
          </w:tcPr>
          <w:p w14:paraId="3B70F5F6" w14:textId="77777777" w:rsidR="004D2FEE" w:rsidRPr="00044FAF" w:rsidRDefault="004D2FEE" w:rsidP="004346E6">
            <w:pPr>
              <w:pStyle w:val="TAC"/>
            </w:pPr>
          </w:p>
        </w:tc>
        <w:tc>
          <w:tcPr>
            <w:tcW w:w="821" w:type="dxa"/>
            <w:shd w:val="clear" w:color="auto" w:fill="auto"/>
          </w:tcPr>
          <w:p w14:paraId="7798B6DB" w14:textId="77777777" w:rsidR="004D2FEE" w:rsidRPr="00044FAF" w:rsidRDefault="004D2FEE" w:rsidP="004346E6">
            <w:pPr>
              <w:pStyle w:val="TAC"/>
            </w:pPr>
          </w:p>
        </w:tc>
        <w:tc>
          <w:tcPr>
            <w:tcW w:w="683" w:type="dxa"/>
          </w:tcPr>
          <w:p w14:paraId="38ABDD41" w14:textId="77777777" w:rsidR="004D2FEE" w:rsidRPr="00044FAF" w:rsidRDefault="004D2FEE" w:rsidP="004346E6">
            <w:pPr>
              <w:pStyle w:val="TAC"/>
            </w:pPr>
          </w:p>
        </w:tc>
        <w:tc>
          <w:tcPr>
            <w:tcW w:w="820" w:type="dxa"/>
          </w:tcPr>
          <w:p w14:paraId="3453DD75" w14:textId="77777777" w:rsidR="004D2FEE" w:rsidRPr="00044FAF" w:rsidRDefault="004D2FEE" w:rsidP="004346E6">
            <w:pPr>
              <w:pStyle w:val="TAC"/>
            </w:pPr>
          </w:p>
        </w:tc>
        <w:tc>
          <w:tcPr>
            <w:tcW w:w="821" w:type="dxa"/>
            <w:shd w:val="clear" w:color="auto" w:fill="auto"/>
          </w:tcPr>
          <w:p w14:paraId="106398FD" w14:textId="77777777" w:rsidR="004D2FEE" w:rsidRPr="00044FAF" w:rsidRDefault="004D2FEE" w:rsidP="004346E6">
            <w:pPr>
              <w:pStyle w:val="TAC"/>
            </w:pPr>
          </w:p>
        </w:tc>
        <w:tc>
          <w:tcPr>
            <w:tcW w:w="954" w:type="dxa"/>
          </w:tcPr>
          <w:p w14:paraId="57F0E053" w14:textId="77777777" w:rsidR="004D2FEE" w:rsidRPr="00044FAF" w:rsidRDefault="004D2FEE" w:rsidP="004346E6">
            <w:pPr>
              <w:pStyle w:val="TAC"/>
            </w:pPr>
          </w:p>
        </w:tc>
        <w:tc>
          <w:tcPr>
            <w:tcW w:w="811" w:type="dxa"/>
          </w:tcPr>
          <w:p w14:paraId="4EDAB5C1" w14:textId="77777777" w:rsidR="004D2FEE" w:rsidRPr="00044FAF" w:rsidRDefault="004D2FEE" w:rsidP="004346E6">
            <w:pPr>
              <w:pStyle w:val="TAC"/>
            </w:pPr>
          </w:p>
        </w:tc>
        <w:tc>
          <w:tcPr>
            <w:tcW w:w="683" w:type="dxa"/>
          </w:tcPr>
          <w:p w14:paraId="377B92A4" w14:textId="77777777" w:rsidR="004D2FEE" w:rsidRPr="00044FAF" w:rsidRDefault="004D2FEE" w:rsidP="004346E6">
            <w:pPr>
              <w:pStyle w:val="TAC"/>
            </w:pPr>
          </w:p>
        </w:tc>
        <w:tc>
          <w:tcPr>
            <w:tcW w:w="793" w:type="dxa"/>
          </w:tcPr>
          <w:p w14:paraId="1AB57C24" w14:textId="77777777" w:rsidR="004D2FEE" w:rsidRPr="00044FAF" w:rsidRDefault="004D2FEE" w:rsidP="004346E6">
            <w:pPr>
              <w:pStyle w:val="TAC"/>
            </w:pPr>
          </w:p>
        </w:tc>
        <w:tc>
          <w:tcPr>
            <w:tcW w:w="611" w:type="dxa"/>
          </w:tcPr>
          <w:p w14:paraId="3F682D65" w14:textId="77777777" w:rsidR="004D2FEE" w:rsidRPr="00044FAF" w:rsidRDefault="004D2FEE" w:rsidP="004346E6">
            <w:pPr>
              <w:pStyle w:val="TAC"/>
            </w:pPr>
          </w:p>
        </w:tc>
        <w:tc>
          <w:tcPr>
            <w:tcW w:w="683" w:type="dxa"/>
          </w:tcPr>
          <w:p w14:paraId="1AA25E00" w14:textId="77777777" w:rsidR="004D2FEE" w:rsidRPr="00044FAF" w:rsidRDefault="004D2FEE" w:rsidP="004346E6">
            <w:pPr>
              <w:pStyle w:val="TAC"/>
            </w:pPr>
          </w:p>
        </w:tc>
        <w:tc>
          <w:tcPr>
            <w:tcW w:w="592" w:type="dxa"/>
          </w:tcPr>
          <w:p w14:paraId="61FCE576" w14:textId="77777777" w:rsidR="004D2FEE" w:rsidRPr="00044FAF" w:rsidRDefault="004D2FEE" w:rsidP="004346E6">
            <w:pPr>
              <w:pStyle w:val="TAC"/>
            </w:pPr>
          </w:p>
        </w:tc>
        <w:tc>
          <w:tcPr>
            <w:tcW w:w="1332" w:type="dxa"/>
            <w:tcBorders>
              <w:top w:val="nil"/>
              <w:bottom w:val="nil"/>
            </w:tcBorders>
            <w:shd w:val="clear" w:color="auto" w:fill="auto"/>
          </w:tcPr>
          <w:p w14:paraId="3DFBDA4D" w14:textId="77777777" w:rsidR="004D2FEE" w:rsidRPr="00044FAF" w:rsidRDefault="004D2FEE" w:rsidP="004346E6">
            <w:pPr>
              <w:pStyle w:val="TAC"/>
              <w:rPr>
                <w:lang w:eastAsia="zh-CN"/>
              </w:rPr>
            </w:pPr>
          </w:p>
        </w:tc>
      </w:tr>
      <w:tr w:rsidR="004D2FEE" w:rsidRPr="00044FAF" w14:paraId="6164CC76" w14:textId="77777777" w:rsidTr="004346E6">
        <w:trPr>
          <w:trHeight w:val="187"/>
          <w:jc w:val="center"/>
        </w:trPr>
        <w:tc>
          <w:tcPr>
            <w:tcW w:w="1228" w:type="dxa"/>
            <w:tcBorders>
              <w:top w:val="nil"/>
              <w:bottom w:val="single" w:sz="4" w:space="0" w:color="auto"/>
            </w:tcBorders>
            <w:shd w:val="clear" w:color="auto" w:fill="auto"/>
          </w:tcPr>
          <w:p w14:paraId="5144EB6D" w14:textId="77777777" w:rsidR="004D2FEE" w:rsidRPr="00044FAF" w:rsidRDefault="004D2FEE" w:rsidP="004346E6">
            <w:pPr>
              <w:pStyle w:val="TAC"/>
              <w:rPr>
                <w:lang w:eastAsia="zh-CN"/>
              </w:rPr>
            </w:pPr>
          </w:p>
        </w:tc>
        <w:tc>
          <w:tcPr>
            <w:tcW w:w="945" w:type="dxa"/>
          </w:tcPr>
          <w:p w14:paraId="5C088C57" w14:textId="77777777" w:rsidR="004D2FEE" w:rsidRPr="00044FAF" w:rsidRDefault="004D2FEE" w:rsidP="004346E6">
            <w:pPr>
              <w:pStyle w:val="TAC"/>
              <w:rPr>
                <w:rFonts w:cs="Arial"/>
              </w:rPr>
            </w:pPr>
            <w:r w:rsidRPr="00044FAF">
              <w:rPr>
                <w:lang w:eastAsia="zh-CN"/>
              </w:rPr>
              <w:t>60</w:t>
            </w:r>
          </w:p>
        </w:tc>
        <w:tc>
          <w:tcPr>
            <w:tcW w:w="814" w:type="dxa"/>
            <w:shd w:val="clear" w:color="auto" w:fill="auto"/>
          </w:tcPr>
          <w:p w14:paraId="4EFCCAFC" w14:textId="77777777" w:rsidR="004D2FEE" w:rsidRPr="00044FAF" w:rsidRDefault="004D2FEE" w:rsidP="004346E6">
            <w:pPr>
              <w:pStyle w:val="TAC"/>
            </w:pPr>
          </w:p>
        </w:tc>
        <w:tc>
          <w:tcPr>
            <w:tcW w:w="814" w:type="dxa"/>
            <w:shd w:val="clear" w:color="auto" w:fill="auto"/>
          </w:tcPr>
          <w:p w14:paraId="5303F62B" w14:textId="77777777" w:rsidR="004D2FEE" w:rsidRPr="00044FAF" w:rsidRDefault="004D2FEE" w:rsidP="004346E6">
            <w:pPr>
              <w:pStyle w:val="TAC"/>
              <w:rPr>
                <w:rFonts w:cs="Arial"/>
                <w:szCs w:val="18"/>
              </w:rPr>
            </w:pPr>
            <w:r w:rsidRPr="00044FAF">
              <w:rPr>
                <w:rFonts w:eastAsia="Malgun Gothic"/>
                <w:lang w:eastAsia="zh-CN"/>
              </w:rPr>
              <w:t>10</w:t>
            </w:r>
          </w:p>
        </w:tc>
        <w:tc>
          <w:tcPr>
            <w:tcW w:w="953" w:type="dxa"/>
            <w:shd w:val="clear" w:color="auto" w:fill="auto"/>
          </w:tcPr>
          <w:p w14:paraId="5A07BA8B" w14:textId="77777777" w:rsidR="004D2FEE" w:rsidRPr="00044FAF" w:rsidRDefault="004D2FEE" w:rsidP="004346E6">
            <w:pPr>
              <w:pStyle w:val="TAC"/>
            </w:pPr>
            <w:r w:rsidRPr="00044FAF">
              <w:rPr>
                <w:rFonts w:eastAsia="Malgun Gothic"/>
              </w:rPr>
              <w:t>18</w:t>
            </w:r>
          </w:p>
        </w:tc>
        <w:tc>
          <w:tcPr>
            <w:tcW w:w="802" w:type="dxa"/>
            <w:shd w:val="clear" w:color="auto" w:fill="auto"/>
          </w:tcPr>
          <w:p w14:paraId="758C480D" w14:textId="77777777" w:rsidR="004D2FEE" w:rsidRPr="00044FAF" w:rsidRDefault="004D2FEE" w:rsidP="004346E6">
            <w:pPr>
              <w:pStyle w:val="TAC"/>
            </w:pPr>
          </w:p>
        </w:tc>
        <w:tc>
          <w:tcPr>
            <w:tcW w:w="821" w:type="dxa"/>
            <w:shd w:val="clear" w:color="auto" w:fill="auto"/>
          </w:tcPr>
          <w:p w14:paraId="21B50798" w14:textId="77777777" w:rsidR="004D2FEE" w:rsidRPr="00044FAF" w:rsidRDefault="004D2FEE" w:rsidP="004346E6">
            <w:pPr>
              <w:pStyle w:val="TAC"/>
            </w:pPr>
          </w:p>
        </w:tc>
        <w:tc>
          <w:tcPr>
            <w:tcW w:w="683" w:type="dxa"/>
          </w:tcPr>
          <w:p w14:paraId="38F12936" w14:textId="77777777" w:rsidR="004D2FEE" w:rsidRPr="00044FAF" w:rsidRDefault="004D2FEE" w:rsidP="004346E6">
            <w:pPr>
              <w:pStyle w:val="TAC"/>
            </w:pPr>
          </w:p>
        </w:tc>
        <w:tc>
          <w:tcPr>
            <w:tcW w:w="820" w:type="dxa"/>
          </w:tcPr>
          <w:p w14:paraId="16C6D20A" w14:textId="77777777" w:rsidR="004D2FEE" w:rsidRPr="00044FAF" w:rsidRDefault="004D2FEE" w:rsidP="004346E6">
            <w:pPr>
              <w:pStyle w:val="TAC"/>
            </w:pPr>
          </w:p>
        </w:tc>
        <w:tc>
          <w:tcPr>
            <w:tcW w:w="821" w:type="dxa"/>
            <w:shd w:val="clear" w:color="auto" w:fill="auto"/>
          </w:tcPr>
          <w:p w14:paraId="64747FCE" w14:textId="77777777" w:rsidR="004D2FEE" w:rsidRPr="00044FAF" w:rsidRDefault="004D2FEE" w:rsidP="004346E6">
            <w:pPr>
              <w:pStyle w:val="TAC"/>
            </w:pPr>
          </w:p>
        </w:tc>
        <w:tc>
          <w:tcPr>
            <w:tcW w:w="954" w:type="dxa"/>
          </w:tcPr>
          <w:p w14:paraId="6457E830" w14:textId="77777777" w:rsidR="004D2FEE" w:rsidRPr="00044FAF" w:rsidRDefault="004D2FEE" w:rsidP="004346E6">
            <w:pPr>
              <w:pStyle w:val="TAC"/>
            </w:pPr>
          </w:p>
        </w:tc>
        <w:tc>
          <w:tcPr>
            <w:tcW w:w="811" w:type="dxa"/>
          </w:tcPr>
          <w:p w14:paraId="1B7357ED" w14:textId="77777777" w:rsidR="004D2FEE" w:rsidRPr="00044FAF" w:rsidRDefault="004D2FEE" w:rsidP="004346E6">
            <w:pPr>
              <w:pStyle w:val="TAC"/>
            </w:pPr>
          </w:p>
        </w:tc>
        <w:tc>
          <w:tcPr>
            <w:tcW w:w="683" w:type="dxa"/>
          </w:tcPr>
          <w:p w14:paraId="3300D473" w14:textId="77777777" w:rsidR="004D2FEE" w:rsidRPr="00044FAF" w:rsidRDefault="004D2FEE" w:rsidP="004346E6">
            <w:pPr>
              <w:pStyle w:val="TAC"/>
            </w:pPr>
          </w:p>
        </w:tc>
        <w:tc>
          <w:tcPr>
            <w:tcW w:w="793" w:type="dxa"/>
          </w:tcPr>
          <w:p w14:paraId="41E2FFD7" w14:textId="77777777" w:rsidR="004D2FEE" w:rsidRPr="00044FAF" w:rsidRDefault="004D2FEE" w:rsidP="004346E6">
            <w:pPr>
              <w:pStyle w:val="TAC"/>
            </w:pPr>
          </w:p>
        </w:tc>
        <w:tc>
          <w:tcPr>
            <w:tcW w:w="611" w:type="dxa"/>
          </w:tcPr>
          <w:p w14:paraId="3C7DC08F" w14:textId="77777777" w:rsidR="004D2FEE" w:rsidRPr="00044FAF" w:rsidRDefault="004D2FEE" w:rsidP="004346E6">
            <w:pPr>
              <w:pStyle w:val="TAC"/>
            </w:pPr>
          </w:p>
        </w:tc>
        <w:tc>
          <w:tcPr>
            <w:tcW w:w="683" w:type="dxa"/>
          </w:tcPr>
          <w:p w14:paraId="3F51058A" w14:textId="77777777" w:rsidR="004D2FEE" w:rsidRPr="00044FAF" w:rsidRDefault="004D2FEE" w:rsidP="004346E6">
            <w:pPr>
              <w:pStyle w:val="TAC"/>
            </w:pPr>
          </w:p>
        </w:tc>
        <w:tc>
          <w:tcPr>
            <w:tcW w:w="592" w:type="dxa"/>
          </w:tcPr>
          <w:p w14:paraId="224E65F0"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34A963C2" w14:textId="77777777" w:rsidR="004D2FEE" w:rsidRPr="00044FAF" w:rsidRDefault="004D2FEE" w:rsidP="004346E6">
            <w:pPr>
              <w:pStyle w:val="TAC"/>
              <w:rPr>
                <w:lang w:eastAsia="zh-CN"/>
              </w:rPr>
            </w:pPr>
          </w:p>
        </w:tc>
      </w:tr>
      <w:tr w:rsidR="004D2FEE" w:rsidRPr="00044FAF" w14:paraId="44CBF7B4" w14:textId="77777777" w:rsidTr="004346E6">
        <w:trPr>
          <w:trHeight w:val="187"/>
          <w:jc w:val="center"/>
        </w:trPr>
        <w:tc>
          <w:tcPr>
            <w:tcW w:w="1228" w:type="dxa"/>
            <w:tcBorders>
              <w:bottom w:val="nil"/>
            </w:tcBorders>
            <w:shd w:val="clear" w:color="auto" w:fill="auto"/>
          </w:tcPr>
          <w:p w14:paraId="7304B38A" w14:textId="77777777" w:rsidR="004D2FEE" w:rsidRPr="00044FAF" w:rsidRDefault="004D2FEE" w:rsidP="004346E6">
            <w:pPr>
              <w:pStyle w:val="TAC"/>
            </w:pPr>
            <w:r w:rsidRPr="00044FAF">
              <w:rPr>
                <w:lang w:eastAsia="zh-CN"/>
              </w:rPr>
              <w:t>n38</w:t>
            </w:r>
          </w:p>
        </w:tc>
        <w:tc>
          <w:tcPr>
            <w:tcW w:w="945" w:type="dxa"/>
          </w:tcPr>
          <w:p w14:paraId="1668ABD2" w14:textId="77777777" w:rsidR="004D2FEE" w:rsidRPr="00044FAF" w:rsidRDefault="004D2FEE" w:rsidP="004346E6">
            <w:pPr>
              <w:pStyle w:val="TAC"/>
            </w:pPr>
            <w:r w:rsidRPr="00044FAF">
              <w:t>15</w:t>
            </w:r>
          </w:p>
        </w:tc>
        <w:tc>
          <w:tcPr>
            <w:tcW w:w="814" w:type="dxa"/>
            <w:shd w:val="clear" w:color="auto" w:fill="auto"/>
          </w:tcPr>
          <w:p w14:paraId="48946657" w14:textId="77777777" w:rsidR="004D2FEE" w:rsidRPr="00044FAF" w:rsidRDefault="004D2FEE" w:rsidP="004346E6">
            <w:pPr>
              <w:pStyle w:val="TAC"/>
            </w:pPr>
            <w:r w:rsidRPr="00044FAF">
              <w:t>25</w:t>
            </w:r>
          </w:p>
        </w:tc>
        <w:tc>
          <w:tcPr>
            <w:tcW w:w="814" w:type="dxa"/>
            <w:shd w:val="clear" w:color="auto" w:fill="auto"/>
          </w:tcPr>
          <w:p w14:paraId="0026E34A" w14:textId="77777777" w:rsidR="004D2FEE" w:rsidRPr="00044FAF" w:rsidRDefault="004D2FEE" w:rsidP="004346E6">
            <w:pPr>
              <w:pStyle w:val="TAC"/>
            </w:pPr>
            <w:r w:rsidRPr="00044FAF">
              <w:t>50</w:t>
            </w:r>
          </w:p>
        </w:tc>
        <w:tc>
          <w:tcPr>
            <w:tcW w:w="953" w:type="dxa"/>
            <w:shd w:val="clear" w:color="auto" w:fill="auto"/>
          </w:tcPr>
          <w:p w14:paraId="6EEA2C87" w14:textId="77777777" w:rsidR="004D2FEE" w:rsidRPr="00044FAF" w:rsidRDefault="004D2FEE" w:rsidP="004346E6">
            <w:pPr>
              <w:pStyle w:val="TAC"/>
            </w:pPr>
            <w:r w:rsidRPr="00044FAF">
              <w:t>75</w:t>
            </w:r>
          </w:p>
        </w:tc>
        <w:tc>
          <w:tcPr>
            <w:tcW w:w="802" w:type="dxa"/>
            <w:shd w:val="clear" w:color="auto" w:fill="auto"/>
          </w:tcPr>
          <w:p w14:paraId="28BB1C0D" w14:textId="77777777" w:rsidR="004D2FEE" w:rsidRPr="00044FAF" w:rsidRDefault="004D2FEE" w:rsidP="004346E6">
            <w:pPr>
              <w:pStyle w:val="TAC"/>
            </w:pPr>
            <w:r w:rsidRPr="00044FAF">
              <w:t>100</w:t>
            </w:r>
          </w:p>
        </w:tc>
        <w:tc>
          <w:tcPr>
            <w:tcW w:w="821" w:type="dxa"/>
            <w:shd w:val="clear" w:color="auto" w:fill="auto"/>
          </w:tcPr>
          <w:p w14:paraId="2D2FDAE4" w14:textId="77777777" w:rsidR="004D2FEE" w:rsidRPr="00044FAF" w:rsidRDefault="004D2FEE" w:rsidP="004346E6">
            <w:pPr>
              <w:pStyle w:val="TAC"/>
            </w:pPr>
            <w:r w:rsidRPr="00044FAF">
              <w:rPr>
                <w:lang w:eastAsia="zh-CN"/>
              </w:rPr>
              <w:t>128</w:t>
            </w:r>
          </w:p>
        </w:tc>
        <w:tc>
          <w:tcPr>
            <w:tcW w:w="683" w:type="dxa"/>
          </w:tcPr>
          <w:p w14:paraId="1FED3133" w14:textId="77777777" w:rsidR="004D2FEE" w:rsidRPr="00044FAF" w:rsidRDefault="004D2FEE" w:rsidP="004346E6">
            <w:pPr>
              <w:pStyle w:val="TAC"/>
            </w:pPr>
            <w:r w:rsidRPr="00044FAF">
              <w:rPr>
                <w:lang w:eastAsia="zh-CN"/>
              </w:rPr>
              <w:t>160</w:t>
            </w:r>
          </w:p>
        </w:tc>
        <w:tc>
          <w:tcPr>
            <w:tcW w:w="820" w:type="dxa"/>
          </w:tcPr>
          <w:p w14:paraId="6985393B" w14:textId="77777777" w:rsidR="004D2FEE" w:rsidRPr="00044FAF" w:rsidRDefault="004D2FEE" w:rsidP="004346E6">
            <w:pPr>
              <w:pStyle w:val="TAC"/>
              <w:rPr>
                <w:rFonts w:eastAsia="Malgun Gothic"/>
                <w:lang w:eastAsia="zh-CN"/>
              </w:rPr>
            </w:pPr>
          </w:p>
        </w:tc>
        <w:tc>
          <w:tcPr>
            <w:tcW w:w="821" w:type="dxa"/>
            <w:shd w:val="clear" w:color="auto" w:fill="auto"/>
          </w:tcPr>
          <w:p w14:paraId="36F1861E" w14:textId="77777777" w:rsidR="004D2FEE" w:rsidRPr="00044FAF" w:rsidRDefault="004D2FEE" w:rsidP="004346E6">
            <w:pPr>
              <w:pStyle w:val="TAC"/>
            </w:pPr>
            <w:r w:rsidRPr="00044FAF">
              <w:rPr>
                <w:rFonts w:eastAsia="Malgun Gothic"/>
                <w:lang w:eastAsia="zh-CN"/>
              </w:rPr>
              <w:t>216</w:t>
            </w:r>
          </w:p>
        </w:tc>
        <w:tc>
          <w:tcPr>
            <w:tcW w:w="954" w:type="dxa"/>
          </w:tcPr>
          <w:p w14:paraId="6AB30623" w14:textId="77777777" w:rsidR="004D2FEE" w:rsidRPr="00044FAF" w:rsidRDefault="004D2FEE" w:rsidP="004346E6">
            <w:pPr>
              <w:pStyle w:val="TAC"/>
            </w:pPr>
          </w:p>
        </w:tc>
        <w:tc>
          <w:tcPr>
            <w:tcW w:w="811" w:type="dxa"/>
          </w:tcPr>
          <w:p w14:paraId="70FF535D" w14:textId="77777777" w:rsidR="004D2FEE" w:rsidRPr="00044FAF" w:rsidRDefault="004D2FEE" w:rsidP="004346E6">
            <w:pPr>
              <w:pStyle w:val="TAC"/>
            </w:pPr>
          </w:p>
        </w:tc>
        <w:tc>
          <w:tcPr>
            <w:tcW w:w="683" w:type="dxa"/>
          </w:tcPr>
          <w:p w14:paraId="0E2E1125" w14:textId="77777777" w:rsidR="004D2FEE" w:rsidRPr="00044FAF" w:rsidRDefault="004D2FEE" w:rsidP="004346E6">
            <w:pPr>
              <w:pStyle w:val="TAC"/>
            </w:pPr>
          </w:p>
        </w:tc>
        <w:tc>
          <w:tcPr>
            <w:tcW w:w="793" w:type="dxa"/>
          </w:tcPr>
          <w:p w14:paraId="185483BF" w14:textId="77777777" w:rsidR="004D2FEE" w:rsidRPr="00044FAF" w:rsidRDefault="004D2FEE" w:rsidP="004346E6">
            <w:pPr>
              <w:pStyle w:val="TAC"/>
            </w:pPr>
          </w:p>
        </w:tc>
        <w:tc>
          <w:tcPr>
            <w:tcW w:w="611" w:type="dxa"/>
          </w:tcPr>
          <w:p w14:paraId="7D4EFEEA" w14:textId="77777777" w:rsidR="004D2FEE" w:rsidRPr="00044FAF" w:rsidRDefault="004D2FEE" w:rsidP="004346E6">
            <w:pPr>
              <w:pStyle w:val="TAC"/>
            </w:pPr>
          </w:p>
        </w:tc>
        <w:tc>
          <w:tcPr>
            <w:tcW w:w="683" w:type="dxa"/>
          </w:tcPr>
          <w:p w14:paraId="5A96509D" w14:textId="77777777" w:rsidR="004D2FEE" w:rsidRPr="00044FAF" w:rsidRDefault="004D2FEE" w:rsidP="004346E6">
            <w:pPr>
              <w:pStyle w:val="TAC"/>
            </w:pPr>
          </w:p>
        </w:tc>
        <w:tc>
          <w:tcPr>
            <w:tcW w:w="592" w:type="dxa"/>
          </w:tcPr>
          <w:p w14:paraId="539F8FBE" w14:textId="77777777" w:rsidR="004D2FEE" w:rsidRPr="00044FAF" w:rsidRDefault="004D2FEE" w:rsidP="004346E6">
            <w:pPr>
              <w:pStyle w:val="TAC"/>
            </w:pPr>
          </w:p>
        </w:tc>
        <w:tc>
          <w:tcPr>
            <w:tcW w:w="1332" w:type="dxa"/>
            <w:tcBorders>
              <w:bottom w:val="nil"/>
            </w:tcBorders>
            <w:shd w:val="clear" w:color="auto" w:fill="auto"/>
          </w:tcPr>
          <w:p w14:paraId="2B5A5DC4" w14:textId="77777777" w:rsidR="004D2FEE" w:rsidRPr="00044FAF" w:rsidRDefault="004D2FEE" w:rsidP="004346E6">
            <w:pPr>
              <w:pStyle w:val="TAC"/>
            </w:pPr>
            <w:r w:rsidRPr="00044FAF">
              <w:rPr>
                <w:lang w:eastAsia="zh-CN"/>
              </w:rPr>
              <w:t>TDD</w:t>
            </w:r>
          </w:p>
        </w:tc>
      </w:tr>
      <w:tr w:rsidR="004D2FEE" w:rsidRPr="00044FAF" w14:paraId="30B0E4B5" w14:textId="77777777" w:rsidTr="004346E6">
        <w:trPr>
          <w:trHeight w:val="187"/>
          <w:jc w:val="center"/>
        </w:trPr>
        <w:tc>
          <w:tcPr>
            <w:tcW w:w="1228" w:type="dxa"/>
            <w:tcBorders>
              <w:top w:val="nil"/>
              <w:bottom w:val="nil"/>
            </w:tcBorders>
            <w:shd w:val="clear" w:color="auto" w:fill="auto"/>
          </w:tcPr>
          <w:p w14:paraId="5FEA8383" w14:textId="77777777" w:rsidR="004D2FEE" w:rsidRPr="00044FAF" w:rsidRDefault="004D2FEE" w:rsidP="004346E6">
            <w:pPr>
              <w:pStyle w:val="TAC"/>
            </w:pPr>
          </w:p>
        </w:tc>
        <w:tc>
          <w:tcPr>
            <w:tcW w:w="945" w:type="dxa"/>
          </w:tcPr>
          <w:p w14:paraId="42C43199" w14:textId="77777777" w:rsidR="004D2FEE" w:rsidRPr="00044FAF" w:rsidRDefault="004D2FEE" w:rsidP="004346E6">
            <w:pPr>
              <w:pStyle w:val="TAC"/>
            </w:pPr>
            <w:r w:rsidRPr="00044FAF">
              <w:t>30</w:t>
            </w:r>
          </w:p>
        </w:tc>
        <w:tc>
          <w:tcPr>
            <w:tcW w:w="814" w:type="dxa"/>
            <w:shd w:val="clear" w:color="auto" w:fill="auto"/>
          </w:tcPr>
          <w:p w14:paraId="7BAFA1D4" w14:textId="77777777" w:rsidR="004D2FEE" w:rsidRPr="00044FAF" w:rsidRDefault="004D2FEE" w:rsidP="004346E6">
            <w:pPr>
              <w:pStyle w:val="TAC"/>
            </w:pPr>
          </w:p>
        </w:tc>
        <w:tc>
          <w:tcPr>
            <w:tcW w:w="814" w:type="dxa"/>
            <w:shd w:val="clear" w:color="auto" w:fill="auto"/>
          </w:tcPr>
          <w:p w14:paraId="1BE04DC2" w14:textId="77777777" w:rsidR="004D2FEE" w:rsidRPr="00044FAF" w:rsidRDefault="004D2FEE" w:rsidP="004346E6">
            <w:pPr>
              <w:pStyle w:val="TAC"/>
            </w:pPr>
            <w:r w:rsidRPr="00044FAF">
              <w:t>24</w:t>
            </w:r>
          </w:p>
        </w:tc>
        <w:tc>
          <w:tcPr>
            <w:tcW w:w="953" w:type="dxa"/>
            <w:shd w:val="clear" w:color="auto" w:fill="auto"/>
          </w:tcPr>
          <w:p w14:paraId="0713DC2E" w14:textId="77777777" w:rsidR="004D2FEE" w:rsidRPr="00044FAF" w:rsidRDefault="004D2FEE" w:rsidP="004346E6">
            <w:pPr>
              <w:pStyle w:val="TAC"/>
            </w:pPr>
            <w:r w:rsidRPr="00044FAF">
              <w:t>36</w:t>
            </w:r>
          </w:p>
        </w:tc>
        <w:tc>
          <w:tcPr>
            <w:tcW w:w="802" w:type="dxa"/>
            <w:shd w:val="clear" w:color="auto" w:fill="auto"/>
          </w:tcPr>
          <w:p w14:paraId="1FF275E1" w14:textId="77777777" w:rsidR="004D2FEE" w:rsidRPr="00044FAF" w:rsidRDefault="004D2FEE" w:rsidP="004346E6">
            <w:pPr>
              <w:pStyle w:val="TAC"/>
            </w:pPr>
            <w:r w:rsidRPr="00044FAF">
              <w:t>50</w:t>
            </w:r>
          </w:p>
        </w:tc>
        <w:tc>
          <w:tcPr>
            <w:tcW w:w="821" w:type="dxa"/>
            <w:shd w:val="clear" w:color="auto" w:fill="auto"/>
          </w:tcPr>
          <w:p w14:paraId="33A0EFD0" w14:textId="77777777" w:rsidR="004D2FEE" w:rsidRPr="00044FAF" w:rsidRDefault="004D2FEE" w:rsidP="004346E6">
            <w:pPr>
              <w:pStyle w:val="TAC"/>
            </w:pPr>
            <w:r w:rsidRPr="00044FAF">
              <w:rPr>
                <w:lang w:eastAsia="zh-CN"/>
              </w:rPr>
              <w:t>64</w:t>
            </w:r>
          </w:p>
        </w:tc>
        <w:tc>
          <w:tcPr>
            <w:tcW w:w="683" w:type="dxa"/>
          </w:tcPr>
          <w:p w14:paraId="401CC572" w14:textId="77777777" w:rsidR="004D2FEE" w:rsidRPr="00044FAF" w:rsidRDefault="004D2FEE" w:rsidP="004346E6">
            <w:pPr>
              <w:pStyle w:val="TAC"/>
            </w:pPr>
            <w:r w:rsidRPr="00044FAF">
              <w:rPr>
                <w:rFonts w:eastAsia="Malgun Gothic"/>
              </w:rPr>
              <w:t>75</w:t>
            </w:r>
          </w:p>
        </w:tc>
        <w:tc>
          <w:tcPr>
            <w:tcW w:w="820" w:type="dxa"/>
          </w:tcPr>
          <w:p w14:paraId="2ACF79D0" w14:textId="77777777" w:rsidR="004D2FEE" w:rsidRPr="00044FAF" w:rsidRDefault="004D2FEE" w:rsidP="004346E6">
            <w:pPr>
              <w:pStyle w:val="TAC"/>
              <w:rPr>
                <w:rFonts w:eastAsia="Malgun Gothic"/>
                <w:lang w:eastAsia="zh-CN"/>
              </w:rPr>
            </w:pPr>
          </w:p>
        </w:tc>
        <w:tc>
          <w:tcPr>
            <w:tcW w:w="821" w:type="dxa"/>
            <w:shd w:val="clear" w:color="auto" w:fill="auto"/>
          </w:tcPr>
          <w:p w14:paraId="7480DA67" w14:textId="77777777" w:rsidR="004D2FEE" w:rsidRPr="00044FAF" w:rsidRDefault="004D2FEE" w:rsidP="004346E6">
            <w:pPr>
              <w:pStyle w:val="TAC"/>
            </w:pPr>
            <w:r w:rsidRPr="00044FAF">
              <w:rPr>
                <w:rFonts w:eastAsia="Malgun Gothic"/>
                <w:lang w:eastAsia="zh-CN"/>
              </w:rPr>
              <w:t>100</w:t>
            </w:r>
          </w:p>
        </w:tc>
        <w:tc>
          <w:tcPr>
            <w:tcW w:w="954" w:type="dxa"/>
          </w:tcPr>
          <w:p w14:paraId="0E47AA51" w14:textId="77777777" w:rsidR="004D2FEE" w:rsidRPr="00044FAF" w:rsidRDefault="004D2FEE" w:rsidP="004346E6">
            <w:pPr>
              <w:pStyle w:val="TAC"/>
            </w:pPr>
          </w:p>
        </w:tc>
        <w:tc>
          <w:tcPr>
            <w:tcW w:w="811" w:type="dxa"/>
          </w:tcPr>
          <w:p w14:paraId="6E5D9381" w14:textId="77777777" w:rsidR="004D2FEE" w:rsidRPr="00044FAF" w:rsidRDefault="004D2FEE" w:rsidP="004346E6">
            <w:pPr>
              <w:pStyle w:val="TAC"/>
            </w:pPr>
          </w:p>
        </w:tc>
        <w:tc>
          <w:tcPr>
            <w:tcW w:w="683" w:type="dxa"/>
          </w:tcPr>
          <w:p w14:paraId="16F0B0E7" w14:textId="77777777" w:rsidR="004D2FEE" w:rsidRPr="00044FAF" w:rsidRDefault="004D2FEE" w:rsidP="004346E6">
            <w:pPr>
              <w:pStyle w:val="TAC"/>
            </w:pPr>
          </w:p>
        </w:tc>
        <w:tc>
          <w:tcPr>
            <w:tcW w:w="793" w:type="dxa"/>
          </w:tcPr>
          <w:p w14:paraId="2ABF5D45" w14:textId="77777777" w:rsidR="004D2FEE" w:rsidRPr="00044FAF" w:rsidRDefault="004D2FEE" w:rsidP="004346E6">
            <w:pPr>
              <w:pStyle w:val="TAC"/>
            </w:pPr>
          </w:p>
        </w:tc>
        <w:tc>
          <w:tcPr>
            <w:tcW w:w="611" w:type="dxa"/>
          </w:tcPr>
          <w:p w14:paraId="0A69E142" w14:textId="77777777" w:rsidR="004D2FEE" w:rsidRPr="00044FAF" w:rsidRDefault="004D2FEE" w:rsidP="004346E6">
            <w:pPr>
              <w:pStyle w:val="TAC"/>
            </w:pPr>
          </w:p>
        </w:tc>
        <w:tc>
          <w:tcPr>
            <w:tcW w:w="683" w:type="dxa"/>
          </w:tcPr>
          <w:p w14:paraId="1AF35581" w14:textId="77777777" w:rsidR="004D2FEE" w:rsidRPr="00044FAF" w:rsidRDefault="004D2FEE" w:rsidP="004346E6">
            <w:pPr>
              <w:pStyle w:val="TAC"/>
            </w:pPr>
          </w:p>
        </w:tc>
        <w:tc>
          <w:tcPr>
            <w:tcW w:w="592" w:type="dxa"/>
          </w:tcPr>
          <w:p w14:paraId="0423F602" w14:textId="77777777" w:rsidR="004D2FEE" w:rsidRPr="00044FAF" w:rsidRDefault="004D2FEE" w:rsidP="004346E6">
            <w:pPr>
              <w:pStyle w:val="TAC"/>
            </w:pPr>
          </w:p>
        </w:tc>
        <w:tc>
          <w:tcPr>
            <w:tcW w:w="1332" w:type="dxa"/>
            <w:tcBorders>
              <w:top w:val="nil"/>
              <w:bottom w:val="nil"/>
            </w:tcBorders>
            <w:shd w:val="clear" w:color="auto" w:fill="auto"/>
          </w:tcPr>
          <w:p w14:paraId="72A14A6B" w14:textId="77777777" w:rsidR="004D2FEE" w:rsidRPr="00044FAF" w:rsidRDefault="004D2FEE" w:rsidP="004346E6">
            <w:pPr>
              <w:pStyle w:val="TAC"/>
            </w:pPr>
          </w:p>
        </w:tc>
      </w:tr>
      <w:tr w:rsidR="004D2FEE" w:rsidRPr="00044FAF" w14:paraId="43769C1C" w14:textId="77777777" w:rsidTr="004346E6">
        <w:trPr>
          <w:trHeight w:val="187"/>
          <w:jc w:val="center"/>
        </w:trPr>
        <w:tc>
          <w:tcPr>
            <w:tcW w:w="1228" w:type="dxa"/>
            <w:tcBorders>
              <w:top w:val="nil"/>
              <w:bottom w:val="single" w:sz="4" w:space="0" w:color="auto"/>
            </w:tcBorders>
            <w:shd w:val="clear" w:color="auto" w:fill="auto"/>
          </w:tcPr>
          <w:p w14:paraId="0D42B4B8" w14:textId="77777777" w:rsidR="004D2FEE" w:rsidRPr="00044FAF" w:rsidRDefault="004D2FEE" w:rsidP="004346E6">
            <w:pPr>
              <w:pStyle w:val="TAC"/>
            </w:pPr>
          </w:p>
        </w:tc>
        <w:tc>
          <w:tcPr>
            <w:tcW w:w="945" w:type="dxa"/>
          </w:tcPr>
          <w:p w14:paraId="531BBCD3" w14:textId="77777777" w:rsidR="004D2FEE" w:rsidRPr="00044FAF" w:rsidRDefault="004D2FEE" w:rsidP="004346E6">
            <w:pPr>
              <w:pStyle w:val="TAC"/>
            </w:pPr>
            <w:r w:rsidRPr="00044FAF">
              <w:t>60</w:t>
            </w:r>
          </w:p>
        </w:tc>
        <w:tc>
          <w:tcPr>
            <w:tcW w:w="814" w:type="dxa"/>
            <w:shd w:val="clear" w:color="auto" w:fill="auto"/>
          </w:tcPr>
          <w:p w14:paraId="6A27DD84" w14:textId="77777777" w:rsidR="004D2FEE" w:rsidRPr="00044FAF" w:rsidRDefault="004D2FEE" w:rsidP="004346E6">
            <w:pPr>
              <w:pStyle w:val="TAC"/>
            </w:pPr>
          </w:p>
        </w:tc>
        <w:tc>
          <w:tcPr>
            <w:tcW w:w="814" w:type="dxa"/>
            <w:shd w:val="clear" w:color="auto" w:fill="auto"/>
          </w:tcPr>
          <w:p w14:paraId="1669FC41" w14:textId="77777777" w:rsidR="004D2FEE" w:rsidRPr="00044FAF" w:rsidRDefault="004D2FEE" w:rsidP="004346E6">
            <w:pPr>
              <w:pStyle w:val="TAC"/>
            </w:pPr>
            <w:r w:rsidRPr="00044FAF">
              <w:rPr>
                <w:lang w:eastAsia="zh-CN"/>
              </w:rPr>
              <w:t>10</w:t>
            </w:r>
          </w:p>
        </w:tc>
        <w:tc>
          <w:tcPr>
            <w:tcW w:w="953" w:type="dxa"/>
            <w:shd w:val="clear" w:color="auto" w:fill="auto"/>
          </w:tcPr>
          <w:p w14:paraId="7AFF0148" w14:textId="77777777" w:rsidR="004D2FEE" w:rsidRPr="00044FAF" w:rsidRDefault="004D2FEE" w:rsidP="004346E6">
            <w:pPr>
              <w:pStyle w:val="TAC"/>
            </w:pPr>
            <w:r w:rsidRPr="00044FAF">
              <w:t>18</w:t>
            </w:r>
          </w:p>
        </w:tc>
        <w:tc>
          <w:tcPr>
            <w:tcW w:w="802" w:type="dxa"/>
            <w:shd w:val="clear" w:color="auto" w:fill="auto"/>
          </w:tcPr>
          <w:p w14:paraId="23E125CA" w14:textId="77777777" w:rsidR="004D2FEE" w:rsidRPr="00044FAF" w:rsidRDefault="004D2FEE" w:rsidP="004346E6">
            <w:pPr>
              <w:pStyle w:val="TAC"/>
            </w:pPr>
            <w:r w:rsidRPr="00044FAF">
              <w:t>24</w:t>
            </w:r>
          </w:p>
        </w:tc>
        <w:tc>
          <w:tcPr>
            <w:tcW w:w="821" w:type="dxa"/>
            <w:shd w:val="clear" w:color="auto" w:fill="auto"/>
          </w:tcPr>
          <w:p w14:paraId="0F7368F6" w14:textId="77777777" w:rsidR="004D2FEE" w:rsidRPr="00044FAF" w:rsidRDefault="004D2FEE" w:rsidP="004346E6">
            <w:pPr>
              <w:pStyle w:val="TAC"/>
            </w:pPr>
            <w:r w:rsidRPr="00044FAF">
              <w:rPr>
                <w:lang w:eastAsia="zh-CN"/>
              </w:rPr>
              <w:t>30</w:t>
            </w:r>
          </w:p>
        </w:tc>
        <w:tc>
          <w:tcPr>
            <w:tcW w:w="683" w:type="dxa"/>
          </w:tcPr>
          <w:p w14:paraId="598E7025" w14:textId="77777777" w:rsidR="004D2FEE" w:rsidRPr="00044FAF" w:rsidRDefault="004D2FEE" w:rsidP="004346E6">
            <w:pPr>
              <w:pStyle w:val="TAC"/>
            </w:pPr>
            <w:r w:rsidRPr="00044FAF">
              <w:rPr>
                <w:lang w:eastAsia="zh-CN"/>
              </w:rPr>
              <w:t>36</w:t>
            </w:r>
          </w:p>
        </w:tc>
        <w:tc>
          <w:tcPr>
            <w:tcW w:w="820" w:type="dxa"/>
          </w:tcPr>
          <w:p w14:paraId="48711FEC" w14:textId="77777777" w:rsidR="004D2FEE" w:rsidRPr="00044FAF" w:rsidRDefault="004D2FEE" w:rsidP="004346E6">
            <w:pPr>
              <w:pStyle w:val="TAC"/>
              <w:rPr>
                <w:rFonts w:eastAsia="Malgun Gothic"/>
              </w:rPr>
            </w:pPr>
          </w:p>
        </w:tc>
        <w:tc>
          <w:tcPr>
            <w:tcW w:w="821" w:type="dxa"/>
            <w:shd w:val="clear" w:color="auto" w:fill="auto"/>
          </w:tcPr>
          <w:p w14:paraId="36E26A77" w14:textId="77777777" w:rsidR="004D2FEE" w:rsidRPr="00044FAF" w:rsidRDefault="004D2FEE" w:rsidP="004346E6">
            <w:pPr>
              <w:pStyle w:val="TAC"/>
            </w:pPr>
            <w:r w:rsidRPr="00044FAF">
              <w:rPr>
                <w:rFonts w:eastAsia="Malgun Gothic"/>
              </w:rPr>
              <w:t>5</w:t>
            </w:r>
            <w:r w:rsidRPr="00044FAF">
              <w:rPr>
                <w:rFonts w:eastAsia="Malgun Gothic"/>
                <w:lang w:eastAsia="zh-CN"/>
              </w:rPr>
              <w:t>0</w:t>
            </w:r>
          </w:p>
        </w:tc>
        <w:tc>
          <w:tcPr>
            <w:tcW w:w="954" w:type="dxa"/>
          </w:tcPr>
          <w:p w14:paraId="271B26E2" w14:textId="77777777" w:rsidR="004D2FEE" w:rsidRPr="00044FAF" w:rsidRDefault="004D2FEE" w:rsidP="004346E6">
            <w:pPr>
              <w:pStyle w:val="TAC"/>
            </w:pPr>
          </w:p>
        </w:tc>
        <w:tc>
          <w:tcPr>
            <w:tcW w:w="811" w:type="dxa"/>
          </w:tcPr>
          <w:p w14:paraId="57AF62CC" w14:textId="77777777" w:rsidR="004D2FEE" w:rsidRPr="00044FAF" w:rsidRDefault="004D2FEE" w:rsidP="004346E6">
            <w:pPr>
              <w:pStyle w:val="TAC"/>
            </w:pPr>
          </w:p>
        </w:tc>
        <w:tc>
          <w:tcPr>
            <w:tcW w:w="683" w:type="dxa"/>
          </w:tcPr>
          <w:p w14:paraId="7E6E1CDF" w14:textId="77777777" w:rsidR="004D2FEE" w:rsidRPr="00044FAF" w:rsidRDefault="004D2FEE" w:rsidP="004346E6">
            <w:pPr>
              <w:pStyle w:val="TAC"/>
            </w:pPr>
          </w:p>
        </w:tc>
        <w:tc>
          <w:tcPr>
            <w:tcW w:w="793" w:type="dxa"/>
          </w:tcPr>
          <w:p w14:paraId="6156A560" w14:textId="77777777" w:rsidR="004D2FEE" w:rsidRPr="00044FAF" w:rsidRDefault="004D2FEE" w:rsidP="004346E6">
            <w:pPr>
              <w:pStyle w:val="TAC"/>
            </w:pPr>
          </w:p>
        </w:tc>
        <w:tc>
          <w:tcPr>
            <w:tcW w:w="611" w:type="dxa"/>
          </w:tcPr>
          <w:p w14:paraId="54133235" w14:textId="77777777" w:rsidR="004D2FEE" w:rsidRPr="00044FAF" w:rsidRDefault="004D2FEE" w:rsidP="004346E6">
            <w:pPr>
              <w:pStyle w:val="TAC"/>
            </w:pPr>
          </w:p>
        </w:tc>
        <w:tc>
          <w:tcPr>
            <w:tcW w:w="683" w:type="dxa"/>
          </w:tcPr>
          <w:p w14:paraId="7F7A0F64" w14:textId="77777777" w:rsidR="004D2FEE" w:rsidRPr="00044FAF" w:rsidRDefault="004D2FEE" w:rsidP="004346E6">
            <w:pPr>
              <w:pStyle w:val="TAC"/>
            </w:pPr>
          </w:p>
        </w:tc>
        <w:tc>
          <w:tcPr>
            <w:tcW w:w="592" w:type="dxa"/>
          </w:tcPr>
          <w:p w14:paraId="08AD5E00"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7DFBE469" w14:textId="77777777" w:rsidR="004D2FEE" w:rsidRPr="00044FAF" w:rsidRDefault="004D2FEE" w:rsidP="004346E6">
            <w:pPr>
              <w:pStyle w:val="TAC"/>
            </w:pPr>
          </w:p>
        </w:tc>
      </w:tr>
      <w:tr w:rsidR="004D2FEE" w:rsidRPr="00044FAF" w14:paraId="73250E5E" w14:textId="77777777" w:rsidTr="004346E6">
        <w:trPr>
          <w:trHeight w:val="187"/>
          <w:jc w:val="center"/>
        </w:trPr>
        <w:tc>
          <w:tcPr>
            <w:tcW w:w="1228" w:type="dxa"/>
            <w:tcBorders>
              <w:bottom w:val="nil"/>
            </w:tcBorders>
            <w:shd w:val="clear" w:color="auto" w:fill="auto"/>
          </w:tcPr>
          <w:p w14:paraId="384FC3B3" w14:textId="77777777" w:rsidR="004D2FEE" w:rsidRPr="00044FAF" w:rsidRDefault="004D2FEE" w:rsidP="004346E6">
            <w:pPr>
              <w:pStyle w:val="TAC"/>
            </w:pPr>
            <w:r w:rsidRPr="00044FAF">
              <w:t>n39</w:t>
            </w:r>
          </w:p>
        </w:tc>
        <w:tc>
          <w:tcPr>
            <w:tcW w:w="945" w:type="dxa"/>
          </w:tcPr>
          <w:p w14:paraId="67138896" w14:textId="77777777" w:rsidR="004D2FEE" w:rsidRPr="00044FAF" w:rsidRDefault="004D2FEE" w:rsidP="004346E6">
            <w:pPr>
              <w:pStyle w:val="TAC"/>
              <w:rPr>
                <w:rFonts w:cs="Arial"/>
              </w:rPr>
            </w:pPr>
            <w:r w:rsidRPr="00044FAF">
              <w:rPr>
                <w:lang w:eastAsia="zh-CN"/>
              </w:rPr>
              <w:t>15</w:t>
            </w:r>
          </w:p>
        </w:tc>
        <w:tc>
          <w:tcPr>
            <w:tcW w:w="814" w:type="dxa"/>
            <w:shd w:val="clear" w:color="auto" w:fill="auto"/>
          </w:tcPr>
          <w:p w14:paraId="736BC52C" w14:textId="77777777" w:rsidR="004D2FEE" w:rsidRPr="00044FAF" w:rsidRDefault="004D2FEE" w:rsidP="004346E6">
            <w:pPr>
              <w:pStyle w:val="TAC"/>
            </w:pPr>
            <w:r w:rsidRPr="00044FAF">
              <w:rPr>
                <w:lang w:eastAsia="zh-CN"/>
              </w:rPr>
              <w:t>25</w:t>
            </w:r>
          </w:p>
        </w:tc>
        <w:tc>
          <w:tcPr>
            <w:tcW w:w="814" w:type="dxa"/>
            <w:shd w:val="clear" w:color="auto" w:fill="auto"/>
          </w:tcPr>
          <w:p w14:paraId="08780B4B" w14:textId="77777777" w:rsidR="004D2FEE" w:rsidRPr="00044FAF" w:rsidRDefault="004D2FEE" w:rsidP="004346E6">
            <w:pPr>
              <w:pStyle w:val="TAC"/>
              <w:rPr>
                <w:lang w:eastAsia="zh-CN"/>
              </w:rPr>
            </w:pPr>
            <w:r w:rsidRPr="00044FAF">
              <w:rPr>
                <w:rFonts w:eastAsia="Malgun Gothic"/>
              </w:rPr>
              <w:t>50</w:t>
            </w:r>
          </w:p>
        </w:tc>
        <w:tc>
          <w:tcPr>
            <w:tcW w:w="953" w:type="dxa"/>
            <w:shd w:val="clear" w:color="auto" w:fill="auto"/>
          </w:tcPr>
          <w:p w14:paraId="0055FBB7" w14:textId="77777777" w:rsidR="004D2FEE" w:rsidRPr="00044FAF" w:rsidRDefault="004D2FEE" w:rsidP="004346E6">
            <w:pPr>
              <w:pStyle w:val="TAC"/>
              <w:rPr>
                <w:rFonts w:cs="Arial"/>
                <w:szCs w:val="18"/>
              </w:rPr>
            </w:pPr>
            <w:r w:rsidRPr="00044FAF">
              <w:rPr>
                <w:rFonts w:eastAsia="Malgun Gothic"/>
              </w:rPr>
              <w:t>75</w:t>
            </w:r>
          </w:p>
        </w:tc>
        <w:tc>
          <w:tcPr>
            <w:tcW w:w="802" w:type="dxa"/>
            <w:shd w:val="clear" w:color="auto" w:fill="auto"/>
          </w:tcPr>
          <w:p w14:paraId="7DA6492F" w14:textId="77777777" w:rsidR="004D2FEE" w:rsidRPr="00044FAF" w:rsidRDefault="004D2FEE" w:rsidP="004346E6">
            <w:pPr>
              <w:pStyle w:val="TAC"/>
              <w:rPr>
                <w:rFonts w:cs="Arial"/>
                <w:szCs w:val="18"/>
              </w:rPr>
            </w:pPr>
            <w:r w:rsidRPr="00044FAF">
              <w:rPr>
                <w:rFonts w:eastAsia="Malgun Gothic"/>
              </w:rPr>
              <w:t>100</w:t>
            </w:r>
          </w:p>
        </w:tc>
        <w:tc>
          <w:tcPr>
            <w:tcW w:w="821" w:type="dxa"/>
            <w:shd w:val="clear" w:color="auto" w:fill="auto"/>
          </w:tcPr>
          <w:p w14:paraId="6F5288A2" w14:textId="77777777" w:rsidR="004D2FEE" w:rsidRPr="00044FAF" w:rsidRDefault="004D2FEE" w:rsidP="004346E6">
            <w:pPr>
              <w:pStyle w:val="TAC"/>
            </w:pPr>
            <w:r w:rsidRPr="00044FAF">
              <w:rPr>
                <w:lang w:eastAsia="zh-CN"/>
              </w:rPr>
              <w:t>128</w:t>
            </w:r>
          </w:p>
        </w:tc>
        <w:tc>
          <w:tcPr>
            <w:tcW w:w="683" w:type="dxa"/>
          </w:tcPr>
          <w:p w14:paraId="4C50A11E" w14:textId="77777777" w:rsidR="004D2FEE" w:rsidRPr="00044FAF" w:rsidRDefault="004D2FEE" w:rsidP="004346E6">
            <w:pPr>
              <w:pStyle w:val="TAC"/>
            </w:pPr>
            <w:r w:rsidRPr="00044FAF">
              <w:rPr>
                <w:lang w:eastAsia="zh-CN"/>
              </w:rPr>
              <w:t>160</w:t>
            </w:r>
          </w:p>
        </w:tc>
        <w:tc>
          <w:tcPr>
            <w:tcW w:w="820" w:type="dxa"/>
          </w:tcPr>
          <w:p w14:paraId="4C41D5E3" w14:textId="77777777" w:rsidR="004D2FEE" w:rsidRPr="00044FAF" w:rsidRDefault="004D2FEE" w:rsidP="004346E6">
            <w:pPr>
              <w:pStyle w:val="TAC"/>
              <w:rPr>
                <w:rFonts w:eastAsia="Malgun Gothic"/>
                <w:lang w:eastAsia="zh-CN"/>
              </w:rPr>
            </w:pPr>
          </w:p>
        </w:tc>
        <w:tc>
          <w:tcPr>
            <w:tcW w:w="821" w:type="dxa"/>
            <w:shd w:val="clear" w:color="auto" w:fill="auto"/>
          </w:tcPr>
          <w:p w14:paraId="14B74514" w14:textId="77777777" w:rsidR="004D2FEE" w:rsidRPr="00044FAF" w:rsidRDefault="004D2FEE" w:rsidP="004346E6">
            <w:pPr>
              <w:pStyle w:val="TAC"/>
            </w:pPr>
            <w:r w:rsidRPr="00044FAF">
              <w:rPr>
                <w:rFonts w:eastAsia="Malgun Gothic"/>
                <w:lang w:eastAsia="zh-CN"/>
              </w:rPr>
              <w:t>216</w:t>
            </w:r>
          </w:p>
        </w:tc>
        <w:tc>
          <w:tcPr>
            <w:tcW w:w="954" w:type="dxa"/>
          </w:tcPr>
          <w:p w14:paraId="55E1BB0C" w14:textId="77777777" w:rsidR="004D2FEE" w:rsidRPr="00044FAF" w:rsidRDefault="004D2FEE" w:rsidP="004346E6">
            <w:pPr>
              <w:pStyle w:val="TAC"/>
            </w:pPr>
          </w:p>
        </w:tc>
        <w:tc>
          <w:tcPr>
            <w:tcW w:w="811" w:type="dxa"/>
          </w:tcPr>
          <w:p w14:paraId="4FD1B0B2" w14:textId="77777777" w:rsidR="004D2FEE" w:rsidRPr="00044FAF" w:rsidRDefault="004D2FEE" w:rsidP="004346E6">
            <w:pPr>
              <w:pStyle w:val="TAC"/>
            </w:pPr>
          </w:p>
        </w:tc>
        <w:tc>
          <w:tcPr>
            <w:tcW w:w="683" w:type="dxa"/>
          </w:tcPr>
          <w:p w14:paraId="3A7487BD" w14:textId="77777777" w:rsidR="004D2FEE" w:rsidRPr="00044FAF" w:rsidRDefault="004D2FEE" w:rsidP="004346E6">
            <w:pPr>
              <w:pStyle w:val="TAC"/>
            </w:pPr>
          </w:p>
        </w:tc>
        <w:tc>
          <w:tcPr>
            <w:tcW w:w="793" w:type="dxa"/>
          </w:tcPr>
          <w:p w14:paraId="238826CB" w14:textId="77777777" w:rsidR="004D2FEE" w:rsidRPr="00044FAF" w:rsidRDefault="004D2FEE" w:rsidP="004346E6">
            <w:pPr>
              <w:pStyle w:val="TAC"/>
            </w:pPr>
          </w:p>
        </w:tc>
        <w:tc>
          <w:tcPr>
            <w:tcW w:w="611" w:type="dxa"/>
          </w:tcPr>
          <w:p w14:paraId="3944F803" w14:textId="77777777" w:rsidR="004D2FEE" w:rsidRPr="00044FAF" w:rsidRDefault="004D2FEE" w:rsidP="004346E6">
            <w:pPr>
              <w:pStyle w:val="TAC"/>
            </w:pPr>
          </w:p>
        </w:tc>
        <w:tc>
          <w:tcPr>
            <w:tcW w:w="683" w:type="dxa"/>
          </w:tcPr>
          <w:p w14:paraId="25EB62C2" w14:textId="77777777" w:rsidR="004D2FEE" w:rsidRPr="00044FAF" w:rsidRDefault="004D2FEE" w:rsidP="004346E6">
            <w:pPr>
              <w:pStyle w:val="TAC"/>
            </w:pPr>
          </w:p>
        </w:tc>
        <w:tc>
          <w:tcPr>
            <w:tcW w:w="592" w:type="dxa"/>
          </w:tcPr>
          <w:p w14:paraId="523873E2" w14:textId="77777777" w:rsidR="004D2FEE" w:rsidRPr="00044FAF" w:rsidRDefault="004D2FEE" w:rsidP="004346E6">
            <w:pPr>
              <w:pStyle w:val="TAC"/>
            </w:pPr>
          </w:p>
        </w:tc>
        <w:tc>
          <w:tcPr>
            <w:tcW w:w="1332" w:type="dxa"/>
            <w:tcBorders>
              <w:bottom w:val="nil"/>
            </w:tcBorders>
            <w:shd w:val="clear" w:color="auto" w:fill="auto"/>
          </w:tcPr>
          <w:p w14:paraId="5AC282E9" w14:textId="77777777" w:rsidR="004D2FEE" w:rsidRPr="00044FAF" w:rsidRDefault="004D2FEE" w:rsidP="004346E6">
            <w:pPr>
              <w:pStyle w:val="TAC"/>
            </w:pPr>
            <w:r w:rsidRPr="00044FAF">
              <w:t>TDD</w:t>
            </w:r>
          </w:p>
        </w:tc>
      </w:tr>
      <w:tr w:rsidR="004D2FEE" w:rsidRPr="00044FAF" w14:paraId="2D65C5D2" w14:textId="77777777" w:rsidTr="004346E6">
        <w:trPr>
          <w:trHeight w:val="187"/>
          <w:jc w:val="center"/>
        </w:trPr>
        <w:tc>
          <w:tcPr>
            <w:tcW w:w="1228" w:type="dxa"/>
            <w:tcBorders>
              <w:top w:val="nil"/>
              <w:bottom w:val="nil"/>
            </w:tcBorders>
            <w:shd w:val="clear" w:color="auto" w:fill="auto"/>
          </w:tcPr>
          <w:p w14:paraId="6FA5114D" w14:textId="77777777" w:rsidR="004D2FEE" w:rsidRPr="00044FAF" w:rsidRDefault="004D2FEE" w:rsidP="004346E6">
            <w:pPr>
              <w:pStyle w:val="TAC"/>
            </w:pPr>
          </w:p>
        </w:tc>
        <w:tc>
          <w:tcPr>
            <w:tcW w:w="945" w:type="dxa"/>
          </w:tcPr>
          <w:p w14:paraId="2A959935" w14:textId="77777777" w:rsidR="004D2FEE" w:rsidRPr="00044FAF" w:rsidRDefault="004D2FEE" w:rsidP="004346E6">
            <w:pPr>
              <w:pStyle w:val="TAC"/>
              <w:rPr>
                <w:rFonts w:cs="Arial"/>
              </w:rPr>
            </w:pPr>
            <w:r w:rsidRPr="00044FAF">
              <w:rPr>
                <w:lang w:eastAsia="zh-CN"/>
              </w:rPr>
              <w:t>30</w:t>
            </w:r>
          </w:p>
        </w:tc>
        <w:tc>
          <w:tcPr>
            <w:tcW w:w="814" w:type="dxa"/>
            <w:shd w:val="clear" w:color="auto" w:fill="auto"/>
          </w:tcPr>
          <w:p w14:paraId="48233ED3" w14:textId="77777777" w:rsidR="004D2FEE" w:rsidRPr="00044FAF" w:rsidRDefault="004D2FEE" w:rsidP="004346E6">
            <w:pPr>
              <w:pStyle w:val="TAC"/>
            </w:pPr>
          </w:p>
        </w:tc>
        <w:tc>
          <w:tcPr>
            <w:tcW w:w="814" w:type="dxa"/>
            <w:shd w:val="clear" w:color="auto" w:fill="auto"/>
          </w:tcPr>
          <w:p w14:paraId="0B2E03D1" w14:textId="77777777" w:rsidR="004D2FEE" w:rsidRPr="00044FAF" w:rsidRDefault="004D2FEE" w:rsidP="004346E6">
            <w:pPr>
              <w:pStyle w:val="TAC"/>
              <w:rPr>
                <w:lang w:eastAsia="zh-CN"/>
              </w:rPr>
            </w:pPr>
            <w:r w:rsidRPr="00044FAF">
              <w:rPr>
                <w:rFonts w:eastAsia="Malgun Gothic"/>
                <w:lang w:eastAsia="zh-CN"/>
              </w:rPr>
              <w:t>24</w:t>
            </w:r>
          </w:p>
        </w:tc>
        <w:tc>
          <w:tcPr>
            <w:tcW w:w="953" w:type="dxa"/>
            <w:shd w:val="clear" w:color="auto" w:fill="auto"/>
          </w:tcPr>
          <w:p w14:paraId="7F551042" w14:textId="77777777" w:rsidR="004D2FEE" w:rsidRPr="00044FAF" w:rsidRDefault="004D2FEE" w:rsidP="004346E6">
            <w:pPr>
              <w:pStyle w:val="TAC"/>
              <w:rPr>
                <w:rFonts w:cs="Arial"/>
                <w:szCs w:val="18"/>
              </w:rPr>
            </w:pPr>
            <w:r w:rsidRPr="00044FAF">
              <w:rPr>
                <w:rFonts w:eastAsia="Malgun Gothic"/>
              </w:rPr>
              <w:t>36</w:t>
            </w:r>
          </w:p>
        </w:tc>
        <w:tc>
          <w:tcPr>
            <w:tcW w:w="802" w:type="dxa"/>
            <w:shd w:val="clear" w:color="auto" w:fill="auto"/>
          </w:tcPr>
          <w:p w14:paraId="7D5DC20A" w14:textId="77777777" w:rsidR="004D2FEE" w:rsidRPr="00044FAF" w:rsidRDefault="004D2FEE" w:rsidP="004346E6">
            <w:pPr>
              <w:pStyle w:val="TAC"/>
              <w:rPr>
                <w:rFonts w:cs="Arial"/>
                <w:szCs w:val="18"/>
              </w:rPr>
            </w:pPr>
            <w:r w:rsidRPr="00044FAF">
              <w:rPr>
                <w:rFonts w:eastAsia="Malgun Gothic"/>
              </w:rPr>
              <w:t>50</w:t>
            </w:r>
          </w:p>
        </w:tc>
        <w:tc>
          <w:tcPr>
            <w:tcW w:w="821" w:type="dxa"/>
            <w:shd w:val="clear" w:color="auto" w:fill="auto"/>
          </w:tcPr>
          <w:p w14:paraId="10E9E276" w14:textId="77777777" w:rsidR="004D2FEE" w:rsidRPr="00044FAF" w:rsidRDefault="004D2FEE" w:rsidP="004346E6">
            <w:pPr>
              <w:pStyle w:val="TAC"/>
            </w:pPr>
            <w:r w:rsidRPr="00044FAF">
              <w:rPr>
                <w:lang w:eastAsia="zh-CN"/>
              </w:rPr>
              <w:t>64</w:t>
            </w:r>
          </w:p>
        </w:tc>
        <w:tc>
          <w:tcPr>
            <w:tcW w:w="683" w:type="dxa"/>
          </w:tcPr>
          <w:p w14:paraId="77A180D6" w14:textId="77777777" w:rsidR="004D2FEE" w:rsidRPr="00044FAF" w:rsidRDefault="004D2FEE" w:rsidP="004346E6">
            <w:pPr>
              <w:pStyle w:val="TAC"/>
            </w:pPr>
            <w:r w:rsidRPr="00044FAF">
              <w:rPr>
                <w:rFonts w:eastAsia="Malgun Gothic"/>
              </w:rPr>
              <w:t>75</w:t>
            </w:r>
          </w:p>
        </w:tc>
        <w:tc>
          <w:tcPr>
            <w:tcW w:w="820" w:type="dxa"/>
          </w:tcPr>
          <w:p w14:paraId="09D885E2" w14:textId="77777777" w:rsidR="004D2FEE" w:rsidRPr="00044FAF" w:rsidRDefault="004D2FEE" w:rsidP="004346E6">
            <w:pPr>
              <w:pStyle w:val="TAC"/>
              <w:rPr>
                <w:rFonts w:eastAsia="Malgun Gothic"/>
                <w:lang w:eastAsia="zh-CN"/>
              </w:rPr>
            </w:pPr>
          </w:p>
        </w:tc>
        <w:tc>
          <w:tcPr>
            <w:tcW w:w="821" w:type="dxa"/>
            <w:shd w:val="clear" w:color="auto" w:fill="auto"/>
          </w:tcPr>
          <w:p w14:paraId="5294F78E" w14:textId="77777777" w:rsidR="004D2FEE" w:rsidRPr="00044FAF" w:rsidRDefault="004D2FEE" w:rsidP="004346E6">
            <w:pPr>
              <w:pStyle w:val="TAC"/>
            </w:pPr>
            <w:r w:rsidRPr="00044FAF">
              <w:rPr>
                <w:rFonts w:eastAsia="Malgun Gothic"/>
                <w:lang w:eastAsia="zh-CN"/>
              </w:rPr>
              <w:t>100</w:t>
            </w:r>
          </w:p>
        </w:tc>
        <w:tc>
          <w:tcPr>
            <w:tcW w:w="954" w:type="dxa"/>
          </w:tcPr>
          <w:p w14:paraId="37E9F53A" w14:textId="77777777" w:rsidR="004D2FEE" w:rsidRPr="00044FAF" w:rsidRDefault="004D2FEE" w:rsidP="004346E6">
            <w:pPr>
              <w:pStyle w:val="TAC"/>
            </w:pPr>
          </w:p>
        </w:tc>
        <w:tc>
          <w:tcPr>
            <w:tcW w:w="811" w:type="dxa"/>
          </w:tcPr>
          <w:p w14:paraId="25718877" w14:textId="77777777" w:rsidR="004D2FEE" w:rsidRPr="00044FAF" w:rsidRDefault="004D2FEE" w:rsidP="004346E6">
            <w:pPr>
              <w:pStyle w:val="TAC"/>
            </w:pPr>
          </w:p>
        </w:tc>
        <w:tc>
          <w:tcPr>
            <w:tcW w:w="683" w:type="dxa"/>
          </w:tcPr>
          <w:p w14:paraId="0F8D0145" w14:textId="77777777" w:rsidR="004D2FEE" w:rsidRPr="00044FAF" w:rsidRDefault="004D2FEE" w:rsidP="004346E6">
            <w:pPr>
              <w:pStyle w:val="TAC"/>
            </w:pPr>
          </w:p>
        </w:tc>
        <w:tc>
          <w:tcPr>
            <w:tcW w:w="793" w:type="dxa"/>
          </w:tcPr>
          <w:p w14:paraId="2F7664D9" w14:textId="77777777" w:rsidR="004D2FEE" w:rsidRPr="00044FAF" w:rsidRDefault="004D2FEE" w:rsidP="004346E6">
            <w:pPr>
              <w:pStyle w:val="TAC"/>
            </w:pPr>
          </w:p>
        </w:tc>
        <w:tc>
          <w:tcPr>
            <w:tcW w:w="611" w:type="dxa"/>
          </w:tcPr>
          <w:p w14:paraId="6C0795D2" w14:textId="77777777" w:rsidR="004D2FEE" w:rsidRPr="00044FAF" w:rsidRDefault="004D2FEE" w:rsidP="004346E6">
            <w:pPr>
              <w:pStyle w:val="TAC"/>
            </w:pPr>
          </w:p>
        </w:tc>
        <w:tc>
          <w:tcPr>
            <w:tcW w:w="683" w:type="dxa"/>
          </w:tcPr>
          <w:p w14:paraId="7A0B93F2" w14:textId="77777777" w:rsidR="004D2FEE" w:rsidRPr="00044FAF" w:rsidRDefault="004D2FEE" w:rsidP="004346E6">
            <w:pPr>
              <w:pStyle w:val="TAC"/>
            </w:pPr>
          </w:p>
        </w:tc>
        <w:tc>
          <w:tcPr>
            <w:tcW w:w="592" w:type="dxa"/>
          </w:tcPr>
          <w:p w14:paraId="29379218" w14:textId="77777777" w:rsidR="004D2FEE" w:rsidRPr="00044FAF" w:rsidRDefault="004D2FEE" w:rsidP="004346E6">
            <w:pPr>
              <w:pStyle w:val="TAC"/>
            </w:pPr>
          </w:p>
        </w:tc>
        <w:tc>
          <w:tcPr>
            <w:tcW w:w="1332" w:type="dxa"/>
            <w:tcBorders>
              <w:top w:val="nil"/>
              <w:bottom w:val="nil"/>
            </w:tcBorders>
            <w:shd w:val="clear" w:color="auto" w:fill="auto"/>
          </w:tcPr>
          <w:p w14:paraId="53EC5AD7" w14:textId="77777777" w:rsidR="004D2FEE" w:rsidRPr="00044FAF" w:rsidRDefault="004D2FEE" w:rsidP="004346E6">
            <w:pPr>
              <w:pStyle w:val="TAC"/>
            </w:pPr>
          </w:p>
        </w:tc>
      </w:tr>
      <w:tr w:rsidR="004D2FEE" w:rsidRPr="00044FAF" w14:paraId="549F6625" w14:textId="77777777" w:rsidTr="004346E6">
        <w:trPr>
          <w:trHeight w:val="187"/>
          <w:jc w:val="center"/>
        </w:trPr>
        <w:tc>
          <w:tcPr>
            <w:tcW w:w="1228" w:type="dxa"/>
            <w:tcBorders>
              <w:top w:val="nil"/>
              <w:bottom w:val="single" w:sz="4" w:space="0" w:color="auto"/>
            </w:tcBorders>
            <w:shd w:val="clear" w:color="auto" w:fill="auto"/>
          </w:tcPr>
          <w:p w14:paraId="3462C95B" w14:textId="77777777" w:rsidR="004D2FEE" w:rsidRPr="00044FAF" w:rsidRDefault="004D2FEE" w:rsidP="004346E6">
            <w:pPr>
              <w:pStyle w:val="TAC"/>
            </w:pPr>
          </w:p>
        </w:tc>
        <w:tc>
          <w:tcPr>
            <w:tcW w:w="945" w:type="dxa"/>
          </w:tcPr>
          <w:p w14:paraId="4CD36726" w14:textId="77777777" w:rsidR="004D2FEE" w:rsidRPr="00044FAF" w:rsidRDefault="004D2FEE" w:rsidP="004346E6">
            <w:pPr>
              <w:pStyle w:val="TAC"/>
              <w:rPr>
                <w:rFonts w:cs="Arial"/>
              </w:rPr>
            </w:pPr>
            <w:r w:rsidRPr="00044FAF">
              <w:rPr>
                <w:lang w:eastAsia="zh-CN"/>
              </w:rPr>
              <w:t>60</w:t>
            </w:r>
          </w:p>
        </w:tc>
        <w:tc>
          <w:tcPr>
            <w:tcW w:w="814" w:type="dxa"/>
            <w:shd w:val="clear" w:color="auto" w:fill="auto"/>
          </w:tcPr>
          <w:p w14:paraId="6528F465" w14:textId="77777777" w:rsidR="004D2FEE" w:rsidRPr="00044FAF" w:rsidRDefault="004D2FEE" w:rsidP="004346E6">
            <w:pPr>
              <w:pStyle w:val="TAC"/>
            </w:pPr>
          </w:p>
        </w:tc>
        <w:tc>
          <w:tcPr>
            <w:tcW w:w="814" w:type="dxa"/>
            <w:shd w:val="clear" w:color="auto" w:fill="auto"/>
          </w:tcPr>
          <w:p w14:paraId="6F34AD7E" w14:textId="77777777" w:rsidR="004D2FEE" w:rsidRPr="00044FAF" w:rsidRDefault="004D2FEE" w:rsidP="004346E6">
            <w:pPr>
              <w:pStyle w:val="TAC"/>
              <w:rPr>
                <w:lang w:eastAsia="zh-CN"/>
              </w:rPr>
            </w:pPr>
            <w:r w:rsidRPr="00044FAF">
              <w:rPr>
                <w:rFonts w:eastAsia="Malgun Gothic"/>
                <w:lang w:eastAsia="zh-CN"/>
              </w:rPr>
              <w:t>10</w:t>
            </w:r>
          </w:p>
        </w:tc>
        <w:tc>
          <w:tcPr>
            <w:tcW w:w="953" w:type="dxa"/>
            <w:shd w:val="clear" w:color="auto" w:fill="auto"/>
          </w:tcPr>
          <w:p w14:paraId="52F09CB4" w14:textId="77777777" w:rsidR="004D2FEE" w:rsidRPr="00044FAF" w:rsidRDefault="004D2FEE" w:rsidP="004346E6">
            <w:pPr>
              <w:pStyle w:val="TAC"/>
            </w:pPr>
            <w:r w:rsidRPr="00044FAF">
              <w:t>18</w:t>
            </w:r>
          </w:p>
        </w:tc>
        <w:tc>
          <w:tcPr>
            <w:tcW w:w="802" w:type="dxa"/>
            <w:shd w:val="clear" w:color="auto" w:fill="auto"/>
          </w:tcPr>
          <w:p w14:paraId="73B88ED0" w14:textId="77777777" w:rsidR="004D2FEE" w:rsidRPr="00044FAF" w:rsidRDefault="004D2FEE" w:rsidP="004346E6">
            <w:pPr>
              <w:pStyle w:val="TAC"/>
            </w:pPr>
            <w:r w:rsidRPr="00044FAF">
              <w:t>24</w:t>
            </w:r>
          </w:p>
        </w:tc>
        <w:tc>
          <w:tcPr>
            <w:tcW w:w="821" w:type="dxa"/>
            <w:shd w:val="clear" w:color="auto" w:fill="auto"/>
          </w:tcPr>
          <w:p w14:paraId="0A4BB136" w14:textId="77777777" w:rsidR="004D2FEE" w:rsidRPr="00044FAF" w:rsidRDefault="004D2FEE" w:rsidP="004346E6">
            <w:pPr>
              <w:pStyle w:val="TAC"/>
            </w:pPr>
            <w:r w:rsidRPr="00044FAF">
              <w:rPr>
                <w:lang w:eastAsia="zh-CN"/>
              </w:rPr>
              <w:t>30</w:t>
            </w:r>
          </w:p>
        </w:tc>
        <w:tc>
          <w:tcPr>
            <w:tcW w:w="683" w:type="dxa"/>
          </w:tcPr>
          <w:p w14:paraId="14DA0A9C" w14:textId="77777777" w:rsidR="004D2FEE" w:rsidRPr="00044FAF" w:rsidRDefault="004D2FEE" w:rsidP="004346E6">
            <w:pPr>
              <w:pStyle w:val="TAC"/>
            </w:pPr>
            <w:r w:rsidRPr="00044FAF">
              <w:rPr>
                <w:lang w:eastAsia="zh-CN"/>
              </w:rPr>
              <w:t>36</w:t>
            </w:r>
          </w:p>
        </w:tc>
        <w:tc>
          <w:tcPr>
            <w:tcW w:w="820" w:type="dxa"/>
          </w:tcPr>
          <w:p w14:paraId="0BD5B9AC" w14:textId="77777777" w:rsidR="004D2FEE" w:rsidRPr="00044FAF" w:rsidRDefault="004D2FEE" w:rsidP="004346E6">
            <w:pPr>
              <w:pStyle w:val="TAC"/>
              <w:rPr>
                <w:rFonts w:eastAsia="Malgun Gothic"/>
              </w:rPr>
            </w:pPr>
          </w:p>
        </w:tc>
        <w:tc>
          <w:tcPr>
            <w:tcW w:w="821" w:type="dxa"/>
            <w:shd w:val="clear" w:color="auto" w:fill="auto"/>
          </w:tcPr>
          <w:p w14:paraId="2140BB67" w14:textId="77777777" w:rsidR="004D2FEE" w:rsidRPr="00044FAF" w:rsidRDefault="004D2FEE" w:rsidP="004346E6">
            <w:pPr>
              <w:pStyle w:val="TAC"/>
            </w:pPr>
            <w:r w:rsidRPr="00044FAF">
              <w:rPr>
                <w:rFonts w:eastAsia="Malgun Gothic"/>
              </w:rPr>
              <w:t>5</w:t>
            </w:r>
            <w:r w:rsidRPr="00044FAF">
              <w:rPr>
                <w:rFonts w:eastAsia="Malgun Gothic"/>
                <w:lang w:eastAsia="zh-CN"/>
              </w:rPr>
              <w:t>0</w:t>
            </w:r>
          </w:p>
        </w:tc>
        <w:tc>
          <w:tcPr>
            <w:tcW w:w="954" w:type="dxa"/>
          </w:tcPr>
          <w:p w14:paraId="4B620F92" w14:textId="77777777" w:rsidR="004D2FEE" w:rsidRPr="00044FAF" w:rsidRDefault="004D2FEE" w:rsidP="004346E6">
            <w:pPr>
              <w:pStyle w:val="TAC"/>
            </w:pPr>
          </w:p>
        </w:tc>
        <w:tc>
          <w:tcPr>
            <w:tcW w:w="811" w:type="dxa"/>
          </w:tcPr>
          <w:p w14:paraId="0BFC33E0" w14:textId="77777777" w:rsidR="004D2FEE" w:rsidRPr="00044FAF" w:rsidRDefault="004D2FEE" w:rsidP="004346E6">
            <w:pPr>
              <w:pStyle w:val="TAC"/>
            </w:pPr>
          </w:p>
        </w:tc>
        <w:tc>
          <w:tcPr>
            <w:tcW w:w="683" w:type="dxa"/>
          </w:tcPr>
          <w:p w14:paraId="655ED810" w14:textId="77777777" w:rsidR="004D2FEE" w:rsidRPr="00044FAF" w:rsidRDefault="004D2FEE" w:rsidP="004346E6">
            <w:pPr>
              <w:pStyle w:val="TAC"/>
            </w:pPr>
          </w:p>
        </w:tc>
        <w:tc>
          <w:tcPr>
            <w:tcW w:w="793" w:type="dxa"/>
          </w:tcPr>
          <w:p w14:paraId="0293C6CB" w14:textId="77777777" w:rsidR="004D2FEE" w:rsidRPr="00044FAF" w:rsidRDefault="004D2FEE" w:rsidP="004346E6">
            <w:pPr>
              <w:pStyle w:val="TAC"/>
            </w:pPr>
          </w:p>
        </w:tc>
        <w:tc>
          <w:tcPr>
            <w:tcW w:w="611" w:type="dxa"/>
          </w:tcPr>
          <w:p w14:paraId="7A3DF936" w14:textId="77777777" w:rsidR="004D2FEE" w:rsidRPr="00044FAF" w:rsidRDefault="004D2FEE" w:rsidP="004346E6">
            <w:pPr>
              <w:pStyle w:val="TAC"/>
            </w:pPr>
          </w:p>
        </w:tc>
        <w:tc>
          <w:tcPr>
            <w:tcW w:w="683" w:type="dxa"/>
          </w:tcPr>
          <w:p w14:paraId="368E97EA" w14:textId="77777777" w:rsidR="004D2FEE" w:rsidRPr="00044FAF" w:rsidRDefault="004D2FEE" w:rsidP="004346E6">
            <w:pPr>
              <w:pStyle w:val="TAC"/>
            </w:pPr>
          </w:p>
        </w:tc>
        <w:tc>
          <w:tcPr>
            <w:tcW w:w="592" w:type="dxa"/>
          </w:tcPr>
          <w:p w14:paraId="1766A9D4"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588DD7DF" w14:textId="77777777" w:rsidR="004D2FEE" w:rsidRPr="00044FAF" w:rsidRDefault="004D2FEE" w:rsidP="004346E6">
            <w:pPr>
              <w:pStyle w:val="TAC"/>
            </w:pPr>
          </w:p>
        </w:tc>
      </w:tr>
      <w:tr w:rsidR="004D2FEE" w:rsidRPr="00044FAF" w14:paraId="6D3C1471" w14:textId="77777777" w:rsidTr="004346E6">
        <w:trPr>
          <w:trHeight w:val="187"/>
          <w:jc w:val="center"/>
        </w:trPr>
        <w:tc>
          <w:tcPr>
            <w:tcW w:w="1228" w:type="dxa"/>
            <w:tcBorders>
              <w:bottom w:val="nil"/>
            </w:tcBorders>
            <w:shd w:val="clear" w:color="auto" w:fill="auto"/>
          </w:tcPr>
          <w:p w14:paraId="021E7502" w14:textId="77777777" w:rsidR="004D2FEE" w:rsidRPr="00044FAF" w:rsidRDefault="004D2FEE" w:rsidP="004346E6">
            <w:pPr>
              <w:pStyle w:val="TAC"/>
            </w:pPr>
            <w:r w:rsidRPr="00044FAF">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657B7FDA" w14:textId="77777777" w:rsidR="004D2FEE" w:rsidRPr="00044FAF" w:rsidRDefault="004D2FEE" w:rsidP="004346E6">
            <w:pPr>
              <w:pStyle w:val="TAC"/>
            </w:pPr>
            <w:r w:rsidRPr="00044FAF">
              <w:t>15</w:t>
            </w:r>
          </w:p>
        </w:tc>
        <w:tc>
          <w:tcPr>
            <w:tcW w:w="814" w:type="dxa"/>
            <w:tcBorders>
              <w:top w:val="single" w:sz="4" w:space="0" w:color="auto"/>
              <w:left w:val="single" w:sz="4" w:space="0" w:color="auto"/>
              <w:bottom w:val="single" w:sz="4" w:space="0" w:color="auto"/>
              <w:right w:val="single" w:sz="4" w:space="0" w:color="auto"/>
            </w:tcBorders>
          </w:tcPr>
          <w:p w14:paraId="4DE4BBE4" w14:textId="77777777" w:rsidR="004D2FEE" w:rsidRPr="00044FAF" w:rsidRDefault="004D2FEE" w:rsidP="004346E6">
            <w:pPr>
              <w:pStyle w:val="TAC"/>
            </w:pPr>
            <w:r w:rsidRPr="00044FAF">
              <w:t>25</w:t>
            </w:r>
          </w:p>
        </w:tc>
        <w:tc>
          <w:tcPr>
            <w:tcW w:w="814" w:type="dxa"/>
            <w:tcBorders>
              <w:top w:val="single" w:sz="4" w:space="0" w:color="auto"/>
              <w:left w:val="single" w:sz="4" w:space="0" w:color="auto"/>
              <w:bottom w:val="single" w:sz="4" w:space="0" w:color="auto"/>
              <w:right w:val="single" w:sz="4" w:space="0" w:color="auto"/>
            </w:tcBorders>
          </w:tcPr>
          <w:p w14:paraId="5B0907AC" w14:textId="77777777" w:rsidR="004D2FEE" w:rsidRPr="00044FAF" w:rsidRDefault="004D2FEE" w:rsidP="004346E6">
            <w:pPr>
              <w:pStyle w:val="TAC"/>
              <w:rPr>
                <w:rFonts w:eastAsia="Malgun Gothic"/>
              </w:rPr>
            </w:pPr>
            <w:r w:rsidRPr="00044FAF">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04783644" w14:textId="77777777" w:rsidR="004D2FEE" w:rsidRPr="00044FAF" w:rsidRDefault="004D2FEE" w:rsidP="004346E6">
            <w:pPr>
              <w:pStyle w:val="TAC"/>
            </w:pPr>
            <w:r w:rsidRPr="00044FAF">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12C68DF2" w14:textId="77777777" w:rsidR="004D2FEE" w:rsidRPr="00044FAF" w:rsidRDefault="004D2FEE" w:rsidP="004346E6">
            <w:pPr>
              <w:pStyle w:val="TAC"/>
            </w:pPr>
            <w:r w:rsidRPr="00044FAF">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66403C14" w14:textId="77777777" w:rsidR="004D2FEE" w:rsidRPr="00044FAF" w:rsidRDefault="004D2FEE" w:rsidP="004346E6">
            <w:pPr>
              <w:pStyle w:val="TAC"/>
            </w:pPr>
            <w:r w:rsidRPr="00044FAF">
              <w:t>128</w:t>
            </w:r>
          </w:p>
        </w:tc>
        <w:tc>
          <w:tcPr>
            <w:tcW w:w="683" w:type="dxa"/>
            <w:tcBorders>
              <w:top w:val="single" w:sz="4" w:space="0" w:color="auto"/>
              <w:left w:val="single" w:sz="4" w:space="0" w:color="auto"/>
              <w:bottom w:val="single" w:sz="4" w:space="0" w:color="auto"/>
              <w:right w:val="single" w:sz="4" w:space="0" w:color="auto"/>
            </w:tcBorders>
          </w:tcPr>
          <w:p w14:paraId="494DA9D3" w14:textId="77777777" w:rsidR="004D2FEE" w:rsidRPr="00044FAF" w:rsidRDefault="004D2FEE" w:rsidP="004346E6">
            <w:pPr>
              <w:pStyle w:val="TAC"/>
            </w:pPr>
            <w:r w:rsidRPr="00044FAF">
              <w:t>160</w:t>
            </w:r>
          </w:p>
        </w:tc>
        <w:tc>
          <w:tcPr>
            <w:tcW w:w="820" w:type="dxa"/>
            <w:tcBorders>
              <w:top w:val="single" w:sz="4" w:space="0" w:color="auto"/>
              <w:left w:val="single" w:sz="4" w:space="0" w:color="auto"/>
              <w:bottom w:val="single" w:sz="4" w:space="0" w:color="auto"/>
              <w:right w:val="single" w:sz="4" w:space="0" w:color="auto"/>
            </w:tcBorders>
          </w:tcPr>
          <w:p w14:paraId="4378E655" w14:textId="77777777" w:rsidR="004D2FEE" w:rsidRPr="00044FAF" w:rsidRDefault="004D2FEE" w:rsidP="004346E6">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0292D30" w14:textId="77777777" w:rsidR="004D2FEE" w:rsidRPr="00044FAF" w:rsidRDefault="004D2FEE" w:rsidP="004346E6">
            <w:pPr>
              <w:pStyle w:val="TAC"/>
              <w:rPr>
                <w:rFonts w:eastAsia="Malgun Gothic"/>
              </w:rPr>
            </w:pPr>
            <w:r w:rsidRPr="00044FAF">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16B749E8" w14:textId="77777777" w:rsidR="004D2FEE" w:rsidRPr="00044FAF" w:rsidRDefault="004D2FEE" w:rsidP="004346E6">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109AF6FE" w14:textId="77777777" w:rsidR="004D2FEE" w:rsidRPr="00044FAF" w:rsidRDefault="004D2FEE" w:rsidP="004346E6">
            <w:pPr>
              <w:pStyle w:val="TAC"/>
            </w:pPr>
            <w:r w:rsidRPr="00044FAF">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24021A1C" w14:textId="77777777" w:rsidR="004D2FEE" w:rsidRPr="00044FAF" w:rsidRDefault="004D2FEE" w:rsidP="004346E6">
            <w:pPr>
              <w:pStyle w:val="TAC"/>
            </w:pPr>
          </w:p>
        </w:tc>
        <w:tc>
          <w:tcPr>
            <w:tcW w:w="793" w:type="dxa"/>
            <w:tcBorders>
              <w:top w:val="single" w:sz="4" w:space="0" w:color="auto"/>
              <w:left w:val="single" w:sz="4" w:space="0" w:color="auto"/>
              <w:bottom w:val="single" w:sz="4" w:space="0" w:color="auto"/>
              <w:right w:val="single" w:sz="4" w:space="0" w:color="auto"/>
            </w:tcBorders>
          </w:tcPr>
          <w:p w14:paraId="7FB0619C" w14:textId="77777777" w:rsidR="004D2FEE" w:rsidRPr="00044FAF" w:rsidRDefault="004D2FEE" w:rsidP="004346E6">
            <w:pPr>
              <w:pStyle w:val="TAC"/>
            </w:pPr>
          </w:p>
        </w:tc>
        <w:tc>
          <w:tcPr>
            <w:tcW w:w="611" w:type="dxa"/>
            <w:tcBorders>
              <w:top w:val="single" w:sz="4" w:space="0" w:color="auto"/>
              <w:left w:val="single" w:sz="4" w:space="0" w:color="auto"/>
              <w:bottom w:val="single" w:sz="4" w:space="0" w:color="auto"/>
              <w:right w:val="single" w:sz="4" w:space="0" w:color="auto"/>
            </w:tcBorders>
          </w:tcPr>
          <w:p w14:paraId="2C9D9BC7"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356DEFBE" w14:textId="77777777" w:rsidR="004D2FEE" w:rsidRPr="00044FAF" w:rsidRDefault="004D2FEE" w:rsidP="004346E6">
            <w:pPr>
              <w:pStyle w:val="TAC"/>
            </w:pPr>
          </w:p>
        </w:tc>
        <w:tc>
          <w:tcPr>
            <w:tcW w:w="592" w:type="dxa"/>
            <w:tcBorders>
              <w:top w:val="single" w:sz="4" w:space="0" w:color="auto"/>
              <w:left w:val="single" w:sz="4" w:space="0" w:color="auto"/>
              <w:bottom w:val="single" w:sz="4" w:space="0" w:color="auto"/>
              <w:right w:val="single" w:sz="4" w:space="0" w:color="auto"/>
            </w:tcBorders>
          </w:tcPr>
          <w:p w14:paraId="55932CAE" w14:textId="77777777" w:rsidR="004D2FEE" w:rsidRPr="00044FAF" w:rsidRDefault="004D2FEE" w:rsidP="004346E6">
            <w:pPr>
              <w:pStyle w:val="TAC"/>
            </w:pPr>
          </w:p>
        </w:tc>
        <w:tc>
          <w:tcPr>
            <w:tcW w:w="1332" w:type="dxa"/>
            <w:tcBorders>
              <w:bottom w:val="nil"/>
            </w:tcBorders>
            <w:shd w:val="clear" w:color="auto" w:fill="auto"/>
          </w:tcPr>
          <w:p w14:paraId="0A25F531" w14:textId="77777777" w:rsidR="004D2FEE" w:rsidRPr="00044FAF" w:rsidRDefault="004D2FEE" w:rsidP="004346E6">
            <w:pPr>
              <w:pStyle w:val="TAC"/>
            </w:pPr>
            <w:r w:rsidRPr="00044FAF">
              <w:t>TDD</w:t>
            </w:r>
          </w:p>
        </w:tc>
      </w:tr>
      <w:tr w:rsidR="004D2FEE" w:rsidRPr="00044FAF" w14:paraId="1716A0F8" w14:textId="77777777" w:rsidTr="004346E6">
        <w:trPr>
          <w:trHeight w:val="187"/>
          <w:jc w:val="center"/>
        </w:trPr>
        <w:tc>
          <w:tcPr>
            <w:tcW w:w="1228" w:type="dxa"/>
            <w:tcBorders>
              <w:top w:val="nil"/>
              <w:bottom w:val="nil"/>
            </w:tcBorders>
            <w:shd w:val="clear" w:color="auto" w:fill="auto"/>
          </w:tcPr>
          <w:p w14:paraId="34E9235F" w14:textId="77777777" w:rsidR="004D2FEE" w:rsidRPr="00044FAF" w:rsidRDefault="004D2FEE" w:rsidP="004346E6">
            <w:pPr>
              <w:pStyle w:val="TAC"/>
            </w:pPr>
          </w:p>
        </w:tc>
        <w:tc>
          <w:tcPr>
            <w:tcW w:w="945" w:type="dxa"/>
            <w:tcBorders>
              <w:top w:val="single" w:sz="4" w:space="0" w:color="auto"/>
              <w:left w:val="single" w:sz="4" w:space="0" w:color="auto"/>
              <w:bottom w:val="single" w:sz="4" w:space="0" w:color="auto"/>
              <w:right w:val="single" w:sz="4" w:space="0" w:color="auto"/>
            </w:tcBorders>
          </w:tcPr>
          <w:p w14:paraId="6EFEB1C6" w14:textId="77777777" w:rsidR="004D2FEE" w:rsidRPr="00044FAF" w:rsidRDefault="004D2FEE" w:rsidP="004346E6">
            <w:pPr>
              <w:pStyle w:val="TAC"/>
            </w:pPr>
            <w:r w:rsidRPr="00044FAF">
              <w:t>30</w:t>
            </w:r>
          </w:p>
        </w:tc>
        <w:tc>
          <w:tcPr>
            <w:tcW w:w="814" w:type="dxa"/>
            <w:tcBorders>
              <w:top w:val="single" w:sz="4" w:space="0" w:color="auto"/>
              <w:left w:val="single" w:sz="4" w:space="0" w:color="auto"/>
              <w:bottom w:val="single" w:sz="4" w:space="0" w:color="auto"/>
              <w:right w:val="single" w:sz="4" w:space="0" w:color="auto"/>
            </w:tcBorders>
          </w:tcPr>
          <w:p w14:paraId="3BF6F6F6" w14:textId="77777777" w:rsidR="004D2FEE" w:rsidRPr="00044FAF" w:rsidRDefault="004D2FEE" w:rsidP="004346E6">
            <w:pPr>
              <w:pStyle w:val="TAC"/>
            </w:pPr>
          </w:p>
        </w:tc>
        <w:tc>
          <w:tcPr>
            <w:tcW w:w="814" w:type="dxa"/>
            <w:tcBorders>
              <w:top w:val="single" w:sz="4" w:space="0" w:color="auto"/>
              <w:left w:val="single" w:sz="4" w:space="0" w:color="auto"/>
              <w:bottom w:val="single" w:sz="4" w:space="0" w:color="auto"/>
              <w:right w:val="single" w:sz="4" w:space="0" w:color="auto"/>
            </w:tcBorders>
          </w:tcPr>
          <w:p w14:paraId="0C6D02ED" w14:textId="77777777" w:rsidR="004D2FEE" w:rsidRPr="00044FAF" w:rsidRDefault="004D2FEE" w:rsidP="004346E6">
            <w:pPr>
              <w:pStyle w:val="TAC"/>
              <w:rPr>
                <w:rFonts w:eastAsia="Malgun Gothic"/>
              </w:rPr>
            </w:pPr>
            <w:r w:rsidRPr="00044FAF">
              <w:t>24</w:t>
            </w:r>
          </w:p>
        </w:tc>
        <w:tc>
          <w:tcPr>
            <w:tcW w:w="953" w:type="dxa"/>
            <w:tcBorders>
              <w:top w:val="single" w:sz="4" w:space="0" w:color="auto"/>
              <w:left w:val="single" w:sz="4" w:space="0" w:color="auto"/>
              <w:bottom w:val="single" w:sz="4" w:space="0" w:color="auto"/>
              <w:right w:val="single" w:sz="4" w:space="0" w:color="auto"/>
            </w:tcBorders>
          </w:tcPr>
          <w:p w14:paraId="4D16037B" w14:textId="77777777" w:rsidR="004D2FEE" w:rsidRPr="00044FAF" w:rsidRDefault="004D2FEE" w:rsidP="004346E6">
            <w:pPr>
              <w:pStyle w:val="TAC"/>
            </w:pPr>
            <w:r w:rsidRPr="00044FAF">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6090672A" w14:textId="77777777" w:rsidR="004D2FEE" w:rsidRPr="00044FAF" w:rsidRDefault="004D2FEE" w:rsidP="004346E6">
            <w:pPr>
              <w:pStyle w:val="TAC"/>
            </w:pPr>
            <w:r w:rsidRPr="00044FAF">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1ED29C2A" w14:textId="77777777" w:rsidR="004D2FEE" w:rsidRPr="00044FAF" w:rsidRDefault="004D2FEE" w:rsidP="004346E6">
            <w:pPr>
              <w:pStyle w:val="TAC"/>
            </w:pPr>
            <w:r w:rsidRPr="00044FAF">
              <w:t>64</w:t>
            </w:r>
          </w:p>
        </w:tc>
        <w:tc>
          <w:tcPr>
            <w:tcW w:w="683" w:type="dxa"/>
            <w:tcBorders>
              <w:top w:val="single" w:sz="4" w:space="0" w:color="auto"/>
              <w:left w:val="single" w:sz="4" w:space="0" w:color="auto"/>
              <w:bottom w:val="single" w:sz="4" w:space="0" w:color="auto"/>
              <w:right w:val="single" w:sz="4" w:space="0" w:color="auto"/>
            </w:tcBorders>
          </w:tcPr>
          <w:p w14:paraId="10BDABF0" w14:textId="77777777" w:rsidR="004D2FEE" w:rsidRPr="00044FAF" w:rsidRDefault="004D2FEE" w:rsidP="004346E6">
            <w:pPr>
              <w:pStyle w:val="TAC"/>
            </w:pPr>
            <w:r w:rsidRPr="00044FAF">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5779BDE6" w14:textId="77777777" w:rsidR="004D2FEE" w:rsidRPr="00044FAF" w:rsidRDefault="004D2FEE" w:rsidP="004346E6">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747704BB" w14:textId="77777777" w:rsidR="004D2FEE" w:rsidRPr="00044FAF" w:rsidRDefault="004D2FEE" w:rsidP="004346E6">
            <w:pPr>
              <w:pStyle w:val="TAC"/>
              <w:rPr>
                <w:rFonts w:eastAsia="Malgun Gothic"/>
              </w:rPr>
            </w:pPr>
            <w:r w:rsidRPr="00044FAF">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14FD7485" w14:textId="77777777" w:rsidR="004D2FEE" w:rsidRPr="00044FAF" w:rsidRDefault="004D2FEE" w:rsidP="004346E6">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A6BCC16" w14:textId="77777777" w:rsidR="004D2FEE" w:rsidRPr="00044FAF" w:rsidRDefault="004D2FEE" w:rsidP="004346E6">
            <w:pPr>
              <w:pStyle w:val="TAC"/>
            </w:pPr>
            <w:r w:rsidRPr="00044FAF">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7481438D" w14:textId="77777777" w:rsidR="004D2FEE" w:rsidRPr="00044FAF" w:rsidRDefault="004D2FEE" w:rsidP="004346E6">
            <w:pPr>
              <w:pStyle w:val="TAC"/>
            </w:pPr>
            <w:r w:rsidRPr="00044FAF">
              <w:t>162</w:t>
            </w:r>
          </w:p>
        </w:tc>
        <w:tc>
          <w:tcPr>
            <w:tcW w:w="793" w:type="dxa"/>
            <w:tcBorders>
              <w:top w:val="single" w:sz="4" w:space="0" w:color="auto"/>
              <w:left w:val="single" w:sz="4" w:space="0" w:color="auto"/>
              <w:bottom w:val="single" w:sz="4" w:space="0" w:color="auto"/>
              <w:right w:val="single" w:sz="4" w:space="0" w:color="auto"/>
            </w:tcBorders>
          </w:tcPr>
          <w:p w14:paraId="1E097714" w14:textId="77777777" w:rsidR="004D2FEE" w:rsidRPr="00044FAF" w:rsidRDefault="004D2FEE" w:rsidP="004346E6">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C2A01AB" w14:textId="77777777" w:rsidR="004D2FEE" w:rsidRPr="00044FAF" w:rsidRDefault="004D2FEE" w:rsidP="004346E6">
            <w:pPr>
              <w:pStyle w:val="TAC"/>
            </w:pPr>
            <w:r w:rsidRPr="00044FAF">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228F014C" w14:textId="77777777" w:rsidR="004D2FEE" w:rsidRPr="00044FAF" w:rsidRDefault="004D2FEE" w:rsidP="004346E6">
            <w:pPr>
              <w:pStyle w:val="TAC"/>
            </w:pPr>
          </w:p>
        </w:tc>
        <w:tc>
          <w:tcPr>
            <w:tcW w:w="592" w:type="dxa"/>
            <w:tcBorders>
              <w:top w:val="single" w:sz="4" w:space="0" w:color="auto"/>
              <w:left w:val="single" w:sz="4" w:space="0" w:color="auto"/>
              <w:bottom w:val="single" w:sz="4" w:space="0" w:color="auto"/>
              <w:right w:val="single" w:sz="4" w:space="0" w:color="auto"/>
            </w:tcBorders>
          </w:tcPr>
          <w:p w14:paraId="633183F8" w14:textId="77777777" w:rsidR="004D2FEE" w:rsidRPr="00044FAF" w:rsidRDefault="004D2FEE" w:rsidP="004346E6">
            <w:pPr>
              <w:pStyle w:val="TAC"/>
            </w:pPr>
          </w:p>
        </w:tc>
        <w:tc>
          <w:tcPr>
            <w:tcW w:w="1332" w:type="dxa"/>
            <w:tcBorders>
              <w:top w:val="nil"/>
              <w:bottom w:val="nil"/>
            </w:tcBorders>
            <w:shd w:val="clear" w:color="auto" w:fill="auto"/>
          </w:tcPr>
          <w:p w14:paraId="7DA0A63E" w14:textId="77777777" w:rsidR="004D2FEE" w:rsidRPr="00044FAF" w:rsidRDefault="004D2FEE" w:rsidP="004346E6">
            <w:pPr>
              <w:pStyle w:val="TAC"/>
            </w:pPr>
          </w:p>
        </w:tc>
      </w:tr>
      <w:tr w:rsidR="004D2FEE" w:rsidRPr="00044FAF" w14:paraId="6BED835A" w14:textId="77777777" w:rsidTr="004346E6">
        <w:trPr>
          <w:trHeight w:val="187"/>
          <w:jc w:val="center"/>
        </w:trPr>
        <w:tc>
          <w:tcPr>
            <w:tcW w:w="1228" w:type="dxa"/>
            <w:tcBorders>
              <w:top w:val="nil"/>
              <w:bottom w:val="single" w:sz="4" w:space="0" w:color="auto"/>
            </w:tcBorders>
            <w:shd w:val="clear" w:color="auto" w:fill="auto"/>
          </w:tcPr>
          <w:p w14:paraId="5A2A1B17" w14:textId="77777777" w:rsidR="004D2FEE" w:rsidRPr="00044FAF" w:rsidRDefault="004D2FEE" w:rsidP="004346E6">
            <w:pPr>
              <w:pStyle w:val="TAC"/>
            </w:pPr>
          </w:p>
        </w:tc>
        <w:tc>
          <w:tcPr>
            <w:tcW w:w="945" w:type="dxa"/>
            <w:tcBorders>
              <w:top w:val="single" w:sz="4" w:space="0" w:color="auto"/>
              <w:left w:val="single" w:sz="4" w:space="0" w:color="auto"/>
              <w:bottom w:val="single" w:sz="4" w:space="0" w:color="auto"/>
              <w:right w:val="single" w:sz="4" w:space="0" w:color="auto"/>
            </w:tcBorders>
          </w:tcPr>
          <w:p w14:paraId="1C5E28C2" w14:textId="77777777" w:rsidR="004D2FEE" w:rsidRPr="00044FAF" w:rsidRDefault="004D2FEE" w:rsidP="004346E6">
            <w:pPr>
              <w:pStyle w:val="TAC"/>
            </w:pPr>
            <w:r w:rsidRPr="00044FAF">
              <w:t>60</w:t>
            </w:r>
          </w:p>
        </w:tc>
        <w:tc>
          <w:tcPr>
            <w:tcW w:w="814" w:type="dxa"/>
            <w:tcBorders>
              <w:top w:val="single" w:sz="4" w:space="0" w:color="auto"/>
              <w:left w:val="single" w:sz="4" w:space="0" w:color="auto"/>
              <w:bottom w:val="single" w:sz="4" w:space="0" w:color="auto"/>
              <w:right w:val="single" w:sz="4" w:space="0" w:color="auto"/>
            </w:tcBorders>
          </w:tcPr>
          <w:p w14:paraId="634E676D" w14:textId="77777777" w:rsidR="004D2FEE" w:rsidRPr="00044FAF" w:rsidRDefault="004D2FEE" w:rsidP="004346E6">
            <w:pPr>
              <w:pStyle w:val="TAC"/>
            </w:pPr>
          </w:p>
        </w:tc>
        <w:tc>
          <w:tcPr>
            <w:tcW w:w="814" w:type="dxa"/>
            <w:tcBorders>
              <w:top w:val="single" w:sz="4" w:space="0" w:color="auto"/>
              <w:left w:val="single" w:sz="4" w:space="0" w:color="auto"/>
              <w:bottom w:val="single" w:sz="4" w:space="0" w:color="auto"/>
              <w:right w:val="single" w:sz="4" w:space="0" w:color="auto"/>
            </w:tcBorders>
          </w:tcPr>
          <w:p w14:paraId="51E2AF57" w14:textId="77777777" w:rsidR="004D2FEE" w:rsidRPr="00044FAF" w:rsidRDefault="004D2FEE" w:rsidP="004346E6">
            <w:pPr>
              <w:pStyle w:val="TAC"/>
              <w:rPr>
                <w:rFonts w:eastAsia="Malgun Gothic"/>
              </w:rPr>
            </w:pPr>
            <w:r w:rsidRPr="00044FAF">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006D8848" w14:textId="77777777" w:rsidR="004D2FEE" w:rsidRPr="00044FAF" w:rsidRDefault="004D2FEE" w:rsidP="004346E6">
            <w:pPr>
              <w:pStyle w:val="TAC"/>
            </w:pPr>
            <w:r w:rsidRPr="00044FAF">
              <w:t>18</w:t>
            </w:r>
          </w:p>
        </w:tc>
        <w:tc>
          <w:tcPr>
            <w:tcW w:w="802" w:type="dxa"/>
            <w:tcBorders>
              <w:top w:val="single" w:sz="4" w:space="0" w:color="auto"/>
              <w:left w:val="single" w:sz="4" w:space="0" w:color="auto"/>
              <w:bottom w:val="single" w:sz="4" w:space="0" w:color="auto"/>
              <w:right w:val="single" w:sz="4" w:space="0" w:color="auto"/>
            </w:tcBorders>
          </w:tcPr>
          <w:p w14:paraId="0511E64F" w14:textId="77777777" w:rsidR="004D2FEE" w:rsidRPr="00044FAF" w:rsidRDefault="004D2FEE" w:rsidP="004346E6">
            <w:pPr>
              <w:pStyle w:val="TAC"/>
            </w:pPr>
            <w:r w:rsidRPr="00044FAF">
              <w:t>24</w:t>
            </w:r>
          </w:p>
        </w:tc>
        <w:tc>
          <w:tcPr>
            <w:tcW w:w="821" w:type="dxa"/>
            <w:tcBorders>
              <w:top w:val="single" w:sz="4" w:space="0" w:color="auto"/>
              <w:left w:val="single" w:sz="4" w:space="0" w:color="auto"/>
              <w:bottom w:val="single" w:sz="4" w:space="0" w:color="auto"/>
              <w:right w:val="single" w:sz="4" w:space="0" w:color="auto"/>
            </w:tcBorders>
          </w:tcPr>
          <w:p w14:paraId="1ABD285D" w14:textId="77777777" w:rsidR="004D2FEE" w:rsidRPr="00044FAF" w:rsidRDefault="004D2FEE" w:rsidP="004346E6">
            <w:pPr>
              <w:pStyle w:val="TAC"/>
            </w:pPr>
            <w:r w:rsidRPr="00044FAF">
              <w:t>30</w:t>
            </w:r>
          </w:p>
        </w:tc>
        <w:tc>
          <w:tcPr>
            <w:tcW w:w="683" w:type="dxa"/>
            <w:tcBorders>
              <w:top w:val="single" w:sz="4" w:space="0" w:color="auto"/>
              <w:left w:val="single" w:sz="4" w:space="0" w:color="auto"/>
              <w:bottom w:val="single" w:sz="4" w:space="0" w:color="auto"/>
              <w:right w:val="single" w:sz="4" w:space="0" w:color="auto"/>
            </w:tcBorders>
          </w:tcPr>
          <w:p w14:paraId="65C23794" w14:textId="77777777" w:rsidR="004D2FEE" w:rsidRPr="00044FAF" w:rsidRDefault="004D2FEE" w:rsidP="004346E6">
            <w:pPr>
              <w:pStyle w:val="TAC"/>
            </w:pPr>
            <w:r w:rsidRPr="00044FAF">
              <w:t>36</w:t>
            </w:r>
          </w:p>
        </w:tc>
        <w:tc>
          <w:tcPr>
            <w:tcW w:w="820" w:type="dxa"/>
            <w:tcBorders>
              <w:top w:val="single" w:sz="4" w:space="0" w:color="auto"/>
              <w:left w:val="single" w:sz="4" w:space="0" w:color="auto"/>
              <w:bottom w:val="single" w:sz="4" w:space="0" w:color="auto"/>
              <w:right w:val="single" w:sz="4" w:space="0" w:color="auto"/>
            </w:tcBorders>
          </w:tcPr>
          <w:p w14:paraId="66DB27BB" w14:textId="77777777" w:rsidR="004D2FEE" w:rsidRPr="00044FAF" w:rsidRDefault="004D2FEE" w:rsidP="004346E6">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09015F1" w14:textId="77777777" w:rsidR="004D2FEE" w:rsidRPr="00044FAF" w:rsidRDefault="004D2FEE" w:rsidP="004346E6">
            <w:pPr>
              <w:pStyle w:val="TAC"/>
              <w:rPr>
                <w:rFonts w:eastAsia="Malgun Gothic"/>
              </w:rPr>
            </w:pPr>
            <w:r w:rsidRPr="00044FAF">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32A66C55" w14:textId="77777777" w:rsidR="004D2FEE" w:rsidRPr="00044FAF" w:rsidRDefault="004D2FEE" w:rsidP="004346E6">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596D20C" w14:textId="77777777" w:rsidR="004D2FEE" w:rsidRPr="00044FAF" w:rsidRDefault="004D2FEE" w:rsidP="004346E6">
            <w:pPr>
              <w:pStyle w:val="TAC"/>
            </w:pPr>
            <w:r w:rsidRPr="00044FAF">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7604DB2E" w14:textId="77777777" w:rsidR="004D2FEE" w:rsidRPr="00044FAF" w:rsidRDefault="004D2FEE" w:rsidP="004346E6">
            <w:pPr>
              <w:pStyle w:val="TAC"/>
            </w:pPr>
            <w:r w:rsidRPr="00044FAF">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33595A83" w14:textId="77777777" w:rsidR="004D2FEE" w:rsidRPr="00044FAF" w:rsidRDefault="004D2FEE" w:rsidP="004346E6">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5F23586" w14:textId="77777777" w:rsidR="004D2FEE" w:rsidRPr="00044FAF" w:rsidRDefault="004D2FEE" w:rsidP="004346E6">
            <w:pPr>
              <w:pStyle w:val="TAC"/>
            </w:pPr>
            <w:r w:rsidRPr="00044FAF">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37FC18AB" w14:textId="77777777" w:rsidR="004D2FEE" w:rsidRPr="00044FAF" w:rsidRDefault="004D2FEE" w:rsidP="004346E6">
            <w:pPr>
              <w:pStyle w:val="TAC"/>
            </w:pPr>
          </w:p>
        </w:tc>
        <w:tc>
          <w:tcPr>
            <w:tcW w:w="592" w:type="dxa"/>
            <w:tcBorders>
              <w:top w:val="single" w:sz="4" w:space="0" w:color="auto"/>
              <w:left w:val="single" w:sz="4" w:space="0" w:color="auto"/>
              <w:bottom w:val="single" w:sz="4" w:space="0" w:color="auto"/>
              <w:right w:val="single" w:sz="4" w:space="0" w:color="auto"/>
            </w:tcBorders>
          </w:tcPr>
          <w:p w14:paraId="5D4B1A6E"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2541E4A6" w14:textId="77777777" w:rsidR="004D2FEE" w:rsidRPr="00044FAF" w:rsidRDefault="004D2FEE" w:rsidP="004346E6">
            <w:pPr>
              <w:pStyle w:val="TAC"/>
            </w:pPr>
          </w:p>
        </w:tc>
      </w:tr>
      <w:tr w:rsidR="004D2FEE" w:rsidRPr="00044FAF" w14:paraId="4C108BF3" w14:textId="77777777" w:rsidTr="004346E6">
        <w:trPr>
          <w:trHeight w:val="187"/>
          <w:jc w:val="center"/>
        </w:trPr>
        <w:tc>
          <w:tcPr>
            <w:tcW w:w="1228" w:type="dxa"/>
            <w:tcBorders>
              <w:bottom w:val="nil"/>
            </w:tcBorders>
            <w:shd w:val="clear" w:color="auto" w:fill="auto"/>
          </w:tcPr>
          <w:p w14:paraId="11D505BD" w14:textId="77777777" w:rsidR="004D2FEE" w:rsidRPr="00044FAF" w:rsidRDefault="004D2FEE" w:rsidP="004346E6">
            <w:pPr>
              <w:pStyle w:val="TAC"/>
            </w:pPr>
            <w:r w:rsidRPr="00044FAF">
              <w:rPr>
                <w:lang w:eastAsia="zh-CN"/>
              </w:rPr>
              <w:t>n41</w:t>
            </w:r>
          </w:p>
        </w:tc>
        <w:tc>
          <w:tcPr>
            <w:tcW w:w="945" w:type="dxa"/>
          </w:tcPr>
          <w:p w14:paraId="3449E8D2" w14:textId="77777777" w:rsidR="004D2FEE" w:rsidRPr="00044FAF" w:rsidRDefault="004D2FEE" w:rsidP="004346E6">
            <w:pPr>
              <w:pStyle w:val="TAC"/>
            </w:pPr>
            <w:r w:rsidRPr="00044FAF">
              <w:t>15</w:t>
            </w:r>
          </w:p>
        </w:tc>
        <w:tc>
          <w:tcPr>
            <w:tcW w:w="814" w:type="dxa"/>
            <w:shd w:val="clear" w:color="auto" w:fill="auto"/>
          </w:tcPr>
          <w:p w14:paraId="12758CDE" w14:textId="77777777" w:rsidR="004D2FEE" w:rsidRPr="00044FAF" w:rsidRDefault="004D2FEE" w:rsidP="004346E6">
            <w:pPr>
              <w:pStyle w:val="TAC"/>
            </w:pPr>
          </w:p>
        </w:tc>
        <w:tc>
          <w:tcPr>
            <w:tcW w:w="814" w:type="dxa"/>
            <w:shd w:val="clear" w:color="auto" w:fill="auto"/>
          </w:tcPr>
          <w:p w14:paraId="42A9EC8D" w14:textId="77777777" w:rsidR="004D2FEE" w:rsidRPr="00044FAF" w:rsidRDefault="004D2FEE" w:rsidP="004346E6">
            <w:pPr>
              <w:pStyle w:val="TAC"/>
            </w:pPr>
            <w:r w:rsidRPr="00044FAF">
              <w:t>50</w:t>
            </w:r>
          </w:p>
        </w:tc>
        <w:tc>
          <w:tcPr>
            <w:tcW w:w="953" w:type="dxa"/>
            <w:shd w:val="clear" w:color="auto" w:fill="auto"/>
          </w:tcPr>
          <w:p w14:paraId="0BE4B724" w14:textId="77777777" w:rsidR="004D2FEE" w:rsidRPr="00044FAF" w:rsidRDefault="004D2FEE" w:rsidP="004346E6">
            <w:pPr>
              <w:pStyle w:val="TAC"/>
            </w:pPr>
            <w:r w:rsidRPr="00044FAF">
              <w:t>75</w:t>
            </w:r>
          </w:p>
        </w:tc>
        <w:tc>
          <w:tcPr>
            <w:tcW w:w="802" w:type="dxa"/>
            <w:shd w:val="clear" w:color="auto" w:fill="auto"/>
          </w:tcPr>
          <w:p w14:paraId="6052925A" w14:textId="77777777" w:rsidR="004D2FEE" w:rsidRPr="00044FAF" w:rsidRDefault="004D2FEE" w:rsidP="004346E6">
            <w:pPr>
              <w:pStyle w:val="TAC"/>
            </w:pPr>
            <w:r w:rsidRPr="00044FAF">
              <w:t>100</w:t>
            </w:r>
          </w:p>
        </w:tc>
        <w:tc>
          <w:tcPr>
            <w:tcW w:w="821" w:type="dxa"/>
            <w:shd w:val="clear" w:color="auto" w:fill="auto"/>
          </w:tcPr>
          <w:p w14:paraId="5AC58253" w14:textId="77777777" w:rsidR="004D2FEE" w:rsidRPr="00044FAF" w:rsidRDefault="004D2FEE" w:rsidP="004346E6">
            <w:pPr>
              <w:pStyle w:val="TAC"/>
            </w:pPr>
          </w:p>
        </w:tc>
        <w:tc>
          <w:tcPr>
            <w:tcW w:w="683" w:type="dxa"/>
          </w:tcPr>
          <w:p w14:paraId="66259F1D" w14:textId="77777777" w:rsidR="004D2FEE" w:rsidRPr="00044FAF" w:rsidRDefault="004D2FEE" w:rsidP="004346E6">
            <w:pPr>
              <w:pStyle w:val="TAC"/>
            </w:pPr>
            <w:r w:rsidRPr="00044FAF">
              <w:t>160</w:t>
            </w:r>
          </w:p>
        </w:tc>
        <w:tc>
          <w:tcPr>
            <w:tcW w:w="820" w:type="dxa"/>
          </w:tcPr>
          <w:p w14:paraId="4C560A21" w14:textId="77777777" w:rsidR="004D2FEE" w:rsidRPr="00044FAF" w:rsidRDefault="004D2FEE" w:rsidP="004346E6">
            <w:pPr>
              <w:pStyle w:val="TAC"/>
              <w:rPr>
                <w:lang w:eastAsia="zh-CN"/>
              </w:rPr>
            </w:pPr>
          </w:p>
        </w:tc>
        <w:tc>
          <w:tcPr>
            <w:tcW w:w="821" w:type="dxa"/>
            <w:shd w:val="clear" w:color="auto" w:fill="auto"/>
          </w:tcPr>
          <w:p w14:paraId="1BCF71BA" w14:textId="77777777" w:rsidR="004D2FEE" w:rsidRPr="00044FAF" w:rsidRDefault="004D2FEE" w:rsidP="004346E6">
            <w:pPr>
              <w:pStyle w:val="TAC"/>
            </w:pPr>
            <w:r w:rsidRPr="00044FAF">
              <w:rPr>
                <w:lang w:eastAsia="zh-CN"/>
              </w:rPr>
              <w:t>216</w:t>
            </w:r>
          </w:p>
        </w:tc>
        <w:tc>
          <w:tcPr>
            <w:tcW w:w="954" w:type="dxa"/>
          </w:tcPr>
          <w:p w14:paraId="004AA8F7" w14:textId="77777777" w:rsidR="004D2FEE" w:rsidRPr="00044FAF" w:rsidRDefault="004D2FEE" w:rsidP="004346E6">
            <w:pPr>
              <w:pStyle w:val="TAC"/>
              <w:rPr>
                <w:lang w:eastAsia="zh-CN"/>
              </w:rPr>
            </w:pPr>
          </w:p>
        </w:tc>
        <w:tc>
          <w:tcPr>
            <w:tcW w:w="811" w:type="dxa"/>
          </w:tcPr>
          <w:p w14:paraId="4B40CEA4" w14:textId="77777777" w:rsidR="004D2FEE" w:rsidRPr="00044FAF" w:rsidRDefault="004D2FEE" w:rsidP="004346E6">
            <w:pPr>
              <w:pStyle w:val="TAC"/>
            </w:pPr>
            <w:r w:rsidRPr="00044FAF">
              <w:rPr>
                <w:lang w:eastAsia="zh-CN"/>
              </w:rPr>
              <w:t>270</w:t>
            </w:r>
          </w:p>
        </w:tc>
        <w:tc>
          <w:tcPr>
            <w:tcW w:w="683" w:type="dxa"/>
          </w:tcPr>
          <w:p w14:paraId="10444B4A" w14:textId="77777777" w:rsidR="004D2FEE" w:rsidRPr="00044FAF" w:rsidRDefault="004D2FEE" w:rsidP="004346E6">
            <w:pPr>
              <w:pStyle w:val="TAC"/>
            </w:pPr>
          </w:p>
        </w:tc>
        <w:tc>
          <w:tcPr>
            <w:tcW w:w="793" w:type="dxa"/>
          </w:tcPr>
          <w:p w14:paraId="2709125A" w14:textId="77777777" w:rsidR="004D2FEE" w:rsidRPr="00044FAF" w:rsidRDefault="004D2FEE" w:rsidP="004346E6">
            <w:pPr>
              <w:pStyle w:val="TAC"/>
            </w:pPr>
          </w:p>
        </w:tc>
        <w:tc>
          <w:tcPr>
            <w:tcW w:w="611" w:type="dxa"/>
          </w:tcPr>
          <w:p w14:paraId="2211D094" w14:textId="77777777" w:rsidR="004D2FEE" w:rsidRPr="00044FAF" w:rsidRDefault="004D2FEE" w:rsidP="004346E6">
            <w:pPr>
              <w:pStyle w:val="TAC"/>
            </w:pPr>
          </w:p>
        </w:tc>
        <w:tc>
          <w:tcPr>
            <w:tcW w:w="683" w:type="dxa"/>
          </w:tcPr>
          <w:p w14:paraId="207B74FD" w14:textId="77777777" w:rsidR="004D2FEE" w:rsidRPr="00044FAF" w:rsidRDefault="004D2FEE" w:rsidP="004346E6">
            <w:pPr>
              <w:pStyle w:val="TAC"/>
            </w:pPr>
          </w:p>
        </w:tc>
        <w:tc>
          <w:tcPr>
            <w:tcW w:w="592" w:type="dxa"/>
          </w:tcPr>
          <w:p w14:paraId="3B43E2BB" w14:textId="77777777" w:rsidR="004D2FEE" w:rsidRPr="00044FAF" w:rsidRDefault="004D2FEE" w:rsidP="004346E6">
            <w:pPr>
              <w:pStyle w:val="TAC"/>
            </w:pPr>
          </w:p>
        </w:tc>
        <w:tc>
          <w:tcPr>
            <w:tcW w:w="1332" w:type="dxa"/>
            <w:tcBorders>
              <w:bottom w:val="nil"/>
            </w:tcBorders>
            <w:shd w:val="clear" w:color="auto" w:fill="auto"/>
          </w:tcPr>
          <w:p w14:paraId="365DEB16" w14:textId="77777777" w:rsidR="004D2FEE" w:rsidRPr="00044FAF" w:rsidRDefault="004D2FEE" w:rsidP="004346E6">
            <w:pPr>
              <w:pStyle w:val="TAC"/>
            </w:pPr>
            <w:r w:rsidRPr="00044FAF">
              <w:rPr>
                <w:lang w:eastAsia="zh-CN"/>
              </w:rPr>
              <w:t>TDD</w:t>
            </w:r>
          </w:p>
        </w:tc>
      </w:tr>
      <w:tr w:rsidR="004D2FEE" w:rsidRPr="00044FAF" w14:paraId="35079634" w14:textId="77777777" w:rsidTr="004346E6">
        <w:trPr>
          <w:trHeight w:val="187"/>
          <w:jc w:val="center"/>
        </w:trPr>
        <w:tc>
          <w:tcPr>
            <w:tcW w:w="1228" w:type="dxa"/>
            <w:tcBorders>
              <w:top w:val="nil"/>
              <w:bottom w:val="nil"/>
            </w:tcBorders>
            <w:shd w:val="clear" w:color="auto" w:fill="auto"/>
          </w:tcPr>
          <w:p w14:paraId="31D5C4C4" w14:textId="77777777" w:rsidR="004D2FEE" w:rsidRPr="00044FAF" w:rsidRDefault="004D2FEE" w:rsidP="004346E6">
            <w:pPr>
              <w:pStyle w:val="TAC"/>
            </w:pPr>
          </w:p>
        </w:tc>
        <w:tc>
          <w:tcPr>
            <w:tcW w:w="945" w:type="dxa"/>
          </w:tcPr>
          <w:p w14:paraId="70EA64B9" w14:textId="77777777" w:rsidR="004D2FEE" w:rsidRPr="00044FAF" w:rsidRDefault="004D2FEE" w:rsidP="004346E6">
            <w:pPr>
              <w:pStyle w:val="TAC"/>
            </w:pPr>
            <w:r w:rsidRPr="00044FAF">
              <w:t>30</w:t>
            </w:r>
          </w:p>
        </w:tc>
        <w:tc>
          <w:tcPr>
            <w:tcW w:w="814" w:type="dxa"/>
            <w:shd w:val="clear" w:color="auto" w:fill="auto"/>
          </w:tcPr>
          <w:p w14:paraId="6B26FF05" w14:textId="77777777" w:rsidR="004D2FEE" w:rsidRPr="00044FAF" w:rsidRDefault="004D2FEE" w:rsidP="004346E6">
            <w:pPr>
              <w:pStyle w:val="TAC"/>
            </w:pPr>
          </w:p>
        </w:tc>
        <w:tc>
          <w:tcPr>
            <w:tcW w:w="814" w:type="dxa"/>
            <w:shd w:val="clear" w:color="auto" w:fill="auto"/>
          </w:tcPr>
          <w:p w14:paraId="52125FB9" w14:textId="77777777" w:rsidR="004D2FEE" w:rsidRPr="00044FAF" w:rsidRDefault="004D2FEE" w:rsidP="004346E6">
            <w:pPr>
              <w:pStyle w:val="TAC"/>
            </w:pPr>
            <w:r w:rsidRPr="00044FAF">
              <w:t>24</w:t>
            </w:r>
          </w:p>
        </w:tc>
        <w:tc>
          <w:tcPr>
            <w:tcW w:w="953" w:type="dxa"/>
            <w:shd w:val="clear" w:color="auto" w:fill="auto"/>
          </w:tcPr>
          <w:p w14:paraId="25EF0E41" w14:textId="77777777" w:rsidR="004D2FEE" w:rsidRPr="00044FAF" w:rsidRDefault="004D2FEE" w:rsidP="004346E6">
            <w:pPr>
              <w:pStyle w:val="TAC"/>
            </w:pPr>
            <w:r w:rsidRPr="00044FAF">
              <w:t>36</w:t>
            </w:r>
          </w:p>
        </w:tc>
        <w:tc>
          <w:tcPr>
            <w:tcW w:w="802" w:type="dxa"/>
            <w:shd w:val="clear" w:color="auto" w:fill="auto"/>
          </w:tcPr>
          <w:p w14:paraId="5F02A97B" w14:textId="77777777" w:rsidR="004D2FEE" w:rsidRPr="00044FAF" w:rsidRDefault="004D2FEE" w:rsidP="004346E6">
            <w:pPr>
              <w:pStyle w:val="TAC"/>
            </w:pPr>
            <w:r w:rsidRPr="00044FAF">
              <w:t>50</w:t>
            </w:r>
          </w:p>
        </w:tc>
        <w:tc>
          <w:tcPr>
            <w:tcW w:w="821" w:type="dxa"/>
            <w:shd w:val="clear" w:color="auto" w:fill="auto"/>
          </w:tcPr>
          <w:p w14:paraId="042CB3AC" w14:textId="77777777" w:rsidR="004D2FEE" w:rsidRPr="00044FAF" w:rsidRDefault="004D2FEE" w:rsidP="004346E6">
            <w:pPr>
              <w:pStyle w:val="TAC"/>
            </w:pPr>
          </w:p>
        </w:tc>
        <w:tc>
          <w:tcPr>
            <w:tcW w:w="683" w:type="dxa"/>
          </w:tcPr>
          <w:p w14:paraId="41F574BF" w14:textId="77777777" w:rsidR="004D2FEE" w:rsidRPr="00044FAF" w:rsidRDefault="004D2FEE" w:rsidP="004346E6">
            <w:pPr>
              <w:pStyle w:val="TAC"/>
            </w:pPr>
            <w:r w:rsidRPr="00044FAF">
              <w:t>75</w:t>
            </w:r>
          </w:p>
        </w:tc>
        <w:tc>
          <w:tcPr>
            <w:tcW w:w="820" w:type="dxa"/>
          </w:tcPr>
          <w:p w14:paraId="008CA420" w14:textId="77777777" w:rsidR="004D2FEE" w:rsidRPr="00044FAF" w:rsidRDefault="004D2FEE" w:rsidP="004346E6">
            <w:pPr>
              <w:pStyle w:val="TAC"/>
              <w:rPr>
                <w:lang w:eastAsia="zh-CN"/>
              </w:rPr>
            </w:pPr>
          </w:p>
        </w:tc>
        <w:tc>
          <w:tcPr>
            <w:tcW w:w="821" w:type="dxa"/>
            <w:shd w:val="clear" w:color="auto" w:fill="auto"/>
          </w:tcPr>
          <w:p w14:paraId="2E80FFD8" w14:textId="77777777" w:rsidR="004D2FEE" w:rsidRPr="00044FAF" w:rsidRDefault="004D2FEE" w:rsidP="004346E6">
            <w:pPr>
              <w:pStyle w:val="TAC"/>
            </w:pPr>
            <w:r w:rsidRPr="00044FAF">
              <w:rPr>
                <w:lang w:eastAsia="zh-CN"/>
              </w:rPr>
              <w:t>100</w:t>
            </w:r>
          </w:p>
        </w:tc>
        <w:tc>
          <w:tcPr>
            <w:tcW w:w="954" w:type="dxa"/>
          </w:tcPr>
          <w:p w14:paraId="25E3DF5B" w14:textId="77777777" w:rsidR="004D2FEE" w:rsidRPr="00044FAF" w:rsidRDefault="004D2FEE" w:rsidP="004346E6">
            <w:pPr>
              <w:pStyle w:val="TAC"/>
              <w:rPr>
                <w:lang w:eastAsia="zh-CN"/>
              </w:rPr>
            </w:pPr>
          </w:p>
        </w:tc>
        <w:tc>
          <w:tcPr>
            <w:tcW w:w="811" w:type="dxa"/>
          </w:tcPr>
          <w:p w14:paraId="31FC7BE4" w14:textId="77777777" w:rsidR="004D2FEE" w:rsidRPr="00044FAF" w:rsidRDefault="004D2FEE" w:rsidP="004346E6">
            <w:pPr>
              <w:pStyle w:val="TAC"/>
            </w:pPr>
            <w:r w:rsidRPr="00044FAF">
              <w:rPr>
                <w:lang w:eastAsia="zh-CN"/>
              </w:rPr>
              <w:t>128</w:t>
            </w:r>
          </w:p>
        </w:tc>
        <w:tc>
          <w:tcPr>
            <w:tcW w:w="683" w:type="dxa"/>
          </w:tcPr>
          <w:p w14:paraId="3E29A325" w14:textId="77777777" w:rsidR="004D2FEE" w:rsidRPr="00044FAF" w:rsidRDefault="004D2FEE" w:rsidP="004346E6">
            <w:pPr>
              <w:pStyle w:val="TAC"/>
            </w:pPr>
            <w:r w:rsidRPr="00044FAF">
              <w:rPr>
                <w:lang w:eastAsia="zh-CN"/>
              </w:rPr>
              <w:t>162</w:t>
            </w:r>
          </w:p>
        </w:tc>
        <w:tc>
          <w:tcPr>
            <w:tcW w:w="793" w:type="dxa"/>
          </w:tcPr>
          <w:p w14:paraId="5E64A54F" w14:textId="77777777" w:rsidR="004D2FEE" w:rsidRPr="00044FAF" w:rsidRDefault="004D2FEE" w:rsidP="004346E6">
            <w:pPr>
              <w:pStyle w:val="TAC"/>
              <w:rPr>
                <w:lang w:eastAsia="zh-CN"/>
              </w:rPr>
            </w:pPr>
            <w:r w:rsidRPr="00044FAF">
              <w:rPr>
                <w:lang w:eastAsia="zh-CN"/>
              </w:rPr>
              <w:t>180</w:t>
            </w:r>
          </w:p>
        </w:tc>
        <w:tc>
          <w:tcPr>
            <w:tcW w:w="611" w:type="dxa"/>
          </w:tcPr>
          <w:p w14:paraId="5626A835" w14:textId="77777777" w:rsidR="004D2FEE" w:rsidRPr="00044FAF" w:rsidRDefault="004D2FEE" w:rsidP="004346E6">
            <w:pPr>
              <w:pStyle w:val="TAC"/>
            </w:pPr>
            <w:r w:rsidRPr="00044FAF">
              <w:rPr>
                <w:lang w:eastAsia="zh-CN"/>
              </w:rPr>
              <w:t>216f</w:t>
            </w:r>
          </w:p>
        </w:tc>
        <w:tc>
          <w:tcPr>
            <w:tcW w:w="683" w:type="dxa"/>
          </w:tcPr>
          <w:p w14:paraId="240FD14C" w14:textId="77777777" w:rsidR="004D2FEE" w:rsidRPr="00044FAF" w:rsidRDefault="004D2FEE" w:rsidP="004346E6">
            <w:pPr>
              <w:pStyle w:val="TAC"/>
              <w:rPr>
                <w:lang w:eastAsia="zh-CN"/>
              </w:rPr>
            </w:pPr>
            <w:r w:rsidRPr="00044FAF">
              <w:rPr>
                <w:lang w:eastAsia="zh-CN"/>
              </w:rPr>
              <w:t>243</w:t>
            </w:r>
          </w:p>
        </w:tc>
        <w:tc>
          <w:tcPr>
            <w:tcW w:w="592" w:type="dxa"/>
          </w:tcPr>
          <w:p w14:paraId="0DDD147F" w14:textId="77777777" w:rsidR="004D2FEE" w:rsidRPr="00044FAF" w:rsidRDefault="004D2FEE" w:rsidP="004346E6">
            <w:pPr>
              <w:pStyle w:val="TAC"/>
            </w:pPr>
            <w:r w:rsidRPr="00044FAF">
              <w:rPr>
                <w:lang w:eastAsia="zh-CN"/>
              </w:rPr>
              <w:t>270</w:t>
            </w:r>
          </w:p>
        </w:tc>
        <w:tc>
          <w:tcPr>
            <w:tcW w:w="1332" w:type="dxa"/>
            <w:tcBorders>
              <w:top w:val="nil"/>
              <w:bottom w:val="nil"/>
            </w:tcBorders>
            <w:shd w:val="clear" w:color="auto" w:fill="auto"/>
          </w:tcPr>
          <w:p w14:paraId="75681557" w14:textId="77777777" w:rsidR="004D2FEE" w:rsidRPr="00044FAF" w:rsidRDefault="004D2FEE" w:rsidP="004346E6">
            <w:pPr>
              <w:pStyle w:val="TAC"/>
            </w:pPr>
          </w:p>
        </w:tc>
      </w:tr>
      <w:tr w:rsidR="004D2FEE" w:rsidRPr="00044FAF" w14:paraId="6570E1EA" w14:textId="77777777" w:rsidTr="004346E6">
        <w:trPr>
          <w:trHeight w:val="187"/>
          <w:jc w:val="center"/>
        </w:trPr>
        <w:tc>
          <w:tcPr>
            <w:tcW w:w="1228" w:type="dxa"/>
            <w:tcBorders>
              <w:top w:val="nil"/>
              <w:bottom w:val="single" w:sz="4" w:space="0" w:color="auto"/>
            </w:tcBorders>
            <w:shd w:val="clear" w:color="auto" w:fill="auto"/>
          </w:tcPr>
          <w:p w14:paraId="7F1A1C6F" w14:textId="77777777" w:rsidR="004D2FEE" w:rsidRPr="00044FAF" w:rsidRDefault="004D2FEE" w:rsidP="004346E6">
            <w:pPr>
              <w:pStyle w:val="TAC"/>
            </w:pPr>
          </w:p>
        </w:tc>
        <w:tc>
          <w:tcPr>
            <w:tcW w:w="945" w:type="dxa"/>
          </w:tcPr>
          <w:p w14:paraId="27C1BC78" w14:textId="77777777" w:rsidR="004D2FEE" w:rsidRPr="00044FAF" w:rsidRDefault="004D2FEE" w:rsidP="004346E6">
            <w:pPr>
              <w:pStyle w:val="TAC"/>
            </w:pPr>
            <w:r w:rsidRPr="00044FAF">
              <w:t>60</w:t>
            </w:r>
          </w:p>
        </w:tc>
        <w:tc>
          <w:tcPr>
            <w:tcW w:w="814" w:type="dxa"/>
            <w:shd w:val="clear" w:color="auto" w:fill="auto"/>
          </w:tcPr>
          <w:p w14:paraId="4E682208" w14:textId="77777777" w:rsidR="004D2FEE" w:rsidRPr="00044FAF" w:rsidRDefault="004D2FEE" w:rsidP="004346E6">
            <w:pPr>
              <w:pStyle w:val="TAC"/>
            </w:pPr>
          </w:p>
        </w:tc>
        <w:tc>
          <w:tcPr>
            <w:tcW w:w="814" w:type="dxa"/>
            <w:shd w:val="clear" w:color="auto" w:fill="auto"/>
          </w:tcPr>
          <w:p w14:paraId="0BEE6FF7" w14:textId="77777777" w:rsidR="004D2FEE" w:rsidRPr="00044FAF" w:rsidRDefault="004D2FEE" w:rsidP="004346E6">
            <w:pPr>
              <w:pStyle w:val="TAC"/>
            </w:pPr>
            <w:r w:rsidRPr="00044FAF">
              <w:rPr>
                <w:lang w:eastAsia="zh-CN"/>
              </w:rPr>
              <w:t>10</w:t>
            </w:r>
          </w:p>
        </w:tc>
        <w:tc>
          <w:tcPr>
            <w:tcW w:w="953" w:type="dxa"/>
            <w:shd w:val="clear" w:color="auto" w:fill="auto"/>
          </w:tcPr>
          <w:p w14:paraId="554A0F27" w14:textId="77777777" w:rsidR="004D2FEE" w:rsidRPr="00044FAF" w:rsidRDefault="004D2FEE" w:rsidP="004346E6">
            <w:pPr>
              <w:pStyle w:val="TAC"/>
            </w:pPr>
            <w:r w:rsidRPr="00044FAF">
              <w:t>18</w:t>
            </w:r>
          </w:p>
        </w:tc>
        <w:tc>
          <w:tcPr>
            <w:tcW w:w="802" w:type="dxa"/>
            <w:shd w:val="clear" w:color="auto" w:fill="auto"/>
          </w:tcPr>
          <w:p w14:paraId="15341C65" w14:textId="77777777" w:rsidR="004D2FEE" w:rsidRPr="00044FAF" w:rsidRDefault="004D2FEE" w:rsidP="004346E6">
            <w:pPr>
              <w:pStyle w:val="TAC"/>
            </w:pPr>
            <w:r w:rsidRPr="00044FAF">
              <w:t>24</w:t>
            </w:r>
          </w:p>
        </w:tc>
        <w:tc>
          <w:tcPr>
            <w:tcW w:w="821" w:type="dxa"/>
            <w:shd w:val="clear" w:color="auto" w:fill="auto"/>
          </w:tcPr>
          <w:p w14:paraId="0B31FE46" w14:textId="77777777" w:rsidR="004D2FEE" w:rsidRPr="00044FAF" w:rsidRDefault="004D2FEE" w:rsidP="004346E6">
            <w:pPr>
              <w:pStyle w:val="TAC"/>
            </w:pPr>
          </w:p>
        </w:tc>
        <w:tc>
          <w:tcPr>
            <w:tcW w:w="683" w:type="dxa"/>
          </w:tcPr>
          <w:p w14:paraId="17F48405" w14:textId="77777777" w:rsidR="004D2FEE" w:rsidRPr="00044FAF" w:rsidRDefault="004D2FEE" w:rsidP="004346E6">
            <w:pPr>
              <w:pStyle w:val="TAC"/>
            </w:pPr>
            <w:r w:rsidRPr="00044FAF">
              <w:t>36</w:t>
            </w:r>
          </w:p>
        </w:tc>
        <w:tc>
          <w:tcPr>
            <w:tcW w:w="820" w:type="dxa"/>
          </w:tcPr>
          <w:p w14:paraId="1A797D53" w14:textId="77777777" w:rsidR="004D2FEE" w:rsidRPr="00044FAF" w:rsidRDefault="004D2FEE" w:rsidP="004346E6">
            <w:pPr>
              <w:pStyle w:val="TAC"/>
              <w:rPr>
                <w:lang w:eastAsia="zh-CN"/>
              </w:rPr>
            </w:pPr>
          </w:p>
        </w:tc>
        <w:tc>
          <w:tcPr>
            <w:tcW w:w="821" w:type="dxa"/>
            <w:shd w:val="clear" w:color="auto" w:fill="auto"/>
          </w:tcPr>
          <w:p w14:paraId="41C993E5" w14:textId="77777777" w:rsidR="004D2FEE" w:rsidRPr="00044FAF" w:rsidRDefault="004D2FEE" w:rsidP="004346E6">
            <w:pPr>
              <w:pStyle w:val="TAC"/>
            </w:pPr>
            <w:r w:rsidRPr="00044FAF">
              <w:rPr>
                <w:lang w:eastAsia="zh-CN"/>
              </w:rPr>
              <w:t>50</w:t>
            </w:r>
          </w:p>
        </w:tc>
        <w:tc>
          <w:tcPr>
            <w:tcW w:w="954" w:type="dxa"/>
          </w:tcPr>
          <w:p w14:paraId="6D3BA19D" w14:textId="77777777" w:rsidR="004D2FEE" w:rsidRPr="00044FAF" w:rsidRDefault="004D2FEE" w:rsidP="004346E6">
            <w:pPr>
              <w:pStyle w:val="TAC"/>
              <w:rPr>
                <w:lang w:eastAsia="zh-CN"/>
              </w:rPr>
            </w:pPr>
          </w:p>
        </w:tc>
        <w:tc>
          <w:tcPr>
            <w:tcW w:w="811" w:type="dxa"/>
          </w:tcPr>
          <w:p w14:paraId="23B3F3AE" w14:textId="77777777" w:rsidR="004D2FEE" w:rsidRPr="00044FAF" w:rsidRDefault="004D2FEE" w:rsidP="004346E6">
            <w:pPr>
              <w:pStyle w:val="TAC"/>
            </w:pPr>
            <w:r w:rsidRPr="00044FAF">
              <w:rPr>
                <w:lang w:eastAsia="zh-CN"/>
              </w:rPr>
              <w:t>64</w:t>
            </w:r>
          </w:p>
        </w:tc>
        <w:tc>
          <w:tcPr>
            <w:tcW w:w="683" w:type="dxa"/>
          </w:tcPr>
          <w:p w14:paraId="49982690" w14:textId="77777777" w:rsidR="004D2FEE" w:rsidRPr="00044FAF" w:rsidRDefault="004D2FEE" w:rsidP="004346E6">
            <w:pPr>
              <w:pStyle w:val="TAC"/>
            </w:pPr>
            <w:r w:rsidRPr="00044FAF">
              <w:rPr>
                <w:lang w:eastAsia="zh-CN"/>
              </w:rPr>
              <w:t>75</w:t>
            </w:r>
          </w:p>
        </w:tc>
        <w:tc>
          <w:tcPr>
            <w:tcW w:w="793" w:type="dxa"/>
          </w:tcPr>
          <w:p w14:paraId="6D0C3FAC" w14:textId="77777777" w:rsidR="004D2FEE" w:rsidRPr="00044FAF" w:rsidRDefault="004D2FEE" w:rsidP="004346E6">
            <w:pPr>
              <w:pStyle w:val="TAC"/>
              <w:rPr>
                <w:lang w:eastAsia="zh-CN"/>
              </w:rPr>
            </w:pPr>
            <w:r w:rsidRPr="00044FAF">
              <w:rPr>
                <w:lang w:eastAsia="zh-CN"/>
              </w:rPr>
              <w:t>90</w:t>
            </w:r>
          </w:p>
        </w:tc>
        <w:tc>
          <w:tcPr>
            <w:tcW w:w="611" w:type="dxa"/>
          </w:tcPr>
          <w:p w14:paraId="09F38FC4" w14:textId="77777777" w:rsidR="004D2FEE" w:rsidRPr="00044FAF" w:rsidRDefault="004D2FEE" w:rsidP="004346E6">
            <w:pPr>
              <w:pStyle w:val="TAC"/>
            </w:pPr>
            <w:r w:rsidRPr="00044FAF">
              <w:rPr>
                <w:lang w:eastAsia="zh-CN"/>
              </w:rPr>
              <w:t>100</w:t>
            </w:r>
          </w:p>
        </w:tc>
        <w:tc>
          <w:tcPr>
            <w:tcW w:w="683" w:type="dxa"/>
          </w:tcPr>
          <w:p w14:paraId="5FDF036E" w14:textId="77777777" w:rsidR="004D2FEE" w:rsidRPr="00044FAF" w:rsidRDefault="004D2FEE" w:rsidP="004346E6">
            <w:pPr>
              <w:pStyle w:val="TAC"/>
              <w:rPr>
                <w:lang w:eastAsia="zh-CN"/>
              </w:rPr>
            </w:pPr>
            <w:r w:rsidRPr="00044FAF">
              <w:rPr>
                <w:lang w:eastAsia="zh-CN"/>
              </w:rPr>
              <w:t>120</w:t>
            </w:r>
          </w:p>
        </w:tc>
        <w:tc>
          <w:tcPr>
            <w:tcW w:w="592" w:type="dxa"/>
          </w:tcPr>
          <w:p w14:paraId="099379C4" w14:textId="77777777" w:rsidR="004D2FEE" w:rsidRPr="00044FAF" w:rsidRDefault="004D2FEE" w:rsidP="004346E6">
            <w:pPr>
              <w:pStyle w:val="TAC"/>
            </w:pPr>
            <w:r w:rsidRPr="00044FAF">
              <w:rPr>
                <w:lang w:eastAsia="zh-CN"/>
              </w:rPr>
              <w:t>135</w:t>
            </w:r>
          </w:p>
        </w:tc>
        <w:tc>
          <w:tcPr>
            <w:tcW w:w="1332" w:type="dxa"/>
            <w:tcBorders>
              <w:top w:val="nil"/>
              <w:bottom w:val="single" w:sz="4" w:space="0" w:color="auto"/>
            </w:tcBorders>
            <w:shd w:val="clear" w:color="auto" w:fill="auto"/>
          </w:tcPr>
          <w:p w14:paraId="79B30FC5" w14:textId="77777777" w:rsidR="004D2FEE" w:rsidRPr="00044FAF" w:rsidRDefault="004D2FEE" w:rsidP="004346E6">
            <w:pPr>
              <w:pStyle w:val="TAC"/>
            </w:pPr>
          </w:p>
        </w:tc>
      </w:tr>
      <w:tr w:rsidR="004D2FEE" w:rsidRPr="00044FAF" w14:paraId="56297889" w14:textId="77777777" w:rsidTr="004346E6">
        <w:trPr>
          <w:trHeight w:val="187"/>
          <w:jc w:val="center"/>
        </w:trPr>
        <w:tc>
          <w:tcPr>
            <w:tcW w:w="1228" w:type="dxa"/>
            <w:tcBorders>
              <w:bottom w:val="nil"/>
            </w:tcBorders>
            <w:shd w:val="clear" w:color="auto" w:fill="auto"/>
          </w:tcPr>
          <w:p w14:paraId="3697B6D5" w14:textId="77777777" w:rsidR="004D2FEE" w:rsidRPr="00044FAF" w:rsidRDefault="004D2FEE" w:rsidP="004346E6">
            <w:pPr>
              <w:pStyle w:val="TAC"/>
            </w:pPr>
            <w:r w:rsidRPr="00044FAF">
              <w:t>n48</w:t>
            </w:r>
          </w:p>
        </w:tc>
        <w:tc>
          <w:tcPr>
            <w:tcW w:w="945" w:type="dxa"/>
          </w:tcPr>
          <w:p w14:paraId="754DE7A3" w14:textId="77777777" w:rsidR="004D2FEE" w:rsidRPr="00044FAF" w:rsidRDefault="004D2FEE" w:rsidP="004346E6">
            <w:pPr>
              <w:pStyle w:val="TAC"/>
            </w:pPr>
            <w:r w:rsidRPr="00044FAF">
              <w:t>15</w:t>
            </w:r>
          </w:p>
        </w:tc>
        <w:tc>
          <w:tcPr>
            <w:tcW w:w="814" w:type="dxa"/>
            <w:shd w:val="clear" w:color="auto" w:fill="auto"/>
          </w:tcPr>
          <w:p w14:paraId="48BC4563" w14:textId="77777777" w:rsidR="004D2FEE" w:rsidRPr="00044FAF" w:rsidRDefault="004D2FEE" w:rsidP="004346E6">
            <w:pPr>
              <w:pStyle w:val="TAC"/>
            </w:pPr>
            <w:r w:rsidRPr="00044FAF">
              <w:t>25</w:t>
            </w:r>
          </w:p>
        </w:tc>
        <w:tc>
          <w:tcPr>
            <w:tcW w:w="814" w:type="dxa"/>
            <w:shd w:val="clear" w:color="auto" w:fill="auto"/>
          </w:tcPr>
          <w:p w14:paraId="79BEB377" w14:textId="77777777" w:rsidR="004D2FEE" w:rsidRPr="00044FAF" w:rsidRDefault="004D2FEE" w:rsidP="004346E6">
            <w:pPr>
              <w:pStyle w:val="TAC"/>
            </w:pPr>
            <w:r w:rsidRPr="00044FAF">
              <w:t>50</w:t>
            </w:r>
          </w:p>
        </w:tc>
        <w:tc>
          <w:tcPr>
            <w:tcW w:w="953" w:type="dxa"/>
            <w:shd w:val="clear" w:color="auto" w:fill="auto"/>
          </w:tcPr>
          <w:p w14:paraId="23F7C788" w14:textId="77777777" w:rsidR="004D2FEE" w:rsidRPr="00044FAF" w:rsidRDefault="004D2FEE" w:rsidP="004346E6">
            <w:pPr>
              <w:pStyle w:val="TAC"/>
            </w:pPr>
            <w:r w:rsidRPr="00044FAF">
              <w:t>75</w:t>
            </w:r>
          </w:p>
        </w:tc>
        <w:tc>
          <w:tcPr>
            <w:tcW w:w="802" w:type="dxa"/>
            <w:shd w:val="clear" w:color="auto" w:fill="auto"/>
          </w:tcPr>
          <w:p w14:paraId="73AE6413" w14:textId="77777777" w:rsidR="004D2FEE" w:rsidRPr="00044FAF" w:rsidRDefault="004D2FEE" w:rsidP="004346E6">
            <w:pPr>
              <w:pStyle w:val="TAC"/>
            </w:pPr>
            <w:r w:rsidRPr="00044FAF">
              <w:t>100</w:t>
            </w:r>
          </w:p>
        </w:tc>
        <w:tc>
          <w:tcPr>
            <w:tcW w:w="821" w:type="dxa"/>
            <w:shd w:val="clear" w:color="auto" w:fill="auto"/>
          </w:tcPr>
          <w:p w14:paraId="04422B89" w14:textId="77777777" w:rsidR="004D2FEE" w:rsidRPr="00044FAF" w:rsidRDefault="004D2FEE" w:rsidP="004346E6">
            <w:pPr>
              <w:pStyle w:val="TAC"/>
            </w:pPr>
          </w:p>
        </w:tc>
        <w:tc>
          <w:tcPr>
            <w:tcW w:w="683" w:type="dxa"/>
          </w:tcPr>
          <w:p w14:paraId="798CD958" w14:textId="77777777" w:rsidR="004D2FEE" w:rsidRPr="00044FAF" w:rsidRDefault="004D2FEE" w:rsidP="004346E6">
            <w:pPr>
              <w:pStyle w:val="TAC"/>
            </w:pPr>
            <w:r w:rsidRPr="00044FAF">
              <w:t>160</w:t>
            </w:r>
          </w:p>
        </w:tc>
        <w:tc>
          <w:tcPr>
            <w:tcW w:w="820" w:type="dxa"/>
          </w:tcPr>
          <w:p w14:paraId="2B7AF61D" w14:textId="77777777" w:rsidR="004D2FEE" w:rsidRPr="00044FAF" w:rsidRDefault="004D2FEE" w:rsidP="004346E6">
            <w:pPr>
              <w:pStyle w:val="TAC"/>
            </w:pPr>
          </w:p>
        </w:tc>
        <w:tc>
          <w:tcPr>
            <w:tcW w:w="821" w:type="dxa"/>
            <w:shd w:val="clear" w:color="auto" w:fill="auto"/>
          </w:tcPr>
          <w:p w14:paraId="274074CD" w14:textId="77777777" w:rsidR="004D2FEE" w:rsidRPr="00044FAF" w:rsidRDefault="004D2FEE" w:rsidP="004346E6">
            <w:pPr>
              <w:pStyle w:val="TAC"/>
            </w:pPr>
            <w:r w:rsidRPr="00044FAF">
              <w:t>216</w:t>
            </w:r>
          </w:p>
        </w:tc>
        <w:tc>
          <w:tcPr>
            <w:tcW w:w="954" w:type="dxa"/>
          </w:tcPr>
          <w:p w14:paraId="6ECDB423" w14:textId="77777777" w:rsidR="004D2FEE" w:rsidRPr="00044FAF" w:rsidRDefault="004D2FEE" w:rsidP="004346E6">
            <w:pPr>
              <w:pStyle w:val="TAC"/>
            </w:pPr>
          </w:p>
        </w:tc>
        <w:tc>
          <w:tcPr>
            <w:tcW w:w="811" w:type="dxa"/>
          </w:tcPr>
          <w:p w14:paraId="6484907C" w14:textId="77777777" w:rsidR="004D2FEE" w:rsidRPr="00044FAF" w:rsidRDefault="004D2FEE" w:rsidP="004346E6">
            <w:pPr>
              <w:pStyle w:val="TAC"/>
            </w:pPr>
          </w:p>
        </w:tc>
        <w:tc>
          <w:tcPr>
            <w:tcW w:w="683" w:type="dxa"/>
          </w:tcPr>
          <w:p w14:paraId="4CA7C2EE" w14:textId="77777777" w:rsidR="004D2FEE" w:rsidRPr="00044FAF" w:rsidRDefault="004D2FEE" w:rsidP="004346E6">
            <w:pPr>
              <w:pStyle w:val="TAC"/>
            </w:pPr>
          </w:p>
        </w:tc>
        <w:tc>
          <w:tcPr>
            <w:tcW w:w="793" w:type="dxa"/>
          </w:tcPr>
          <w:p w14:paraId="5AEE1527" w14:textId="77777777" w:rsidR="004D2FEE" w:rsidRPr="00044FAF" w:rsidRDefault="004D2FEE" w:rsidP="004346E6">
            <w:pPr>
              <w:pStyle w:val="TAC"/>
            </w:pPr>
          </w:p>
        </w:tc>
        <w:tc>
          <w:tcPr>
            <w:tcW w:w="611" w:type="dxa"/>
          </w:tcPr>
          <w:p w14:paraId="7AAE5A32" w14:textId="77777777" w:rsidR="004D2FEE" w:rsidRPr="00044FAF" w:rsidRDefault="004D2FEE" w:rsidP="004346E6">
            <w:pPr>
              <w:pStyle w:val="TAC"/>
            </w:pPr>
          </w:p>
        </w:tc>
        <w:tc>
          <w:tcPr>
            <w:tcW w:w="683" w:type="dxa"/>
          </w:tcPr>
          <w:p w14:paraId="0DC738FD" w14:textId="77777777" w:rsidR="004D2FEE" w:rsidRPr="00044FAF" w:rsidRDefault="004D2FEE" w:rsidP="004346E6">
            <w:pPr>
              <w:pStyle w:val="TAC"/>
            </w:pPr>
          </w:p>
        </w:tc>
        <w:tc>
          <w:tcPr>
            <w:tcW w:w="592" w:type="dxa"/>
          </w:tcPr>
          <w:p w14:paraId="2EE1E919" w14:textId="77777777" w:rsidR="004D2FEE" w:rsidRPr="00044FAF" w:rsidRDefault="004D2FEE" w:rsidP="004346E6">
            <w:pPr>
              <w:pStyle w:val="TAC"/>
            </w:pPr>
          </w:p>
        </w:tc>
        <w:tc>
          <w:tcPr>
            <w:tcW w:w="1332" w:type="dxa"/>
            <w:tcBorders>
              <w:bottom w:val="nil"/>
            </w:tcBorders>
            <w:shd w:val="clear" w:color="auto" w:fill="auto"/>
          </w:tcPr>
          <w:p w14:paraId="2BB83DD9" w14:textId="77777777" w:rsidR="004D2FEE" w:rsidRPr="00044FAF" w:rsidRDefault="004D2FEE" w:rsidP="004346E6">
            <w:pPr>
              <w:pStyle w:val="TAC"/>
            </w:pPr>
            <w:r w:rsidRPr="00044FAF">
              <w:rPr>
                <w:lang w:eastAsia="zh-CN"/>
              </w:rPr>
              <w:t>TDD</w:t>
            </w:r>
          </w:p>
        </w:tc>
      </w:tr>
      <w:tr w:rsidR="004D2FEE" w:rsidRPr="00044FAF" w14:paraId="130121CE" w14:textId="77777777" w:rsidTr="004346E6">
        <w:trPr>
          <w:trHeight w:val="187"/>
          <w:jc w:val="center"/>
        </w:trPr>
        <w:tc>
          <w:tcPr>
            <w:tcW w:w="1228" w:type="dxa"/>
            <w:tcBorders>
              <w:top w:val="nil"/>
              <w:bottom w:val="nil"/>
            </w:tcBorders>
            <w:shd w:val="clear" w:color="auto" w:fill="auto"/>
          </w:tcPr>
          <w:p w14:paraId="1001FD49" w14:textId="77777777" w:rsidR="004D2FEE" w:rsidRPr="00044FAF" w:rsidRDefault="004D2FEE" w:rsidP="004346E6">
            <w:pPr>
              <w:pStyle w:val="TAC"/>
            </w:pPr>
          </w:p>
        </w:tc>
        <w:tc>
          <w:tcPr>
            <w:tcW w:w="945" w:type="dxa"/>
          </w:tcPr>
          <w:p w14:paraId="375E8102" w14:textId="77777777" w:rsidR="004D2FEE" w:rsidRPr="00044FAF" w:rsidRDefault="004D2FEE" w:rsidP="004346E6">
            <w:pPr>
              <w:pStyle w:val="TAC"/>
            </w:pPr>
            <w:r w:rsidRPr="00044FAF">
              <w:t>30</w:t>
            </w:r>
          </w:p>
        </w:tc>
        <w:tc>
          <w:tcPr>
            <w:tcW w:w="814" w:type="dxa"/>
            <w:shd w:val="clear" w:color="auto" w:fill="auto"/>
          </w:tcPr>
          <w:p w14:paraId="3F87F900" w14:textId="77777777" w:rsidR="004D2FEE" w:rsidRPr="00044FAF" w:rsidRDefault="004D2FEE" w:rsidP="004346E6">
            <w:pPr>
              <w:pStyle w:val="TAC"/>
            </w:pPr>
          </w:p>
        </w:tc>
        <w:tc>
          <w:tcPr>
            <w:tcW w:w="814" w:type="dxa"/>
            <w:shd w:val="clear" w:color="auto" w:fill="auto"/>
          </w:tcPr>
          <w:p w14:paraId="5E685595" w14:textId="77777777" w:rsidR="004D2FEE" w:rsidRPr="00044FAF" w:rsidRDefault="004D2FEE" w:rsidP="004346E6">
            <w:pPr>
              <w:pStyle w:val="TAC"/>
            </w:pPr>
            <w:r w:rsidRPr="00044FAF">
              <w:t>24</w:t>
            </w:r>
          </w:p>
        </w:tc>
        <w:tc>
          <w:tcPr>
            <w:tcW w:w="953" w:type="dxa"/>
            <w:shd w:val="clear" w:color="auto" w:fill="auto"/>
          </w:tcPr>
          <w:p w14:paraId="63A81423" w14:textId="77777777" w:rsidR="004D2FEE" w:rsidRPr="00044FAF" w:rsidRDefault="004D2FEE" w:rsidP="004346E6">
            <w:pPr>
              <w:pStyle w:val="TAC"/>
            </w:pPr>
            <w:r w:rsidRPr="00044FAF">
              <w:t>36</w:t>
            </w:r>
          </w:p>
        </w:tc>
        <w:tc>
          <w:tcPr>
            <w:tcW w:w="802" w:type="dxa"/>
            <w:shd w:val="clear" w:color="auto" w:fill="auto"/>
          </w:tcPr>
          <w:p w14:paraId="421968D8" w14:textId="77777777" w:rsidR="004D2FEE" w:rsidRPr="00044FAF" w:rsidRDefault="004D2FEE" w:rsidP="004346E6">
            <w:pPr>
              <w:pStyle w:val="TAC"/>
            </w:pPr>
            <w:r w:rsidRPr="00044FAF">
              <w:t>50</w:t>
            </w:r>
          </w:p>
        </w:tc>
        <w:tc>
          <w:tcPr>
            <w:tcW w:w="821" w:type="dxa"/>
            <w:shd w:val="clear" w:color="auto" w:fill="auto"/>
          </w:tcPr>
          <w:p w14:paraId="63D7F00C" w14:textId="77777777" w:rsidR="004D2FEE" w:rsidRPr="00044FAF" w:rsidRDefault="004D2FEE" w:rsidP="004346E6">
            <w:pPr>
              <w:pStyle w:val="TAC"/>
            </w:pPr>
          </w:p>
        </w:tc>
        <w:tc>
          <w:tcPr>
            <w:tcW w:w="683" w:type="dxa"/>
          </w:tcPr>
          <w:p w14:paraId="6E20E46F" w14:textId="77777777" w:rsidR="004D2FEE" w:rsidRPr="00044FAF" w:rsidRDefault="004D2FEE" w:rsidP="004346E6">
            <w:pPr>
              <w:pStyle w:val="TAC"/>
            </w:pPr>
            <w:r w:rsidRPr="00044FAF">
              <w:t>75</w:t>
            </w:r>
          </w:p>
        </w:tc>
        <w:tc>
          <w:tcPr>
            <w:tcW w:w="820" w:type="dxa"/>
          </w:tcPr>
          <w:p w14:paraId="7EE85BA0" w14:textId="77777777" w:rsidR="004D2FEE" w:rsidRPr="00044FAF" w:rsidRDefault="004D2FEE" w:rsidP="004346E6">
            <w:pPr>
              <w:pStyle w:val="TAC"/>
            </w:pPr>
          </w:p>
        </w:tc>
        <w:tc>
          <w:tcPr>
            <w:tcW w:w="821" w:type="dxa"/>
            <w:shd w:val="clear" w:color="auto" w:fill="auto"/>
          </w:tcPr>
          <w:p w14:paraId="330FF925" w14:textId="77777777" w:rsidR="004D2FEE" w:rsidRPr="00044FAF" w:rsidRDefault="004D2FEE" w:rsidP="004346E6">
            <w:pPr>
              <w:pStyle w:val="TAC"/>
            </w:pPr>
            <w:r w:rsidRPr="00044FAF">
              <w:t>100</w:t>
            </w:r>
          </w:p>
        </w:tc>
        <w:tc>
          <w:tcPr>
            <w:tcW w:w="954" w:type="dxa"/>
          </w:tcPr>
          <w:p w14:paraId="06D5C933" w14:textId="77777777" w:rsidR="004D2FEE" w:rsidRPr="00044FAF" w:rsidRDefault="004D2FEE" w:rsidP="004346E6">
            <w:pPr>
              <w:pStyle w:val="TAC"/>
            </w:pPr>
          </w:p>
        </w:tc>
        <w:tc>
          <w:tcPr>
            <w:tcW w:w="811" w:type="dxa"/>
          </w:tcPr>
          <w:p w14:paraId="52946B50" w14:textId="77777777" w:rsidR="004D2FEE" w:rsidRPr="00044FAF" w:rsidRDefault="004D2FEE" w:rsidP="004346E6">
            <w:pPr>
              <w:pStyle w:val="TAC"/>
            </w:pPr>
          </w:p>
        </w:tc>
        <w:tc>
          <w:tcPr>
            <w:tcW w:w="683" w:type="dxa"/>
          </w:tcPr>
          <w:p w14:paraId="22E5C856" w14:textId="77777777" w:rsidR="004D2FEE" w:rsidRPr="00044FAF" w:rsidRDefault="004D2FEE" w:rsidP="004346E6">
            <w:pPr>
              <w:pStyle w:val="TAC"/>
            </w:pPr>
          </w:p>
        </w:tc>
        <w:tc>
          <w:tcPr>
            <w:tcW w:w="793" w:type="dxa"/>
          </w:tcPr>
          <w:p w14:paraId="644350C6" w14:textId="77777777" w:rsidR="004D2FEE" w:rsidRPr="00044FAF" w:rsidRDefault="004D2FEE" w:rsidP="004346E6">
            <w:pPr>
              <w:pStyle w:val="TAC"/>
            </w:pPr>
          </w:p>
        </w:tc>
        <w:tc>
          <w:tcPr>
            <w:tcW w:w="611" w:type="dxa"/>
          </w:tcPr>
          <w:p w14:paraId="057EAB5A" w14:textId="77777777" w:rsidR="004D2FEE" w:rsidRPr="00044FAF" w:rsidRDefault="004D2FEE" w:rsidP="004346E6">
            <w:pPr>
              <w:pStyle w:val="TAC"/>
            </w:pPr>
          </w:p>
        </w:tc>
        <w:tc>
          <w:tcPr>
            <w:tcW w:w="683" w:type="dxa"/>
          </w:tcPr>
          <w:p w14:paraId="678052FE" w14:textId="77777777" w:rsidR="004D2FEE" w:rsidRPr="00044FAF" w:rsidRDefault="004D2FEE" w:rsidP="004346E6">
            <w:pPr>
              <w:pStyle w:val="TAC"/>
              <w:rPr>
                <w:lang w:eastAsia="zh-CN"/>
              </w:rPr>
            </w:pPr>
          </w:p>
        </w:tc>
        <w:tc>
          <w:tcPr>
            <w:tcW w:w="592" w:type="dxa"/>
          </w:tcPr>
          <w:p w14:paraId="40FCB610" w14:textId="77777777" w:rsidR="004D2FEE" w:rsidRPr="00044FAF" w:rsidRDefault="004D2FEE" w:rsidP="004346E6">
            <w:pPr>
              <w:pStyle w:val="TAC"/>
            </w:pPr>
          </w:p>
        </w:tc>
        <w:tc>
          <w:tcPr>
            <w:tcW w:w="1332" w:type="dxa"/>
            <w:tcBorders>
              <w:top w:val="nil"/>
              <w:bottom w:val="nil"/>
            </w:tcBorders>
            <w:shd w:val="clear" w:color="auto" w:fill="auto"/>
          </w:tcPr>
          <w:p w14:paraId="39E14AD8" w14:textId="77777777" w:rsidR="004D2FEE" w:rsidRPr="00044FAF" w:rsidRDefault="004D2FEE" w:rsidP="004346E6">
            <w:pPr>
              <w:pStyle w:val="TAC"/>
            </w:pPr>
          </w:p>
        </w:tc>
      </w:tr>
      <w:tr w:rsidR="004D2FEE" w:rsidRPr="00044FAF" w14:paraId="37E76C94" w14:textId="77777777" w:rsidTr="004346E6">
        <w:trPr>
          <w:trHeight w:val="187"/>
          <w:jc w:val="center"/>
        </w:trPr>
        <w:tc>
          <w:tcPr>
            <w:tcW w:w="1228" w:type="dxa"/>
            <w:tcBorders>
              <w:top w:val="nil"/>
              <w:bottom w:val="single" w:sz="4" w:space="0" w:color="auto"/>
            </w:tcBorders>
            <w:shd w:val="clear" w:color="auto" w:fill="auto"/>
          </w:tcPr>
          <w:p w14:paraId="2D7A8D71" w14:textId="77777777" w:rsidR="004D2FEE" w:rsidRPr="00044FAF" w:rsidRDefault="004D2FEE" w:rsidP="004346E6">
            <w:pPr>
              <w:pStyle w:val="TAC"/>
            </w:pPr>
          </w:p>
        </w:tc>
        <w:tc>
          <w:tcPr>
            <w:tcW w:w="945" w:type="dxa"/>
          </w:tcPr>
          <w:p w14:paraId="5190E4F7" w14:textId="77777777" w:rsidR="004D2FEE" w:rsidRPr="00044FAF" w:rsidRDefault="004D2FEE" w:rsidP="004346E6">
            <w:pPr>
              <w:pStyle w:val="TAC"/>
            </w:pPr>
            <w:r w:rsidRPr="00044FAF">
              <w:t>60</w:t>
            </w:r>
          </w:p>
        </w:tc>
        <w:tc>
          <w:tcPr>
            <w:tcW w:w="814" w:type="dxa"/>
            <w:shd w:val="clear" w:color="auto" w:fill="auto"/>
          </w:tcPr>
          <w:p w14:paraId="3EACCB6C" w14:textId="77777777" w:rsidR="004D2FEE" w:rsidRPr="00044FAF" w:rsidRDefault="004D2FEE" w:rsidP="004346E6">
            <w:pPr>
              <w:pStyle w:val="TAC"/>
            </w:pPr>
          </w:p>
        </w:tc>
        <w:tc>
          <w:tcPr>
            <w:tcW w:w="814" w:type="dxa"/>
            <w:shd w:val="clear" w:color="auto" w:fill="auto"/>
          </w:tcPr>
          <w:p w14:paraId="0604B319" w14:textId="77777777" w:rsidR="004D2FEE" w:rsidRPr="00044FAF" w:rsidRDefault="004D2FEE" w:rsidP="004346E6">
            <w:pPr>
              <w:pStyle w:val="TAC"/>
            </w:pPr>
            <w:r w:rsidRPr="00044FAF">
              <w:t>10</w:t>
            </w:r>
          </w:p>
        </w:tc>
        <w:tc>
          <w:tcPr>
            <w:tcW w:w="953" w:type="dxa"/>
            <w:shd w:val="clear" w:color="auto" w:fill="auto"/>
          </w:tcPr>
          <w:p w14:paraId="7D5776C8" w14:textId="77777777" w:rsidR="004D2FEE" w:rsidRPr="00044FAF" w:rsidRDefault="004D2FEE" w:rsidP="004346E6">
            <w:pPr>
              <w:pStyle w:val="TAC"/>
            </w:pPr>
            <w:r w:rsidRPr="00044FAF">
              <w:t>18</w:t>
            </w:r>
          </w:p>
        </w:tc>
        <w:tc>
          <w:tcPr>
            <w:tcW w:w="802" w:type="dxa"/>
            <w:shd w:val="clear" w:color="auto" w:fill="auto"/>
          </w:tcPr>
          <w:p w14:paraId="1F74D969" w14:textId="77777777" w:rsidR="004D2FEE" w:rsidRPr="00044FAF" w:rsidRDefault="004D2FEE" w:rsidP="004346E6">
            <w:pPr>
              <w:pStyle w:val="TAC"/>
            </w:pPr>
            <w:r w:rsidRPr="00044FAF">
              <w:t>24</w:t>
            </w:r>
          </w:p>
        </w:tc>
        <w:tc>
          <w:tcPr>
            <w:tcW w:w="821" w:type="dxa"/>
            <w:shd w:val="clear" w:color="auto" w:fill="auto"/>
          </w:tcPr>
          <w:p w14:paraId="60C54345" w14:textId="77777777" w:rsidR="004D2FEE" w:rsidRPr="00044FAF" w:rsidRDefault="004D2FEE" w:rsidP="004346E6">
            <w:pPr>
              <w:pStyle w:val="TAC"/>
            </w:pPr>
          </w:p>
        </w:tc>
        <w:tc>
          <w:tcPr>
            <w:tcW w:w="683" w:type="dxa"/>
          </w:tcPr>
          <w:p w14:paraId="0AB29BC4" w14:textId="77777777" w:rsidR="004D2FEE" w:rsidRPr="00044FAF" w:rsidRDefault="004D2FEE" w:rsidP="004346E6">
            <w:pPr>
              <w:pStyle w:val="TAC"/>
            </w:pPr>
            <w:r w:rsidRPr="00044FAF">
              <w:t>36</w:t>
            </w:r>
          </w:p>
        </w:tc>
        <w:tc>
          <w:tcPr>
            <w:tcW w:w="820" w:type="dxa"/>
          </w:tcPr>
          <w:p w14:paraId="010E5EB0" w14:textId="77777777" w:rsidR="004D2FEE" w:rsidRPr="00044FAF" w:rsidRDefault="004D2FEE" w:rsidP="004346E6">
            <w:pPr>
              <w:pStyle w:val="TAC"/>
            </w:pPr>
          </w:p>
        </w:tc>
        <w:tc>
          <w:tcPr>
            <w:tcW w:w="821" w:type="dxa"/>
            <w:shd w:val="clear" w:color="auto" w:fill="auto"/>
          </w:tcPr>
          <w:p w14:paraId="1F53270F" w14:textId="77777777" w:rsidR="004D2FEE" w:rsidRPr="00044FAF" w:rsidRDefault="004D2FEE" w:rsidP="004346E6">
            <w:pPr>
              <w:pStyle w:val="TAC"/>
            </w:pPr>
            <w:r w:rsidRPr="00044FAF">
              <w:t>50</w:t>
            </w:r>
          </w:p>
        </w:tc>
        <w:tc>
          <w:tcPr>
            <w:tcW w:w="954" w:type="dxa"/>
          </w:tcPr>
          <w:p w14:paraId="540E28DD" w14:textId="77777777" w:rsidR="004D2FEE" w:rsidRPr="00044FAF" w:rsidRDefault="004D2FEE" w:rsidP="004346E6">
            <w:pPr>
              <w:pStyle w:val="TAC"/>
            </w:pPr>
          </w:p>
        </w:tc>
        <w:tc>
          <w:tcPr>
            <w:tcW w:w="811" w:type="dxa"/>
          </w:tcPr>
          <w:p w14:paraId="3E429764" w14:textId="77777777" w:rsidR="004D2FEE" w:rsidRPr="00044FAF" w:rsidRDefault="004D2FEE" w:rsidP="004346E6">
            <w:pPr>
              <w:pStyle w:val="TAC"/>
            </w:pPr>
          </w:p>
        </w:tc>
        <w:tc>
          <w:tcPr>
            <w:tcW w:w="683" w:type="dxa"/>
          </w:tcPr>
          <w:p w14:paraId="1BB6A51B" w14:textId="77777777" w:rsidR="004D2FEE" w:rsidRPr="00044FAF" w:rsidRDefault="004D2FEE" w:rsidP="004346E6">
            <w:pPr>
              <w:pStyle w:val="TAC"/>
            </w:pPr>
          </w:p>
        </w:tc>
        <w:tc>
          <w:tcPr>
            <w:tcW w:w="793" w:type="dxa"/>
          </w:tcPr>
          <w:p w14:paraId="48E8C51D" w14:textId="77777777" w:rsidR="004D2FEE" w:rsidRPr="00044FAF" w:rsidRDefault="004D2FEE" w:rsidP="004346E6">
            <w:pPr>
              <w:pStyle w:val="TAC"/>
            </w:pPr>
          </w:p>
        </w:tc>
        <w:tc>
          <w:tcPr>
            <w:tcW w:w="611" w:type="dxa"/>
          </w:tcPr>
          <w:p w14:paraId="24DECE3E" w14:textId="77777777" w:rsidR="004D2FEE" w:rsidRPr="00044FAF" w:rsidRDefault="004D2FEE" w:rsidP="004346E6">
            <w:pPr>
              <w:pStyle w:val="TAC"/>
            </w:pPr>
          </w:p>
        </w:tc>
        <w:tc>
          <w:tcPr>
            <w:tcW w:w="683" w:type="dxa"/>
          </w:tcPr>
          <w:p w14:paraId="129AD8CC" w14:textId="77777777" w:rsidR="004D2FEE" w:rsidRPr="00044FAF" w:rsidRDefault="004D2FEE" w:rsidP="004346E6">
            <w:pPr>
              <w:pStyle w:val="TAC"/>
              <w:rPr>
                <w:lang w:eastAsia="zh-CN"/>
              </w:rPr>
            </w:pPr>
          </w:p>
        </w:tc>
        <w:tc>
          <w:tcPr>
            <w:tcW w:w="592" w:type="dxa"/>
          </w:tcPr>
          <w:p w14:paraId="597BCD65"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7D8379DF" w14:textId="77777777" w:rsidR="004D2FEE" w:rsidRPr="00044FAF" w:rsidRDefault="004D2FEE" w:rsidP="004346E6">
            <w:pPr>
              <w:pStyle w:val="TAC"/>
            </w:pPr>
          </w:p>
        </w:tc>
      </w:tr>
      <w:tr w:rsidR="004D2FEE" w:rsidRPr="00044FAF" w14:paraId="63EBAD06" w14:textId="77777777" w:rsidTr="004346E6">
        <w:trPr>
          <w:trHeight w:val="187"/>
          <w:jc w:val="center"/>
        </w:trPr>
        <w:tc>
          <w:tcPr>
            <w:tcW w:w="1228" w:type="dxa"/>
            <w:tcBorders>
              <w:bottom w:val="nil"/>
            </w:tcBorders>
            <w:shd w:val="clear" w:color="auto" w:fill="auto"/>
          </w:tcPr>
          <w:p w14:paraId="443D3A50" w14:textId="77777777" w:rsidR="004D2FEE" w:rsidRPr="00044FAF" w:rsidRDefault="004D2FEE" w:rsidP="004346E6">
            <w:pPr>
              <w:pStyle w:val="TAC"/>
            </w:pPr>
            <w:r w:rsidRPr="00044FAF">
              <w:t>n50</w:t>
            </w:r>
          </w:p>
        </w:tc>
        <w:tc>
          <w:tcPr>
            <w:tcW w:w="945" w:type="dxa"/>
          </w:tcPr>
          <w:p w14:paraId="7BF2F303" w14:textId="77777777" w:rsidR="004D2FEE" w:rsidRPr="00044FAF" w:rsidRDefault="004D2FEE" w:rsidP="004346E6">
            <w:pPr>
              <w:pStyle w:val="TAC"/>
              <w:rPr>
                <w:rFonts w:cs="Arial"/>
              </w:rPr>
            </w:pPr>
            <w:r w:rsidRPr="00044FAF">
              <w:t>15</w:t>
            </w:r>
          </w:p>
        </w:tc>
        <w:tc>
          <w:tcPr>
            <w:tcW w:w="814" w:type="dxa"/>
            <w:shd w:val="clear" w:color="auto" w:fill="auto"/>
          </w:tcPr>
          <w:p w14:paraId="3261C622" w14:textId="77777777" w:rsidR="004D2FEE" w:rsidRPr="00044FAF" w:rsidRDefault="004D2FEE" w:rsidP="004346E6">
            <w:pPr>
              <w:pStyle w:val="TAC"/>
            </w:pPr>
            <w:r w:rsidRPr="00044FAF">
              <w:t>25</w:t>
            </w:r>
          </w:p>
        </w:tc>
        <w:tc>
          <w:tcPr>
            <w:tcW w:w="814" w:type="dxa"/>
            <w:shd w:val="clear" w:color="auto" w:fill="auto"/>
          </w:tcPr>
          <w:p w14:paraId="6BFACC8F" w14:textId="77777777" w:rsidR="004D2FEE" w:rsidRPr="00044FAF" w:rsidRDefault="004D2FEE" w:rsidP="004346E6">
            <w:pPr>
              <w:pStyle w:val="TAC"/>
              <w:rPr>
                <w:lang w:eastAsia="zh-CN"/>
              </w:rPr>
            </w:pPr>
            <w:r w:rsidRPr="00044FAF">
              <w:t>50</w:t>
            </w:r>
          </w:p>
        </w:tc>
        <w:tc>
          <w:tcPr>
            <w:tcW w:w="953" w:type="dxa"/>
            <w:shd w:val="clear" w:color="auto" w:fill="auto"/>
          </w:tcPr>
          <w:p w14:paraId="0F866B5C" w14:textId="77777777" w:rsidR="004D2FEE" w:rsidRPr="00044FAF" w:rsidRDefault="004D2FEE" w:rsidP="004346E6">
            <w:pPr>
              <w:pStyle w:val="TAC"/>
              <w:rPr>
                <w:rFonts w:cs="Arial"/>
                <w:szCs w:val="18"/>
              </w:rPr>
            </w:pPr>
            <w:r w:rsidRPr="00044FAF">
              <w:t>75</w:t>
            </w:r>
          </w:p>
        </w:tc>
        <w:tc>
          <w:tcPr>
            <w:tcW w:w="802" w:type="dxa"/>
            <w:shd w:val="clear" w:color="auto" w:fill="auto"/>
          </w:tcPr>
          <w:p w14:paraId="32D160FE" w14:textId="77777777" w:rsidR="004D2FEE" w:rsidRPr="00044FAF" w:rsidRDefault="004D2FEE" w:rsidP="004346E6">
            <w:pPr>
              <w:pStyle w:val="TAC"/>
              <w:rPr>
                <w:rFonts w:cs="Arial"/>
                <w:szCs w:val="18"/>
              </w:rPr>
            </w:pPr>
            <w:r w:rsidRPr="00044FAF">
              <w:t>100</w:t>
            </w:r>
          </w:p>
        </w:tc>
        <w:tc>
          <w:tcPr>
            <w:tcW w:w="821" w:type="dxa"/>
            <w:shd w:val="clear" w:color="auto" w:fill="auto"/>
          </w:tcPr>
          <w:p w14:paraId="2582CF6F" w14:textId="77777777" w:rsidR="004D2FEE" w:rsidRPr="00044FAF" w:rsidRDefault="004D2FEE" w:rsidP="004346E6">
            <w:pPr>
              <w:pStyle w:val="TAC"/>
            </w:pPr>
          </w:p>
        </w:tc>
        <w:tc>
          <w:tcPr>
            <w:tcW w:w="683" w:type="dxa"/>
          </w:tcPr>
          <w:p w14:paraId="265CA307" w14:textId="77777777" w:rsidR="004D2FEE" w:rsidRPr="00044FAF" w:rsidRDefault="004D2FEE" w:rsidP="004346E6">
            <w:pPr>
              <w:pStyle w:val="TAC"/>
            </w:pPr>
            <w:r w:rsidRPr="00044FAF">
              <w:t>160</w:t>
            </w:r>
          </w:p>
        </w:tc>
        <w:tc>
          <w:tcPr>
            <w:tcW w:w="820" w:type="dxa"/>
          </w:tcPr>
          <w:p w14:paraId="4AE704E1" w14:textId="77777777" w:rsidR="004D2FEE" w:rsidRPr="00044FAF" w:rsidRDefault="004D2FEE" w:rsidP="004346E6">
            <w:pPr>
              <w:pStyle w:val="TAC"/>
            </w:pPr>
          </w:p>
        </w:tc>
        <w:tc>
          <w:tcPr>
            <w:tcW w:w="821" w:type="dxa"/>
            <w:shd w:val="clear" w:color="auto" w:fill="auto"/>
          </w:tcPr>
          <w:p w14:paraId="1BB31491" w14:textId="77777777" w:rsidR="004D2FEE" w:rsidRPr="00044FAF" w:rsidRDefault="004D2FEE" w:rsidP="004346E6">
            <w:pPr>
              <w:pStyle w:val="TAC"/>
              <w:rPr>
                <w:lang w:eastAsia="zh-CN"/>
              </w:rPr>
            </w:pPr>
            <w:r w:rsidRPr="00044FAF">
              <w:t>216</w:t>
            </w:r>
          </w:p>
        </w:tc>
        <w:tc>
          <w:tcPr>
            <w:tcW w:w="954" w:type="dxa"/>
          </w:tcPr>
          <w:p w14:paraId="4028B693" w14:textId="77777777" w:rsidR="004D2FEE" w:rsidRPr="00044FAF" w:rsidRDefault="004D2FEE" w:rsidP="004346E6">
            <w:pPr>
              <w:pStyle w:val="TAC"/>
            </w:pPr>
          </w:p>
        </w:tc>
        <w:tc>
          <w:tcPr>
            <w:tcW w:w="811" w:type="dxa"/>
          </w:tcPr>
          <w:p w14:paraId="74F0EC35" w14:textId="77777777" w:rsidR="004D2FEE" w:rsidRPr="00044FAF" w:rsidRDefault="004D2FEE" w:rsidP="004346E6">
            <w:pPr>
              <w:pStyle w:val="TAC"/>
              <w:rPr>
                <w:lang w:eastAsia="zh-CN"/>
              </w:rPr>
            </w:pPr>
            <w:r w:rsidRPr="00044FAF">
              <w:t>270</w:t>
            </w:r>
          </w:p>
        </w:tc>
        <w:tc>
          <w:tcPr>
            <w:tcW w:w="683" w:type="dxa"/>
          </w:tcPr>
          <w:p w14:paraId="59A2A00B" w14:textId="77777777" w:rsidR="004D2FEE" w:rsidRPr="00044FAF" w:rsidRDefault="004D2FEE" w:rsidP="004346E6">
            <w:pPr>
              <w:pStyle w:val="TAC"/>
              <w:rPr>
                <w:lang w:eastAsia="zh-CN"/>
              </w:rPr>
            </w:pPr>
          </w:p>
        </w:tc>
        <w:tc>
          <w:tcPr>
            <w:tcW w:w="793" w:type="dxa"/>
          </w:tcPr>
          <w:p w14:paraId="4EE2AA53" w14:textId="77777777" w:rsidR="004D2FEE" w:rsidRPr="00044FAF" w:rsidRDefault="004D2FEE" w:rsidP="004346E6">
            <w:pPr>
              <w:pStyle w:val="TAC"/>
              <w:rPr>
                <w:lang w:eastAsia="zh-CN"/>
              </w:rPr>
            </w:pPr>
          </w:p>
        </w:tc>
        <w:tc>
          <w:tcPr>
            <w:tcW w:w="611" w:type="dxa"/>
          </w:tcPr>
          <w:p w14:paraId="68AD144E" w14:textId="77777777" w:rsidR="004D2FEE" w:rsidRPr="00044FAF" w:rsidRDefault="004D2FEE" w:rsidP="004346E6">
            <w:pPr>
              <w:pStyle w:val="TAC"/>
              <w:rPr>
                <w:lang w:eastAsia="zh-CN"/>
              </w:rPr>
            </w:pPr>
          </w:p>
        </w:tc>
        <w:tc>
          <w:tcPr>
            <w:tcW w:w="683" w:type="dxa"/>
          </w:tcPr>
          <w:p w14:paraId="52F0F297" w14:textId="77777777" w:rsidR="004D2FEE" w:rsidRPr="00044FAF" w:rsidRDefault="004D2FEE" w:rsidP="004346E6">
            <w:pPr>
              <w:pStyle w:val="TAC"/>
              <w:rPr>
                <w:lang w:eastAsia="zh-CN"/>
              </w:rPr>
            </w:pPr>
          </w:p>
        </w:tc>
        <w:tc>
          <w:tcPr>
            <w:tcW w:w="592" w:type="dxa"/>
          </w:tcPr>
          <w:p w14:paraId="0097672C" w14:textId="77777777" w:rsidR="004D2FEE" w:rsidRPr="00044FAF" w:rsidRDefault="004D2FEE" w:rsidP="004346E6">
            <w:pPr>
              <w:pStyle w:val="TAC"/>
              <w:rPr>
                <w:lang w:eastAsia="zh-CN"/>
              </w:rPr>
            </w:pPr>
          </w:p>
        </w:tc>
        <w:tc>
          <w:tcPr>
            <w:tcW w:w="1332" w:type="dxa"/>
            <w:tcBorders>
              <w:bottom w:val="nil"/>
            </w:tcBorders>
            <w:shd w:val="clear" w:color="auto" w:fill="auto"/>
          </w:tcPr>
          <w:p w14:paraId="4B5DAE11" w14:textId="77777777" w:rsidR="004D2FEE" w:rsidRPr="00044FAF" w:rsidRDefault="004D2FEE" w:rsidP="004346E6">
            <w:pPr>
              <w:pStyle w:val="TAC"/>
            </w:pPr>
            <w:r w:rsidRPr="00044FAF">
              <w:t>TDD</w:t>
            </w:r>
          </w:p>
        </w:tc>
      </w:tr>
      <w:tr w:rsidR="004D2FEE" w:rsidRPr="00044FAF" w14:paraId="57A6BF60" w14:textId="77777777" w:rsidTr="004346E6">
        <w:trPr>
          <w:trHeight w:val="187"/>
          <w:jc w:val="center"/>
        </w:trPr>
        <w:tc>
          <w:tcPr>
            <w:tcW w:w="1228" w:type="dxa"/>
            <w:tcBorders>
              <w:top w:val="nil"/>
              <w:bottom w:val="nil"/>
            </w:tcBorders>
            <w:shd w:val="clear" w:color="auto" w:fill="auto"/>
          </w:tcPr>
          <w:p w14:paraId="6359A53B" w14:textId="77777777" w:rsidR="004D2FEE" w:rsidRPr="00044FAF" w:rsidRDefault="004D2FEE" w:rsidP="004346E6">
            <w:pPr>
              <w:pStyle w:val="TAC"/>
            </w:pPr>
          </w:p>
        </w:tc>
        <w:tc>
          <w:tcPr>
            <w:tcW w:w="945" w:type="dxa"/>
          </w:tcPr>
          <w:p w14:paraId="0124B16A" w14:textId="77777777" w:rsidR="004D2FEE" w:rsidRPr="00044FAF" w:rsidRDefault="004D2FEE" w:rsidP="004346E6">
            <w:pPr>
              <w:pStyle w:val="TAC"/>
              <w:rPr>
                <w:rFonts w:cs="Arial"/>
              </w:rPr>
            </w:pPr>
            <w:r w:rsidRPr="00044FAF">
              <w:t>30</w:t>
            </w:r>
          </w:p>
        </w:tc>
        <w:tc>
          <w:tcPr>
            <w:tcW w:w="814" w:type="dxa"/>
            <w:shd w:val="clear" w:color="auto" w:fill="auto"/>
          </w:tcPr>
          <w:p w14:paraId="77B6CEFA" w14:textId="77777777" w:rsidR="004D2FEE" w:rsidRPr="00044FAF" w:rsidRDefault="004D2FEE" w:rsidP="004346E6">
            <w:pPr>
              <w:pStyle w:val="TAC"/>
            </w:pPr>
          </w:p>
        </w:tc>
        <w:tc>
          <w:tcPr>
            <w:tcW w:w="814" w:type="dxa"/>
            <w:shd w:val="clear" w:color="auto" w:fill="auto"/>
          </w:tcPr>
          <w:p w14:paraId="3B2F31C0" w14:textId="77777777" w:rsidR="004D2FEE" w:rsidRPr="00044FAF" w:rsidRDefault="004D2FEE" w:rsidP="004346E6">
            <w:pPr>
              <w:pStyle w:val="TAC"/>
              <w:rPr>
                <w:lang w:eastAsia="zh-CN"/>
              </w:rPr>
            </w:pPr>
            <w:r w:rsidRPr="00044FAF">
              <w:t>24</w:t>
            </w:r>
          </w:p>
        </w:tc>
        <w:tc>
          <w:tcPr>
            <w:tcW w:w="953" w:type="dxa"/>
            <w:shd w:val="clear" w:color="auto" w:fill="auto"/>
          </w:tcPr>
          <w:p w14:paraId="1C946B8B" w14:textId="77777777" w:rsidR="004D2FEE" w:rsidRPr="00044FAF" w:rsidRDefault="004D2FEE" w:rsidP="004346E6">
            <w:pPr>
              <w:pStyle w:val="TAC"/>
              <w:rPr>
                <w:rFonts w:cs="Arial"/>
                <w:szCs w:val="18"/>
              </w:rPr>
            </w:pPr>
            <w:r w:rsidRPr="00044FAF">
              <w:t>36</w:t>
            </w:r>
          </w:p>
        </w:tc>
        <w:tc>
          <w:tcPr>
            <w:tcW w:w="802" w:type="dxa"/>
            <w:shd w:val="clear" w:color="auto" w:fill="auto"/>
          </w:tcPr>
          <w:p w14:paraId="04EE7058" w14:textId="77777777" w:rsidR="004D2FEE" w:rsidRPr="00044FAF" w:rsidRDefault="004D2FEE" w:rsidP="004346E6">
            <w:pPr>
              <w:pStyle w:val="TAC"/>
              <w:rPr>
                <w:rFonts w:cs="Arial"/>
                <w:szCs w:val="18"/>
              </w:rPr>
            </w:pPr>
            <w:r w:rsidRPr="00044FAF">
              <w:t>50</w:t>
            </w:r>
          </w:p>
        </w:tc>
        <w:tc>
          <w:tcPr>
            <w:tcW w:w="821" w:type="dxa"/>
            <w:shd w:val="clear" w:color="auto" w:fill="auto"/>
          </w:tcPr>
          <w:p w14:paraId="4A587FF6" w14:textId="77777777" w:rsidR="004D2FEE" w:rsidRPr="00044FAF" w:rsidRDefault="004D2FEE" w:rsidP="004346E6">
            <w:pPr>
              <w:pStyle w:val="TAC"/>
            </w:pPr>
          </w:p>
        </w:tc>
        <w:tc>
          <w:tcPr>
            <w:tcW w:w="683" w:type="dxa"/>
          </w:tcPr>
          <w:p w14:paraId="4031EFB6" w14:textId="77777777" w:rsidR="004D2FEE" w:rsidRPr="00044FAF" w:rsidRDefault="004D2FEE" w:rsidP="004346E6">
            <w:pPr>
              <w:pStyle w:val="TAC"/>
            </w:pPr>
            <w:r w:rsidRPr="00044FAF">
              <w:t>75</w:t>
            </w:r>
          </w:p>
        </w:tc>
        <w:tc>
          <w:tcPr>
            <w:tcW w:w="820" w:type="dxa"/>
          </w:tcPr>
          <w:p w14:paraId="56C5EFCF" w14:textId="77777777" w:rsidR="004D2FEE" w:rsidRPr="00044FAF" w:rsidRDefault="004D2FEE" w:rsidP="004346E6">
            <w:pPr>
              <w:pStyle w:val="TAC"/>
            </w:pPr>
          </w:p>
        </w:tc>
        <w:tc>
          <w:tcPr>
            <w:tcW w:w="821" w:type="dxa"/>
            <w:shd w:val="clear" w:color="auto" w:fill="auto"/>
          </w:tcPr>
          <w:p w14:paraId="028DB81D" w14:textId="77777777" w:rsidR="004D2FEE" w:rsidRPr="00044FAF" w:rsidRDefault="004D2FEE" w:rsidP="004346E6">
            <w:pPr>
              <w:pStyle w:val="TAC"/>
              <w:rPr>
                <w:lang w:eastAsia="zh-CN"/>
              </w:rPr>
            </w:pPr>
            <w:r w:rsidRPr="00044FAF">
              <w:t>100</w:t>
            </w:r>
          </w:p>
        </w:tc>
        <w:tc>
          <w:tcPr>
            <w:tcW w:w="954" w:type="dxa"/>
          </w:tcPr>
          <w:p w14:paraId="11DCD0D5" w14:textId="77777777" w:rsidR="004D2FEE" w:rsidRPr="00044FAF" w:rsidRDefault="004D2FEE" w:rsidP="004346E6">
            <w:pPr>
              <w:pStyle w:val="TAC"/>
            </w:pPr>
          </w:p>
        </w:tc>
        <w:tc>
          <w:tcPr>
            <w:tcW w:w="811" w:type="dxa"/>
          </w:tcPr>
          <w:p w14:paraId="5F4439DF" w14:textId="77777777" w:rsidR="004D2FEE" w:rsidRPr="00044FAF" w:rsidRDefault="004D2FEE" w:rsidP="004346E6">
            <w:pPr>
              <w:pStyle w:val="TAC"/>
              <w:rPr>
                <w:lang w:eastAsia="zh-CN"/>
              </w:rPr>
            </w:pPr>
            <w:r w:rsidRPr="00044FAF">
              <w:t>128</w:t>
            </w:r>
          </w:p>
        </w:tc>
        <w:tc>
          <w:tcPr>
            <w:tcW w:w="683" w:type="dxa"/>
          </w:tcPr>
          <w:p w14:paraId="576CFD39" w14:textId="77777777" w:rsidR="004D2FEE" w:rsidRPr="00044FAF" w:rsidRDefault="004D2FEE" w:rsidP="004346E6">
            <w:pPr>
              <w:pStyle w:val="TAC"/>
              <w:rPr>
                <w:lang w:eastAsia="zh-CN"/>
              </w:rPr>
            </w:pPr>
            <w:r w:rsidRPr="00044FAF">
              <w:t>162</w:t>
            </w:r>
          </w:p>
        </w:tc>
        <w:tc>
          <w:tcPr>
            <w:tcW w:w="793" w:type="dxa"/>
          </w:tcPr>
          <w:p w14:paraId="0B3B4C0D" w14:textId="77777777" w:rsidR="004D2FEE" w:rsidRPr="00044FAF" w:rsidRDefault="004D2FEE" w:rsidP="004346E6">
            <w:pPr>
              <w:pStyle w:val="TAC"/>
            </w:pPr>
          </w:p>
        </w:tc>
        <w:tc>
          <w:tcPr>
            <w:tcW w:w="611" w:type="dxa"/>
          </w:tcPr>
          <w:p w14:paraId="7CE1481D" w14:textId="77777777" w:rsidR="004D2FEE" w:rsidRPr="00044FAF" w:rsidRDefault="004D2FEE" w:rsidP="004346E6">
            <w:pPr>
              <w:pStyle w:val="TAC"/>
              <w:rPr>
                <w:lang w:eastAsia="zh-CN"/>
              </w:rPr>
            </w:pPr>
            <w:r w:rsidRPr="00044FAF">
              <w:t>Note 3</w:t>
            </w:r>
          </w:p>
        </w:tc>
        <w:tc>
          <w:tcPr>
            <w:tcW w:w="683" w:type="dxa"/>
          </w:tcPr>
          <w:p w14:paraId="699885FB" w14:textId="77777777" w:rsidR="004D2FEE" w:rsidRPr="00044FAF" w:rsidRDefault="004D2FEE" w:rsidP="004346E6">
            <w:pPr>
              <w:pStyle w:val="TAC"/>
              <w:rPr>
                <w:lang w:eastAsia="zh-CN"/>
              </w:rPr>
            </w:pPr>
          </w:p>
        </w:tc>
        <w:tc>
          <w:tcPr>
            <w:tcW w:w="592" w:type="dxa"/>
          </w:tcPr>
          <w:p w14:paraId="1B58DB5B" w14:textId="77777777" w:rsidR="004D2FEE" w:rsidRPr="00044FAF" w:rsidRDefault="004D2FEE" w:rsidP="004346E6">
            <w:pPr>
              <w:pStyle w:val="TAC"/>
              <w:rPr>
                <w:lang w:eastAsia="zh-CN"/>
              </w:rPr>
            </w:pPr>
          </w:p>
        </w:tc>
        <w:tc>
          <w:tcPr>
            <w:tcW w:w="1332" w:type="dxa"/>
            <w:tcBorders>
              <w:top w:val="nil"/>
              <w:bottom w:val="nil"/>
            </w:tcBorders>
            <w:shd w:val="clear" w:color="auto" w:fill="auto"/>
          </w:tcPr>
          <w:p w14:paraId="3AE3FE7C" w14:textId="77777777" w:rsidR="004D2FEE" w:rsidRPr="00044FAF" w:rsidRDefault="004D2FEE" w:rsidP="004346E6">
            <w:pPr>
              <w:pStyle w:val="TAC"/>
            </w:pPr>
          </w:p>
        </w:tc>
      </w:tr>
      <w:tr w:rsidR="004D2FEE" w:rsidRPr="00044FAF" w14:paraId="0907079D" w14:textId="77777777" w:rsidTr="004346E6">
        <w:trPr>
          <w:trHeight w:val="187"/>
          <w:jc w:val="center"/>
        </w:trPr>
        <w:tc>
          <w:tcPr>
            <w:tcW w:w="1228" w:type="dxa"/>
            <w:tcBorders>
              <w:top w:val="nil"/>
              <w:bottom w:val="single" w:sz="4" w:space="0" w:color="auto"/>
            </w:tcBorders>
            <w:shd w:val="clear" w:color="auto" w:fill="auto"/>
          </w:tcPr>
          <w:p w14:paraId="3308A808" w14:textId="77777777" w:rsidR="004D2FEE" w:rsidRPr="00044FAF" w:rsidRDefault="004D2FEE" w:rsidP="004346E6">
            <w:pPr>
              <w:pStyle w:val="TAC"/>
            </w:pPr>
          </w:p>
        </w:tc>
        <w:tc>
          <w:tcPr>
            <w:tcW w:w="945" w:type="dxa"/>
          </w:tcPr>
          <w:p w14:paraId="6E2312CB" w14:textId="77777777" w:rsidR="004D2FEE" w:rsidRPr="00044FAF" w:rsidRDefault="004D2FEE" w:rsidP="004346E6">
            <w:pPr>
              <w:pStyle w:val="TAC"/>
              <w:rPr>
                <w:rFonts w:cs="Arial"/>
              </w:rPr>
            </w:pPr>
            <w:r w:rsidRPr="00044FAF">
              <w:t>60</w:t>
            </w:r>
          </w:p>
        </w:tc>
        <w:tc>
          <w:tcPr>
            <w:tcW w:w="814" w:type="dxa"/>
            <w:shd w:val="clear" w:color="auto" w:fill="auto"/>
          </w:tcPr>
          <w:p w14:paraId="5294F86C" w14:textId="77777777" w:rsidR="004D2FEE" w:rsidRPr="00044FAF" w:rsidRDefault="004D2FEE" w:rsidP="004346E6">
            <w:pPr>
              <w:pStyle w:val="TAC"/>
            </w:pPr>
          </w:p>
        </w:tc>
        <w:tc>
          <w:tcPr>
            <w:tcW w:w="814" w:type="dxa"/>
            <w:shd w:val="clear" w:color="auto" w:fill="auto"/>
          </w:tcPr>
          <w:p w14:paraId="380B18AF" w14:textId="77777777" w:rsidR="004D2FEE" w:rsidRPr="00044FAF" w:rsidRDefault="004D2FEE" w:rsidP="004346E6">
            <w:pPr>
              <w:pStyle w:val="TAC"/>
              <w:rPr>
                <w:lang w:eastAsia="zh-CN"/>
              </w:rPr>
            </w:pPr>
            <w:r w:rsidRPr="00044FAF">
              <w:t>10</w:t>
            </w:r>
          </w:p>
        </w:tc>
        <w:tc>
          <w:tcPr>
            <w:tcW w:w="953" w:type="dxa"/>
            <w:shd w:val="clear" w:color="auto" w:fill="auto"/>
          </w:tcPr>
          <w:p w14:paraId="1CBEB610" w14:textId="77777777" w:rsidR="004D2FEE" w:rsidRPr="00044FAF" w:rsidRDefault="004D2FEE" w:rsidP="004346E6">
            <w:pPr>
              <w:pStyle w:val="TAC"/>
              <w:rPr>
                <w:rFonts w:cs="Arial"/>
                <w:szCs w:val="18"/>
              </w:rPr>
            </w:pPr>
            <w:r w:rsidRPr="00044FAF">
              <w:t>18</w:t>
            </w:r>
          </w:p>
        </w:tc>
        <w:tc>
          <w:tcPr>
            <w:tcW w:w="802" w:type="dxa"/>
            <w:shd w:val="clear" w:color="auto" w:fill="auto"/>
          </w:tcPr>
          <w:p w14:paraId="5B5B3809" w14:textId="77777777" w:rsidR="004D2FEE" w:rsidRPr="00044FAF" w:rsidRDefault="004D2FEE" w:rsidP="004346E6">
            <w:pPr>
              <w:pStyle w:val="TAC"/>
              <w:rPr>
                <w:rFonts w:cs="Arial"/>
                <w:szCs w:val="18"/>
              </w:rPr>
            </w:pPr>
            <w:r w:rsidRPr="00044FAF">
              <w:t>24</w:t>
            </w:r>
          </w:p>
        </w:tc>
        <w:tc>
          <w:tcPr>
            <w:tcW w:w="821" w:type="dxa"/>
            <w:shd w:val="clear" w:color="auto" w:fill="auto"/>
          </w:tcPr>
          <w:p w14:paraId="5581A243" w14:textId="77777777" w:rsidR="004D2FEE" w:rsidRPr="00044FAF" w:rsidRDefault="004D2FEE" w:rsidP="004346E6">
            <w:pPr>
              <w:pStyle w:val="TAC"/>
            </w:pPr>
          </w:p>
        </w:tc>
        <w:tc>
          <w:tcPr>
            <w:tcW w:w="683" w:type="dxa"/>
          </w:tcPr>
          <w:p w14:paraId="693ABAE1" w14:textId="77777777" w:rsidR="004D2FEE" w:rsidRPr="00044FAF" w:rsidRDefault="004D2FEE" w:rsidP="004346E6">
            <w:pPr>
              <w:pStyle w:val="TAC"/>
            </w:pPr>
            <w:r w:rsidRPr="00044FAF">
              <w:t>36</w:t>
            </w:r>
          </w:p>
        </w:tc>
        <w:tc>
          <w:tcPr>
            <w:tcW w:w="820" w:type="dxa"/>
          </w:tcPr>
          <w:p w14:paraId="0D204214" w14:textId="77777777" w:rsidR="004D2FEE" w:rsidRPr="00044FAF" w:rsidRDefault="004D2FEE" w:rsidP="004346E6">
            <w:pPr>
              <w:pStyle w:val="TAC"/>
            </w:pPr>
          </w:p>
        </w:tc>
        <w:tc>
          <w:tcPr>
            <w:tcW w:w="821" w:type="dxa"/>
            <w:shd w:val="clear" w:color="auto" w:fill="auto"/>
          </w:tcPr>
          <w:p w14:paraId="2993A1CE" w14:textId="77777777" w:rsidR="004D2FEE" w:rsidRPr="00044FAF" w:rsidRDefault="004D2FEE" w:rsidP="004346E6">
            <w:pPr>
              <w:pStyle w:val="TAC"/>
              <w:rPr>
                <w:lang w:eastAsia="zh-CN"/>
              </w:rPr>
            </w:pPr>
            <w:r w:rsidRPr="00044FAF">
              <w:t>50</w:t>
            </w:r>
          </w:p>
        </w:tc>
        <w:tc>
          <w:tcPr>
            <w:tcW w:w="954" w:type="dxa"/>
          </w:tcPr>
          <w:p w14:paraId="1FB31994" w14:textId="77777777" w:rsidR="004D2FEE" w:rsidRPr="00044FAF" w:rsidRDefault="004D2FEE" w:rsidP="004346E6">
            <w:pPr>
              <w:pStyle w:val="TAC"/>
            </w:pPr>
          </w:p>
        </w:tc>
        <w:tc>
          <w:tcPr>
            <w:tcW w:w="811" w:type="dxa"/>
          </w:tcPr>
          <w:p w14:paraId="34E91005" w14:textId="77777777" w:rsidR="004D2FEE" w:rsidRPr="00044FAF" w:rsidRDefault="004D2FEE" w:rsidP="004346E6">
            <w:pPr>
              <w:pStyle w:val="TAC"/>
              <w:rPr>
                <w:lang w:eastAsia="zh-CN"/>
              </w:rPr>
            </w:pPr>
            <w:r w:rsidRPr="00044FAF">
              <w:t>64</w:t>
            </w:r>
          </w:p>
        </w:tc>
        <w:tc>
          <w:tcPr>
            <w:tcW w:w="683" w:type="dxa"/>
          </w:tcPr>
          <w:p w14:paraId="6C184DB4" w14:textId="77777777" w:rsidR="004D2FEE" w:rsidRPr="00044FAF" w:rsidRDefault="004D2FEE" w:rsidP="004346E6">
            <w:pPr>
              <w:pStyle w:val="TAC"/>
              <w:rPr>
                <w:lang w:eastAsia="zh-CN"/>
              </w:rPr>
            </w:pPr>
            <w:r w:rsidRPr="00044FAF">
              <w:t>75</w:t>
            </w:r>
          </w:p>
        </w:tc>
        <w:tc>
          <w:tcPr>
            <w:tcW w:w="793" w:type="dxa"/>
          </w:tcPr>
          <w:p w14:paraId="7B69F3F0" w14:textId="77777777" w:rsidR="004D2FEE" w:rsidRPr="00044FAF" w:rsidRDefault="004D2FEE" w:rsidP="004346E6">
            <w:pPr>
              <w:pStyle w:val="TAC"/>
            </w:pPr>
          </w:p>
        </w:tc>
        <w:tc>
          <w:tcPr>
            <w:tcW w:w="611" w:type="dxa"/>
          </w:tcPr>
          <w:p w14:paraId="2AC040A4" w14:textId="77777777" w:rsidR="004D2FEE" w:rsidRPr="00044FAF" w:rsidRDefault="004D2FEE" w:rsidP="004346E6">
            <w:pPr>
              <w:pStyle w:val="TAC"/>
              <w:rPr>
                <w:lang w:eastAsia="zh-CN"/>
              </w:rPr>
            </w:pPr>
            <w:r w:rsidRPr="00044FAF">
              <w:t>Note 3</w:t>
            </w:r>
          </w:p>
        </w:tc>
        <w:tc>
          <w:tcPr>
            <w:tcW w:w="683" w:type="dxa"/>
          </w:tcPr>
          <w:p w14:paraId="2C7C9032" w14:textId="77777777" w:rsidR="004D2FEE" w:rsidRPr="00044FAF" w:rsidRDefault="004D2FEE" w:rsidP="004346E6">
            <w:pPr>
              <w:pStyle w:val="TAC"/>
              <w:rPr>
                <w:lang w:eastAsia="zh-CN"/>
              </w:rPr>
            </w:pPr>
          </w:p>
        </w:tc>
        <w:tc>
          <w:tcPr>
            <w:tcW w:w="592" w:type="dxa"/>
          </w:tcPr>
          <w:p w14:paraId="41B4A5FB" w14:textId="77777777" w:rsidR="004D2FEE" w:rsidRPr="00044FAF" w:rsidRDefault="004D2FEE" w:rsidP="004346E6">
            <w:pPr>
              <w:pStyle w:val="TAC"/>
              <w:rPr>
                <w:lang w:eastAsia="zh-CN"/>
              </w:rPr>
            </w:pPr>
          </w:p>
        </w:tc>
        <w:tc>
          <w:tcPr>
            <w:tcW w:w="1332" w:type="dxa"/>
            <w:tcBorders>
              <w:top w:val="nil"/>
              <w:bottom w:val="single" w:sz="4" w:space="0" w:color="auto"/>
            </w:tcBorders>
            <w:shd w:val="clear" w:color="auto" w:fill="auto"/>
          </w:tcPr>
          <w:p w14:paraId="4A506387" w14:textId="77777777" w:rsidR="004D2FEE" w:rsidRPr="00044FAF" w:rsidRDefault="004D2FEE" w:rsidP="004346E6">
            <w:pPr>
              <w:pStyle w:val="TAC"/>
            </w:pPr>
          </w:p>
        </w:tc>
      </w:tr>
      <w:tr w:rsidR="004D2FEE" w:rsidRPr="00044FAF" w14:paraId="7B350D54" w14:textId="77777777" w:rsidTr="004346E6">
        <w:trPr>
          <w:trHeight w:val="187"/>
          <w:jc w:val="center"/>
        </w:trPr>
        <w:tc>
          <w:tcPr>
            <w:tcW w:w="1228" w:type="dxa"/>
            <w:tcBorders>
              <w:bottom w:val="nil"/>
            </w:tcBorders>
            <w:shd w:val="clear" w:color="auto" w:fill="auto"/>
          </w:tcPr>
          <w:p w14:paraId="6DBBD624" w14:textId="77777777" w:rsidR="004D2FEE" w:rsidRPr="00044FAF" w:rsidRDefault="004D2FEE" w:rsidP="004346E6">
            <w:pPr>
              <w:pStyle w:val="TAC"/>
            </w:pPr>
            <w:r w:rsidRPr="00044FAF">
              <w:rPr>
                <w:lang w:eastAsia="zh-CN"/>
              </w:rPr>
              <w:t>n51</w:t>
            </w:r>
          </w:p>
        </w:tc>
        <w:tc>
          <w:tcPr>
            <w:tcW w:w="945" w:type="dxa"/>
          </w:tcPr>
          <w:p w14:paraId="5A13278D" w14:textId="77777777" w:rsidR="004D2FEE" w:rsidRPr="00044FAF" w:rsidRDefault="004D2FEE" w:rsidP="004346E6">
            <w:pPr>
              <w:pStyle w:val="TAC"/>
            </w:pPr>
            <w:r w:rsidRPr="00044FAF">
              <w:t>15</w:t>
            </w:r>
          </w:p>
        </w:tc>
        <w:tc>
          <w:tcPr>
            <w:tcW w:w="814" w:type="dxa"/>
            <w:shd w:val="clear" w:color="auto" w:fill="auto"/>
          </w:tcPr>
          <w:p w14:paraId="2BE12B75" w14:textId="77777777" w:rsidR="004D2FEE" w:rsidRPr="00044FAF" w:rsidRDefault="004D2FEE" w:rsidP="004346E6">
            <w:pPr>
              <w:pStyle w:val="TAC"/>
            </w:pPr>
            <w:r w:rsidRPr="00044FAF">
              <w:rPr>
                <w:lang w:eastAsia="zh-CN"/>
              </w:rPr>
              <w:t>25</w:t>
            </w:r>
          </w:p>
        </w:tc>
        <w:tc>
          <w:tcPr>
            <w:tcW w:w="814" w:type="dxa"/>
            <w:shd w:val="clear" w:color="auto" w:fill="auto"/>
          </w:tcPr>
          <w:p w14:paraId="784CFC2B" w14:textId="77777777" w:rsidR="004D2FEE" w:rsidRPr="00044FAF" w:rsidRDefault="004D2FEE" w:rsidP="004346E6">
            <w:pPr>
              <w:pStyle w:val="TAC"/>
            </w:pPr>
          </w:p>
        </w:tc>
        <w:tc>
          <w:tcPr>
            <w:tcW w:w="953" w:type="dxa"/>
            <w:shd w:val="clear" w:color="auto" w:fill="auto"/>
          </w:tcPr>
          <w:p w14:paraId="3C730791" w14:textId="77777777" w:rsidR="004D2FEE" w:rsidRPr="00044FAF" w:rsidRDefault="004D2FEE" w:rsidP="004346E6">
            <w:pPr>
              <w:pStyle w:val="TAC"/>
            </w:pPr>
          </w:p>
        </w:tc>
        <w:tc>
          <w:tcPr>
            <w:tcW w:w="802" w:type="dxa"/>
            <w:shd w:val="clear" w:color="auto" w:fill="auto"/>
          </w:tcPr>
          <w:p w14:paraId="23F60897" w14:textId="77777777" w:rsidR="004D2FEE" w:rsidRPr="00044FAF" w:rsidRDefault="004D2FEE" w:rsidP="004346E6">
            <w:pPr>
              <w:pStyle w:val="TAC"/>
            </w:pPr>
          </w:p>
        </w:tc>
        <w:tc>
          <w:tcPr>
            <w:tcW w:w="821" w:type="dxa"/>
            <w:shd w:val="clear" w:color="auto" w:fill="auto"/>
          </w:tcPr>
          <w:p w14:paraId="30B44433" w14:textId="77777777" w:rsidR="004D2FEE" w:rsidRPr="00044FAF" w:rsidRDefault="004D2FEE" w:rsidP="004346E6">
            <w:pPr>
              <w:pStyle w:val="TAC"/>
            </w:pPr>
          </w:p>
        </w:tc>
        <w:tc>
          <w:tcPr>
            <w:tcW w:w="683" w:type="dxa"/>
          </w:tcPr>
          <w:p w14:paraId="0EA92CFA" w14:textId="77777777" w:rsidR="004D2FEE" w:rsidRPr="00044FAF" w:rsidRDefault="004D2FEE" w:rsidP="004346E6">
            <w:pPr>
              <w:pStyle w:val="TAC"/>
            </w:pPr>
          </w:p>
        </w:tc>
        <w:tc>
          <w:tcPr>
            <w:tcW w:w="820" w:type="dxa"/>
          </w:tcPr>
          <w:p w14:paraId="0B2F1B23" w14:textId="77777777" w:rsidR="004D2FEE" w:rsidRPr="00044FAF" w:rsidRDefault="004D2FEE" w:rsidP="004346E6">
            <w:pPr>
              <w:pStyle w:val="TAC"/>
            </w:pPr>
          </w:p>
        </w:tc>
        <w:tc>
          <w:tcPr>
            <w:tcW w:w="821" w:type="dxa"/>
            <w:shd w:val="clear" w:color="auto" w:fill="auto"/>
          </w:tcPr>
          <w:p w14:paraId="2930B68D" w14:textId="77777777" w:rsidR="004D2FEE" w:rsidRPr="00044FAF" w:rsidRDefault="004D2FEE" w:rsidP="004346E6">
            <w:pPr>
              <w:pStyle w:val="TAC"/>
            </w:pPr>
          </w:p>
        </w:tc>
        <w:tc>
          <w:tcPr>
            <w:tcW w:w="954" w:type="dxa"/>
          </w:tcPr>
          <w:p w14:paraId="4CD818D6" w14:textId="77777777" w:rsidR="004D2FEE" w:rsidRPr="00044FAF" w:rsidRDefault="004D2FEE" w:rsidP="004346E6">
            <w:pPr>
              <w:pStyle w:val="TAC"/>
            </w:pPr>
          </w:p>
        </w:tc>
        <w:tc>
          <w:tcPr>
            <w:tcW w:w="811" w:type="dxa"/>
          </w:tcPr>
          <w:p w14:paraId="193DACE0" w14:textId="77777777" w:rsidR="004D2FEE" w:rsidRPr="00044FAF" w:rsidRDefault="004D2FEE" w:rsidP="004346E6">
            <w:pPr>
              <w:pStyle w:val="TAC"/>
            </w:pPr>
          </w:p>
        </w:tc>
        <w:tc>
          <w:tcPr>
            <w:tcW w:w="683" w:type="dxa"/>
          </w:tcPr>
          <w:p w14:paraId="6E1DCCC3" w14:textId="77777777" w:rsidR="004D2FEE" w:rsidRPr="00044FAF" w:rsidRDefault="004D2FEE" w:rsidP="004346E6">
            <w:pPr>
              <w:pStyle w:val="TAC"/>
            </w:pPr>
          </w:p>
        </w:tc>
        <w:tc>
          <w:tcPr>
            <w:tcW w:w="793" w:type="dxa"/>
          </w:tcPr>
          <w:p w14:paraId="0845484F" w14:textId="77777777" w:rsidR="004D2FEE" w:rsidRPr="00044FAF" w:rsidRDefault="004D2FEE" w:rsidP="004346E6">
            <w:pPr>
              <w:pStyle w:val="TAC"/>
            </w:pPr>
          </w:p>
        </w:tc>
        <w:tc>
          <w:tcPr>
            <w:tcW w:w="611" w:type="dxa"/>
          </w:tcPr>
          <w:p w14:paraId="64F3AEBA" w14:textId="77777777" w:rsidR="004D2FEE" w:rsidRPr="00044FAF" w:rsidRDefault="004D2FEE" w:rsidP="004346E6">
            <w:pPr>
              <w:pStyle w:val="TAC"/>
            </w:pPr>
          </w:p>
        </w:tc>
        <w:tc>
          <w:tcPr>
            <w:tcW w:w="683" w:type="dxa"/>
          </w:tcPr>
          <w:p w14:paraId="7382FFF7" w14:textId="77777777" w:rsidR="004D2FEE" w:rsidRPr="00044FAF" w:rsidRDefault="004D2FEE" w:rsidP="004346E6">
            <w:pPr>
              <w:pStyle w:val="TAC"/>
            </w:pPr>
          </w:p>
        </w:tc>
        <w:tc>
          <w:tcPr>
            <w:tcW w:w="592" w:type="dxa"/>
          </w:tcPr>
          <w:p w14:paraId="03A2A43D" w14:textId="77777777" w:rsidR="004D2FEE" w:rsidRPr="00044FAF" w:rsidRDefault="004D2FEE" w:rsidP="004346E6">
            <w:pPr>
              <w:pStyle w:val="TAC"/>
            </w:pPr>
          </w:p>
        </w:tc>
        <w:tc>
          <w:tcPr>
            <w:tcW w:w="1332" w:type="dxa"/>
            <w:tcBorders>
              <w:bottom w:val="nil"/>
            </w:tcBorders>
            <w:shd w:val="clear" w:color="auto" w:fill="auto"/>
          </w:tcPr>
          <w:p w14:paraId="1183753B" w14:textId="77777777" w:rsidR="004D2FEE" w:rsidRPr="00044FAF" w:rsidRDefault="004D2FEE" w:rsidP="004346E6">
            <w:pPr>
              <w:pStyle w:val="TAC"/>
            </w:pPr>
            <w:r w:rsidRPr="00044FAF">
              <w:rPr>
                <w:lang w:eastAsia="zh-CN"/>
              </w:rPr>
              <w:t>TDD</w:t>
            </w:r>
          </w:p>
        </w:tc>
      </w:tr>
      <w:tr w:rsidR="004D2FEE" w:rsidRPr="00044FAF" w14:paraId="7A075AAA" w14:textId="77777777" w:rsidTr="004346E6">
        <w:trPr>
          <w:trHeight w:val="187"/>
          <w:jc w:val="center"/>
        </w:trPr>
        <w:tc>
          <w:tcPr>
            <w:tcW w:w="1228" w:type="dxa"/>
            <w:tcBorders>
              <w:bottom w:val="nil"/>
            </w:tcBorders>
            <w:shd w:val="clear" w:color="auto" w:fill="auto"/>
          </w:tcPr>
          <w:p w14:paraId="3D4D58DC" w14:textId="77777777" w:rsidR="004D2FEE" w:rsidRPr="00044FAF" w:rsidRDefault="004D2FEE" w:rsidP="004346E6">
            <w:pPr>
              <w:pStyle w:val="TAC"/>
            </w:pPr>
            <w:r w:rsidRPr="00044FAF">
              <w:rPr>
                <w:lang w:eastAsia="zh-CN"/>
              </w:rPr>
              <w:t>n53</w:t>
            </w:r>
          </w:p>
        </w:tc>
        <w:tc>
          <w:tcPr>
            <w:tcW w:w="945" w:type="dxa"/>
          </w:tcPr>
          <w:p w14:paraId="5B56C7D0" w14:textId="77777777" w:rsidR="004D2FEE" w:rsidRPr="00044FAF" w:rsidRDefault="004D2FEE" w:rsidP="004346E6">
            <w:pPr>
              <w:pStyle w:val="TAC"/>
            </w:pPr>
            <w:r w:rsidRPr="00044FAF">
              <w:t>15</w:t>
            </w:r>
          </w:p>
        </w:tc>
        <w:tc>
          <w:tcPr>
            <w:tcW w:w="814" w:type="dxa"/>
            <w:shd w:val="clear" w:color="auto" w:fill="auto"/>
          </w:tcPr>
          <w:p w14:paraId="2B3C52E0" w14:textId="77777777" w:rsidR="004D2FEE" w:rsidRPr="00044FAF" w:rsidRDefault="004D2FEE" w:rsidP="004346E6">
            <w:pPr>
              <w:pStyle w:val="TAC"/>
            </w:pPr>
            <w:r w:rsidRPr="00044FAF">
              <w:t>25</w:t>
            </w:r>
          </w:p>
        </w:tc>
        <w:tc>
          <w:tcPr>
            <w:tcW w:w="814" w:type="dxa"/>
            <w:shd w:val="clear" w:color="auto" w:fill="auto"/>
          </w:tcPr>
          <w:p w14:paraId="44442CD2" w14:textId="77777777" w:rsidR="004D2FEE" w:rsidRPr="00044FAF" w:rsidRDefault="004D2FEE" w:rsidP="004346E6">
            <w:pPr>
              <w:pStyle w:val="TAC"/>
            </w:pPr>
            <w:r w:rsidRPr="00044FAF">
              <w:t>50</w:t>
            </w:r>
          </w:p>
        </w:tc>
        <w:tc>
          <w:tcPr>
            <w:tcW w:w="953" w:type="dxa"/>
            <w:shd w:val="clear" w:color="auto" w:fill="auto"/>
          </w:tcPr>
          <w:p w14:paraId="06785F24" w14:textId="77777777" w:rsidR="004D2FEE" w:rsidRPr="00044FAF" w:rsidRDefault="004D2FEE" w:rsidP="004346E6">
            <w:pPr>
              <w:pStyle w:val="TAC"/>
            </w:pPr>
          </w:p>
        </w:tc>
        <w:tc>
          <w:tcPr>
            <w:tcW w:w="802" w:type="dxa"/>
            <w:shd w:val="clear" w:color="auto" w:fill="auto"/>
          </w:tcPr>
          <w:p w14:paraId="52E69C4D" w14:textId="77777777" w:rsidR="004D2FEE" w:rsidRPr="00044FAF" w:rsidRDefault="004D2FEE" w:rsidP="004346E6">
            <w:pPr>
              <w:pStyle w:val="TAC"/>
            </w:pPr>
          </w:p>
        </w:tc>
        <w:tc>
          <w:tcPr>
            <w:tcW w:w="821" w:type="dxa"/>
            <w:shd w:val="clear" w:color="auto" w:fill="auto"/>
          </w:tcPr>
          <w:p w14:paraId="740726F6" w14:textId="77777777" w:rsidR="004D2FEE" w:rsidRPr="00044FAF" w:rsidRDefault="004D2FEE" w:rsidP="004346E6">
            <w:pPr>
              <w:pStyle w:val="TAC"/>
            </w:pPr>
          </w:p>
        </w:tc>
        <w:tc>
          <w:tcPr>
            <w:tcW w:w="683" w:type="dxa"/>
          </w:tcPr>
          <w:p w14:paraId="516EA846" w14:textId="77777777" w:rsidR="004D2FEE" w:rsidRPr="00044FAF" w:rsidRDefault="004D2FEE" w:rsidP="004346E6">
            <w:pPr>
              <w:pStyle w:val="TAC"/>
            </w:pPr>
          </w:p>
        </w:tc>
        <w:tc>
          <w:tcPr>
            <w:tcW w:w="820" w:type="dxa"/>
          </w:tcPr>
          <w:p w14:paraId="1D3A577B" w14:textId="77777777" w:rsidR="004D2FEE" w:rsidRPr="00044FAF" w:rsidRDefault="004D2FEE" w:rsidP="004346E6">
            <w:pPr>
              <w:pStyle w:val="TAC"/>
            </w:pPr>
          </w:p>
        </w:tc>
        <w:tc>
          <w:tcPr>
            <w:tcW w:w="821" w:type="dxa"/>
            <w:shd w:val="clear" w:color="auto" w:fill="auto"/>
          </w:tcPr>
          <w:p w14:paraId="623AB930" w14:textId="77777777" w:rsidR="004D2FEE" w:rsidRPr="00044FAF" w:rsidRDefault="004D2FEE" w:rsidP="004346E6">
            <w:pPr>
              <w:pStyle w:val="TAC"/>
            </w:pPr>
          </w:p>
        </w:tc>
        <w:tc>
          <w:tcPr>
            <w:tcW w:w="954" w:type="dxa"/>
          </w:tcPr>
          <w:p w14:paraId="01DF466D" w14:textId="77777777" w:rsidR="004D2FEE" w:rsidRPr="00044FAF" w:rsidRDefault="004D2FEE" w:rsidP="004346E6">
            <w:pPr>
              <w:pStyle w:val="TAC"/>
            </w:pPr>
          </w:p>
        </w:tc>
        <w:tc>
          <w:tcPr>
            <w:tcW w:w="811" w:type="dxa"/>
          </w:tcPr>
          <w:p w14:paraId="6D9D6ADC" w14:textId="77777777" w:rsidR="004D2FEE" w:rsidRPr="00044FAF" w:rsidRDefault="004D2FEE" w:rsidP="004346E6">
            <w:pPr>
              <w:pStyle w:val="TAC"/>
            </w:pPr>
          </w:p>
        </w:tc>
        <w:tc>
          <w:tcPr>
            <w:tcW w:w="683" w:type="dxa"/>
          </w:tcPr>
          <w:p w14:paraId="4B195AA8" w14:textId="77777777" w:rsidR="004D2FEE" w:rsidRPr="00044FAF" w:rsidRDefault="004D2FEE" w:rsidP="004346E6">
            <w:pPr>
              <w:pStyle w:val="TAC"/>
            </w:pPr>
          </w:p>
        </w:tc>
        <w:tc>
          <w:tcPr>
            <w:tcW w:w="793" w:type="dxa"/>
          </w:tcPr>
          <w:p w14:paraId="26B7BC9E" w14:textId="77777777" w:rsidR="004D2FEE" w:rsidRPr="00044FAF" w:rsidRDefault="004D2FEE" w:rsidP="004346E6">
            <w:pPr>
              <w:pStyle w:val="TAC"/>
            </w:pPr>
          </w:p>
        </w:tc>
        <w:tc>
          <w:tcPr>
            <w:tcW w:w="611" w:type="dxa"/>
          </w:tcPr>
          <w:p w14:paraId="71CBCE37" w14:textId="77777777" w:rsidR="004D2FEE" w:rsidRPr="00044FAF" w:rsidRDefault="004D2FEE" w:rsidP="004346E6">
            <w:pPr>
              <w:pStyle w:val="TAC"/>
            </w:pPr>
          </w:p>
        </w:tc>
        <w:tc>
          <w:tcPr>
            <w:tcW w:w="683" w:type="dxa"/>
          </w:tcPr>
          <w:p w14:paraId="32B3057F" w14:textId="77777777" w:rsidR="004D2FEE" w:rsidRPr="00044FAF" w:rsidRDefault="004D2FEE" w:rsidP="004346E6">
            <w:pPr>
              <w:pStyle w:val="TAC"/>
            </w:pPr>
          </w:p>
        </w:tc>
        <w:tc>
          <w:tcPr>
            <w:tcW w:w="592" w:type="dxa"/>
          </w:tcPr>
          <w:p w14:paraId="18E6BA2C" w14:textId="77777777" w:rsidR="004D2FEE" w:rsidRPr="00044FAF" w:rsidRDefault="004D2FEE" w:rsidP="004346E6">
            <w:pPr>
              <w:pStyle w:val="TAC"/>
            </w:pPr>
          </w:p>
        </w:tc>
        <w:tc>
          <w:tcPr>
            <w:tcW w:w="1332" w:type="dxa"/>
            <w:tcBorders>
              <w:bottom w:val="nil"/>
            </w:tcBorders>
            <w:shd w:val="clear" w:color="auto" w:fill="auto"/>
          </w:tcPr>
          <w:p w14:paraId="6680E613" w14:textId="77777777" w:rsidR="004D2FEE" w:rsidRPr="00044FAF" w:rsidRDefault="004D2FEE" w:rsidP="004346E6">
            <w:pPr>
              <w:pStyle w:val="TAC"/>
            </w:pPr>
            <w:r w:rsidRPr="00044FAF">
              <w:t>TDD</w:t>
            </w:r>
          </w:p>
        </w:tc>
      </w:tr>
      <w:tr w:rsidR="004D2FEE" w:rsidRPr="00044FAF" w14:paraId="68782C26" w14:textId="77777777" w:rsidTr="004346E6">
        <w:trPr>
          <w:trHeight w:val="187"/>
          <w:jc w:val="center"/>
        </w:trPr>
        <w:tc>
          <w:tcPr>
            <w:tcW w:w="1228" w:type="dxa"/>
            <w:tcBorders>
              <w:top w:val="nil"/>
              <w:bottom w:val="nil"/>
            </w:tcBorders>
            <w:shd w:val="clear" w:color="auto" w:fill="auto"/>
          </w:tcPr>
          <w:p w14:paraId="072E1DF4" w14:textId="77777777" w:rsidR="004D2FEE" w:rsidRPr="00044FAF" w:rsidRDefault="004D2FEE" w:rsidP="004346E6">
            <w:pPr>
              <w:pStyle w:val="TAC"/>
            </w:pPr>
          </w:p>
        </w:tc>
        <w:tc>
          <w:tcPr>
            <w:tcW w:w="945" w:type="dxa"/>
          </w:tcPr>
          <w:p w14:paraId="0F3FC63A" w14:textId="77777777" w:rsidR="004D2FEE" w:rsidRPr="00044FAF" w:rsidRDefault="004D2FEE" w:rsidP="004346E6">
            <w:pPr>
              <w:pStyle w:val="TAC"/>
            </w:pPr>
            <w:r w:rsidRPr="00044FAF">
              <w:t>30</w:t>
            </w:r>
          </w:p>
        </w:tc>
        <w:tc>
          <w:tcPr>
            <w:tcW w:w="814" w:type="dxa"/>
            <w:shd w:val="clear" w:color="auto" w:fill="auto"/>
          </w:tcPr>
          <w:p w14:paraId="1CA45579" w14:textId="77777777" w:rsidR="004D2FEE" w:rsidRPr="00044FAF" w:rsidRDefault="004D2FEE" w:rsidP="004346E6">
            <w:pPr>
              <w:pStyle w:val="TAC"/>
            </w:pPr>
          </w:p>
        </w:tc>
        <w:tc>
          <w:tcPr>
            <w:tcW w:w="814" w:type="dxa"/>
            <w:shd w:val="clear" w:color="auto" w:fill="auto"/>
          </w:tcPr>
          <w:p w14:paraId="676FB17C" w14:textId="77777777" w:rsidR="004D2FEE" w:rsidRPr="00044FAF" w:rsidRDefault="004D2FEE" w:rsidP="004346E6">
            <w:pPr>
              <w:pStyle w:val="TAC"/>
            </w:pPr>
            <w:r w:rsidRPr="00044FAF">
              <w:t>24</w:t>
            </w:r>
          </w:p>
        </w:tc>
        <w:tc>
          <w:tcPr>
            <w:tcW w:w="953" w:type="dxa"/>
            <w:shd w:val="clear" w:color="auto" w:fill="auto"/>
          </w:tcPr>
          <w:p w14:paraId="42F8DA88" w14:textId="77777777" w:rsidR="004D2FEE" w:rsidRPr="00044FAF" w:rsidRDefault="004D2FEE" w:rsidP="004346E6">
            <w:pPr>
              <w:pStyle w:val="TAC"/>
            </w:pPr>
          </w:p>
        </w:tc>
        <w:tc>
          <w:tcPr>
            <w:tcW w:w="802" w:type="dxa"/>
            <w:shd w:val="clear" w:color="auto" w:fill="auto"/>
          </w:tcPr>
          <w:p w14:paraId="5FE4703E" w14:textId="77777777" w:rsidR="004D2FEE" w:rsidRPr="00044FAF" w:rsidRDefault="004D2FEE" w:rsidP="004346E6">
            <w:pPr>
              <w:pStyle w:val="TAC"/>
            </w:pPr>
          </w:p>
        </w:tc>
        <w:tc>
          <w:tcPr>
            <w:tcW w:w="821" w:type="dxa"/>
            <w:shd w:val="clear" w:color="auto" w:fill="auto"/>
          </w:tcPr>
          <w:p w14:paraId="59B2D662" w14:textId="77777777" w:rsidR="004D2FEE" w:rsidRPr="00044FAF" w:rsidRDefault="004D2FEE" w:rsidP="004346E6">
            <w:pPr>
              <w:pStyle w:val="TAC"/>
            </w:pPr>
          </w:p>
        </w:tc>
        <w:tc>
          <w:tcPr>
            <w:tcW w:w="683" w:type="dxa"/>
          </w:tcPr>
          <w:p w14:paraId="3CD761F7" w14:textId="77777777" w:rsidR="004D2FEE" w:rsidRPr="00044FAF" w:rsidRDefault="004D2FEE" w:rsidP="004346E6">
            <w:pPr>
              <w:pStyle w:val="TAC"/>
            </w:pPr>
          </w:p>
        </w:tc>
        <w:tc>
          <w:tcPr>
            <w:tcW w:w="820" w:type="dxa"/>
          </w:tcPr>
          <w:p w14:paraId="2DD61DF1" w14:textId="77777777" w:rsidR="004D2FEE" w:rsidRPr="00044FAF" w:rsidRDefault="004D2FEE" w:rsidP="004346E6">
            <w:pPr>
              <w:pStyle w:val="TAC"/>
            </w:pPr>
          </w:p>
        </w:tc>
        <w:tc>
          <w:tcPr>
            <w:tcW w:w="821" w:type="dxa"/>
            <w:shd w:val="clear" w:color="auto" w:fill="auto"/>
          </w:tcPr>
          <w:p w14:paraId="0A477EE5" w14:textId="77777777" w:rsidR="004D2FEE" w:rsidRPr="00044FAF" w:rsidRDefault="004D2FEE" w:rsidP="004346E6">
            <w:pPr>
              <w:pStyle w:val="TAC"/>
            </w:pPr>
          </w:p>
        </w:tc>
        <w:tc>
          <w:tcPr>
            <w:tcW w:w="954" w:type="dxa"/>
          </w:tcPr>
          <w:p w14:paraId="73DBD095" w14:textId="77777777" w:rsidR="004D2FEE" w:rsidRPr="00044FAF" w:rsidRDefault="004D2FEE" w:rsidP="004346E6">
            <w:pPr>
              <w:pStyle w:val="TAC"/>
            </w:pPr>
          </w:p>
        </w:tc>
        <w:tc>
          <w:tcPr>
            <w:tcW w:w="811" w:type="dxa"/>
          </w:tcPr>
          <w:p w14:paraId="52DDE993" w14:textId="77777777" w:rsidR="004D2FEE" w:rsidRPr="00044FAF" w:rsidRDefault="004D2FEE" w:rsidP="004346E6">
            <w:pPr>
              <w:pStyle w:val="TAC"/>
            </w:pPr>
          </w:p>
        </w:tc>
        <w:tc>
          <w:tcPr>
            <w:tcW w:w="683" w:type="dxa"/>
          </w:tcPr>
          <w:p w14:paraId="26569993" w14:textId="77777777" w:rsidR="004D2FEE" w:rsidRPr="00044FAF" w:rsidRDefault="004D2FEE" w:rsidP="004346E6">
            <w:pPr>
              <w:pStyle w:val="TAC"/>
            </w:pPr>
          </w:p>
        </w:tc>
        <w:tc>
          <w:tcPr>
            <w:tcW w:w="793" w:type="dxa"/>
          </w:tcPr>
          <w:p w14:paraId="634E68D4" w14:textId="77777777" w:rsidR="004D2FEE" w:rsidRPr="00044FAF" w:rsidRDefault="004D2FEE" w:rsidP="004346E6">
            <w:pPr>
              <w:pStyle w:val="TAC"/>
            </w:pPr>
          </w:p>
        </w:tc>
        <w:tc>
          <w:tcPr>
            <w:tcW w:w="611" w:type="dxa"/>
          </w:tcPr>
          <w:p w14:paraId="52187158" w14:textId="77777777" w:rsidR="004D2FEE" w:rsidRPr="00044FAF" w:rsidRDefault="004D2FEE" w:rsidP="004346E6">
            <w:pPr>
              <w:pStyle w:val="TAC"/>
            </w:pPr>
          </w:p>
        </w:tc>
        <w:tc>
          <w:tcPr>
            <w:tcW w:w="683" w:type="dxa"/>
          </w:tcPr>
          <w:p w14:paraId="0EC11F21" w14:textId="77777777" w:rsidR="004D2FEE" w:rsidRPr="00044FAF" w:rsidRDefault="004D2FEE" w:rsidP="004346E6">
            <w:pPr>
              <w:pStyle w:val="TAC"/>
            </w:pPr>
          </w:p>
        </w:tc>
        <w:tc>
          <w:tcPr>
            <w:tcW w:w="592" w:type="dxa"/>
          </w:tcPr>
          <w:p w14:paraId="21D3E685" w14:textId="77777777" w:rsidR="004D2FEE" w:rsidRPr="00044FAF" w:rsidRDefault="004D2FEE" w:rsidP="004346E6">
            <w:pPr>
              <w:pStyle w:val="TAC"/>
            </w:pPr>
          </w:p>
        </w:tc>
        <w:tc>
          <w:tcPr>
            <w:tcW w:w="1332" w:type="dxa"/>
            <w:tcBorders>
              <w:top w:val="nil"/>
              <w:bottom w:val="nil"/>
            </w:tcBorders>
            <w:shd w:val="clear" w:color="auto" w:fill="auto"/>
          </w:tcPr>
          <w:p w14:paraId="593F3243" w14:textId="77777777" w:rsidR="004D2FEE" w:rsidRPr="00044FAF" w:rsidRDefault="004D2FEE" w:rsidP="004346E6">
            <w:pPr>
              <w:pStyle w:val="TAC"/>
            </w:pPr>
          </w:p>
        </w:tc>
      </w:tr>
      <w:tr w:rsidR="004D2FEE" w:rsidRPr="00044FAF" w14:paraId="186B776B" w14:textId="77777777" w:rsidTr="004346E6">
        <w:trPr>
          <w:trHeight w:val="187"/>
          <w:jc w:val="center"/>
        </w:trPr>
        <w:tc>
          <w:tcPr>
            <w:tcW w:w="1228" w:type="dxa"/>
            <w:tcBorders>
              <w:top w:val="nil"/>
              <w:bottom w:val="single" w:sz="4" w:space="0" w:color="auto"/>
            </w:tcBorders>
            <w:shd w:val="clear" w:color="auto" w:fill="auto"/>
          </w:tcPr>
          <w:p w14:paraId="654298A7" w14:textId="77777777" w:rsidR="004D2FEE" w:rsidRPr="00044FAF" w:rsidRDefault="004D2FEE" w:rsidP="004346E6">
            <w:pPr>
              <w:pStyle w:val="TAC"/>
            </w:pPr>
          </w:p>
        </w:tc>
        <w:tc>
          <w:tcPr>
            <w:tcW w:w="945" w:type="dxa"/>
          </w:tcPr>
          <w:p w14:paraId="46E71942" w14:textId="77777777" w:rsidR="004D2FEE" w:rsidRPr="00044FAF" w:rsidRDefault="004D2FEE" w:rsidP="004346E6">
            <w:pPr>
              <w:pStyle w:val="TAC"/>
            </w:pPr>
            <w:r w:rsidRPr="00044FAF">
              <w:t>60</w:t>
            </w:r>
          </w:p>
        </w:tc>
        <w:tc>
          <w:tcPr>
            <w:tcW w:w="814" w:type="dxa"/>
            <w:shd w:val="clear" w:color="auto" w:fill="auto"/>
          </w:tcPr>
          <w:p w14:paraId="2AC0C39B" w14:textId="77777777" w:rsidR="004D2FEE" w:rsidRPr="00044FAF" w:rsidRDefault="004D2FEE" w:rsidP="004346E6">
            <w:pPr>
              <w:pStyle w:val="TAC"/>
            </w:pPr>
          </w:p>
        </w:tc>
        <w:tc>
          <w:tcPr>
            <w:tcW w:w="814" w:type="dxa"/>
            <w:shd w:val="clear" w:color="auto" w:fill="auto"/>
          </w:tcPr>
          <w:p w14:paraId="401CE7DA" w14:textId="77777777" w:rsidR="004D2FEE" w:rsidRPr="00044FAF" w:rsidRDefault="004D2FEE" w:rsidP="004346E6">
            <w:pPr>
              <w:pStyle w:val="TAC"/>
            </w:pPr>
            <w:r w:rsidRPr="00044FAF">
              <w:t>10</w:t>
            </w:r>
          </w:p>
        </w:tc>
        <w:tc>
          <w:tcPr>
            <w:tcW w:w="953" w:type="dxa"/>
            <w:shd w:val="clear" w:color="auto" w:fill="auto"/>
          </w:tcPr>
          <w:p w14:paraId="2FF7682B" w14:textId="77777777" w:rsidR="004D2FEE" w:rsidRPr="00044FAF" w:rsidRDefault="004D2FEE" w:rsidP="004346E6">
            <w:pPr>
              <w:pStyle w:val="TAC"/>
            </w:pPr>
          </w:p>
        </w:tc>
        <w:tc>
          <w:tcPr>
            <w:tcW w:w="802" w:type="dxa"/>
            <w:shd w:val="clear" w:color="auto" w:fill="auto"/>
          </w:tcPr>
          <w:p w14:paraId="41640885" w14:textId="77777777" w:rsidR="004D2FEE" w:rsidRPr="00044FAF" w:rsidRDefault="004D2FEE" w:rsidP="004346E6">
            <w:pPr>
              <w:pStyle w:val="TAC"/>
            </w:pPr>
          </w:p>
        </w:tc>
        <w:tc>
          <w:tcPr>
            <w:tcW w:w="821" w:type="dxa"/>
            <w:shd w:val="clear" w:color="auto" w:fill="auto"/>
          </w:tcPr>
          <w:p w14:paraId="35A7BA6C" w14:textId="77777777" w:rsidR="004D2FEE" w:rsidRPr="00044FAF" w:rsidRDefault="004D2FEE" w:rsidP="004346E6">
            <w:pPr>
              <w:pStyle w:val="TAC"/>
            </w:pPr>
          </w:p>
        </w:tc>
        <w:tc>
          <w:tcPr>
            <w:tcW w:w="683" w:type="dxa"/>
          </w:tcPr>
          <w:p w14:paraId="7EA78E7B" w14:textId="77777777" w:rsidR="004D2FEE" w:rsidRPr="00044FAF" w:rsidRDefault="004D2FEE" w:rsidP="004346E6">
            <w:pPr>
              <w:pStyle w:val="TAC"/>
            </w:pPr>
          </w:p>
        </w:tc>
        <w:tc>
          <w:tcPr>
            <w:tcW w:w="820" w:type="dxa"/>
          </w:tcPr>
          <w:p w14:paraId="7D120F4C" w14:textId="77777777" w:rsidR="004D2FEE" w:rsidRPr="00044FAF" w:rsidRDefault="004D2FEE" w:rsidP="004346E6">
            <w:pPr>
              <w:pStyle w:val="TAC"/>
            </w:pPr>
          </w:p>
        </w:tc>
        <w:tc>
          <w:tcPr>
            <w:tcW w:w="821" w:type="dxa"/>
            <w:shd w:val="clear" w:color="auto" w:fill="auto"/>
          </w:tcPr>
          <w:p w14:paraId="38E1D850" w14:textId="77777777" w:rsidR="004D2FEE" w:rsidRPr="00044FAF" w:rsidRDefault="004D2FEE" w:rsidP="004346E6">
            <w:pPr>
              <w:pStyle w:val="TAC"/>
            </w:pPr>
          </w:p>
        </w:tc>
        <w:tc>
          <w:tcPr>
            <w:tcW w:w="954" w:type="dxa"/>
          </w:tcPr>
          <w:p w14:paraId="4B3438B9" w14:textId="77777777" w:rsidR="004D2FEE" w:rsidRPr="00044FAF" w:rsidRDefault="004D2FEE" w:rsidP="004346E6">
            <w:pPr>
              <w:pStyle w:val="TAC"/>
            </w:pPr>
          </w:p>
        </w:tc>
        <w:tc>
          <w:tcPr>
            <w:tcW w:w="811" w:type="dxa"/>
          </w:tcPr>
          <w:p w14:paraId="2D70EBDF" w14:textId="77777777" w:rsidR="004D2FEE" w:rsidRPr="00044FAF" w:rsidRDefault="004D2FEE" w:rsidP="004346E6">
            <w:pPr>
              <w:pStyle w:val="TAC"/>
            </w:pPr>
          </w:p>
        </w:tc>
        <w:tc>
          <w:tcPr>
            <w:tcW w:w="683" w:type="dxa"/>
          </w:tcPr>
          <w:p w14:paraId="60159B9B" w14:textId="77777777" w:rsidR="004D2FEE" w:rsidRPr="00044FAF" w:rsidRDefault="004D2FEE" w:rsidP="004346E6">
            <w:pPr>
              <w:pStyle w:val="TAC"/>
            </w:pPr>
          </w:p>
        </w:tc>
        <w:tc>
          <w:tcPr>
            <w:tcW w:w="793" w:type="dxa"/>
          </w:tcPr>
          <w:p w14:paraId="37FF8218" w14:textId="77777777" w:rsidR="004D2FEE" w:rsidRPr="00044FAF" w:rsidRDefault="004D2FEE" w:rsidP="004346E6">
            <w:pPr>
              <w:pStyle w:val="TAC"/>
            </w:pPr>
          </w:p>
        </w:tc>
        <w:tc>
          <w:tcPr>
            <w:tcW w:w="611" w:type="dxa"/>
          </w:tcPr>
          <w:p w14:paraId="602EA510" w14:textId="77777777" w:rsidR="004D2FEE" w:rsidRPr="00044FAF" w:rsidRDefault="004D2FEE" w:rsidP="004346E6">
            <w:pPr>
              <w:pStyle w:val="TAC"/>
            </w:pPr>
          </w:p>
        </w:tc>
        <w:tc>
          <w:tcPr>
            <w:tcW w:w="683" w:type="dxa"/>
          </w:tcPr>
          <w:p w14:paraId="787F488D" w14:textId="77777777" w:rsidR="004D2FEE" w:rsidRPr="00044FAF" w:rsidRDefault="004D2FEE" w:rsidP="004346E6">
            <w:pPr>
              <w:pStyle w:val="TAC"/>
            </w:pPr>
          </w:p>
        </w:tc>
        <w:tc>
          <w:tcPr>
            <w:tcW w:w="592" w:type="dxa"/>
          </w:tcPr>
          <w:p w14:paraId="460F3F16"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51F3FE31" w14:textId="77777777" w:rsidR="004D2FEE" w:rsidRPr="00044FAF" w:rsidRDefault="004D2FEE" w:rsidP="004346E6">
            <w:pPr>
              <w:pStyle w:val="TAC"/>
            </w:pPr>
          </w:p>
        </w:tc>
      </w:tr>
      <w:tr w:rsidR="004D2FEE" w:rsidRPr="00044FAF" w14:paraId="6E85A5B0" w14:textId="77777777" w:rsidTr="004346E6">
        <w:trPr>
          <w:trHeight w:val="187"/>
          <w:jc w:val="center"/>
        </w:trPr>
        <w:tc>
          <w:tcPr>
            <w:tcW w:w="1228" w:type="dxa"/>
            <w:tcBorders>
              <w:bottom w:val="nil"/>
            </w:tcBorders>
            <w:shd w:val="clear" w:color="auto" w:fill="auto"/>
          </w:tcPr>
          <w:p w14:paraId="6DD100A3" w14:textId="77777777" w:rsidR="004D2FEE" w:rsidRPr="00044FAF" w:rsidRDefault="004D2FEE" w:rsidP="004346E6">
            <w:pPr>
              <w:pStyle w:val="TAC"/>
            </w:pPr>
            <w:r w:rsidRPr="00044FAF">
              <w:rPr>
                <w:lang w:eastAsia="zh-CN"/>
              </w:rPr>
              <w:lastRenderedPageBreak/>
              <w:t>n65</w:t>
            </w:r>
          </w:p>
        </w:tc>
        <w:tc>
          <w:tcPr>
            <w:tcW w:w="945" w:type="dxa"/>
          </w:tcPr>
          <w:p w14:paraId="061252F9" w14:textId="77777777" w:rsidR="004D2FEE" w:rsidRPr="00044FAF" w:rsidRDefault="004D2FEE" w:rsidP="004346E6">
            <w:pPr>
              <w:pStyle w:val="TAC"/>
            </w:pPr>
            <w:r w:rsidRPr="00044FAF">
              <w:t>15</w:t>
            </w:r>
          </w:p>
        </w:tc>
        <w:tc>
          <w:tcPr>
            <w:tcW w:w="814" w:type="dxa"/>
            <w:shd w:val="clear" w:color="auto" w:fill="auto"/>
          </w:tcPr>
          <w:p w14:paraId="0805C159" w14:textId="77777777" w:rsidR="004D2FEE" w:rsidRPr="00044FAF" w:rsidRDefault="004D2FEE" w:rsidP="004346E6">
            <w:pPr>
              <w:pStyle w:val="TAC"/>
            </w:pPr>
            <w:r w:rsidRPr="00044FAF">
              <w:t>25</w:t>
            </w:r>
          </w:p>
        </w:tc>
        <w:tc>
          <w:tcPr>
            <w:tcW w:w="814" w:type="dxa"/>
            <w:shd w:val="clear" w:color="auto" w:fill="auto"/>
          </w:tcPr>
          <w:p w14:paraId="5FD73139"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5D8832E5" w14:textId="77777777" w:rsidR="004D2FEE" w:rsidRPr="00044FAF" w:rsidRDefault="004D2FEE" w:rsidP="004346E6">
            <w:pPr>
              <w:pStyle w:val="TAC"/>
            </w:pPr>
            <w:r w:rsidRPr="00044FAF">
              <w:t>75</w:t>
            </w:r>
            <w:r w:rsidRPr="00044FAF">
              <w:rPr>
                <w:vertAlign w:val="superscript"/>
              </w:rPr>
              <w:t>1</w:t>
            </w:r>
          </w:p>
        </w:tc>
        <w:tc>
          <w:tcPr>
            <w:tcW w:w="802" w:type="dxa"/>
            <w:shd w:val="clear" w:color="auto" w:fill="auto"/>
          </w:tcPr>
          <w:p w14:paraId="4D155734" w14:textId="77777777" w:rsidR="004D2FEE" w:rsidRPr="00044FAF" w:rsidRDefault="004D2FEE" w:rsidP="004346E6">
            <w:pPr>
              <w:pStyle w:val="TAC"/>
            </w:pPr>
            <w:r w:rsidRPr="00044FAF">
              <w:t>100</w:t>
            </w:r>
            <w:r w:rsidRPr="00044FAF">
              <w:rPr>
                <w:vertAlign w:val="superscript"/>
              </w:rPr>
              <w:t>1</w:t>
            </w:r>
          </w:p>
        </w:tc>
        <w:tc>
          <w:tcPr>
            <w:tcW w:w="821" w:type="dxa"/>
            <w:shd w:val="clear" w:color="auto" w:fill="auto"/>
          </w:tcPr>
          <w:p w14:paraId="46BF41D4" w14:textId="77777777" w:rsidR="004D2FEE" w:rsidRPr="00044FAF" w:rsidRDefault="004D2FEE" w:rsidP="004346E6">
            <w:pPr>
              <w:pStyle w:val="TAC"/>
            </w:pPr>
          </w:p>
        </w:tc>
        <w:tc>
          <w:tcPr>
            <w:tcW w:w="683" w:type="dxa"/>
          </w:tcPr>
          <w:p w14:paraId="324D36FC" w14:textId="77777777" w:rsidR="004D2FEE" w:rsidRPr="00044FAF" w:rsidRDefault="004D2FEE" w:rsidP="004346E6">
            <w:pPr>
              <w:pStyle w:val="TAC"/>
            </w:pPr>
          </w:p>
        </w:tc>
        <w:tc>
          <w:tcPr>
            <w:tcW w:w="820" w:type="dxa"/>
          </w:tcPr>
          <w:p w14:paraId="57433AA3" w14:textId="77777777" w:rsidR="004D2FEE" w:rsidRPr="00044FAF" w:rsidRDefault="004D2FEE" w:rsidP="004346E6">
            <w:pPr>
              <w:pStyle w:val="TAC"/>
            </w:pPr>
          </w:p>
        </w:tc>
        <w:tc>
          <w:tcPr>
            <w:tcW w:w="821" w:type="dxa"/>
            <w:shd w:val="clear" w:color="auto" w:fill="auto"/>
          </w:tcPr>
          <w:p w14:paraId="492D57EE" w14:textId="77777777" w:rsidR="004D2FEE" w:rsidRPr="00044FAF" w:rsidRDefault="004D2FEE" w:rsidP="004346E6">
            <w:pPr>
              <w:pStyle w:val="TAC"/>
            </w:pPr>
          </w:p>
        </w:tc>
        <w:tc>
          <w:tcPr>
            <w:tcW w:w="954" w:type="dxa"/>
          </w:tcPr>
          <w:p w14:paraId="6B9321B2" w14:textId="77777777" w:rsidR="004D2FEE" w:rsidRPr="00044FAF" w:rsidRDefault="004D2FEE" w:rsidP="004346E6">
            <w:pPr>
              <w:pStyle w:val="TAC"/>
            </w:pPr>
          </w:p>
        </w:tc>
        <w:tc>
          <w:tcPr>
            <w:tcW w:w="811" w:type="dxa"/>
          </w:tcPr>
          <w:p w14:paraId="06809A83" w14:textId="77777777" w:rsidR="004D2FEE" w:rsidRPr="00044FAF" w:rsidRDefault="004D2FEE" w:rsidP="004346E6">
            <w:pPr>
              <w:pStyle w:val="TAC"/>
            </w:pPr>
          </w:p>
        </w:tc>
        <w:tc>
          <w:tcPr>
            <w:tcW w:w="683" w:type="dxa"/>
          </w:tcPr>
          <w:p w14:paraId="0EB435FC" w14:textId="77777777" w:rsidR="004D2FEE" w:rsidRPr="00044FAF" w:rsidRDefault="004D2FEE" w:rsidP="004346E6">
            <w:pPr>
              <w:pStyle w:val="TAC"/>
            </w:pPr>
          </w:p>
        </w:tc>
        <w:tc>
          <w:tcPr>
            <w:tcW w:w="793" w:type="dxa"/>
          </w:tcPr>
          <w:p w14:paraId="3287C656" w14:textId="77777777" w:rsidR="004D2FEE" w:rsidRPr="00044FAF" w:rsidRDefault="004D2FEE" w:rsidP="004346E6">
            <w:pPr>
              <w:pStyle w:val="TAC"/>
            </w:pPr>
          </w:p>
        </w:tc>
        <w:tc>
          <w:tcPr>
            <w:tcW w:w="611" w:type="dxa"/>
          </w:tcPr>
          <w:p w14:paraId="1DD09727" w14:textId="77777777" w:rsidR="004D2FEE" w:rsidRPr="00044FAF" w:rsidRDefault="004D2FEE" w:rsidP="004346E6">
            <w:pPr>
              <w:pStyle w:val="TAC"/>
            </w:pPr>
          </w:p>
        </w:tc>
        <w:tc>
          <w:tcPr>
            <w:tcW w:w="683" w:type="dxa"/>
          </w:tcPr>
          <w:p w14:paraId="664378B3" w14:textId="77777777" w:rsidR="004D2FEE" w:rsidRPr="00044FAF" w:rsidRDefault="004D2FEE" w:rsidP="004346E6">
            <w:pPr>
              <w:pStyle w:val="TAC"/>
            </w:pPr>
          </w:p>
        </w:tc>
        <w:tc>
          <w:tcPr>
            <w:tcW w:w="592" w:type="dxa"/>
          </w:tcPr>
          <w:p w14:paraId="457A5A72" w14:textId="77777777" w:rsidR="004D2FEE" w:rsidRPr="00044FAF" w:rsidRDefault="004D2FEE" w:rsidP="004346E6">
            <w:pPr>
              <w:pStyle w:val="TAC"/>
            </w:pPr>
          </w:p>
        </w:tc>
        <w:tc>
          <w:tcPr>
            <w:tcW w:w="1332" w:type="dxa"/>
            <w:tcBorders>
              <w:bottom w:val="nil"/>
            </w:tcBorders>
            <w:shd w:val="clear" w:color="auto" w:fill="auto"/>
          </w:tcPr>
          <w:p w14:paraId="01ECA514" w14:textId="77777777" w:rsidR="004D2FEE" w:rsidRPr="00044FAF" w:rsidRDefault="004D2FEE" w:rsidP="004346E6">
            <w:pPr>
              <w:pStyle w:val="TAC"/>
            </w:pPr>
            <w:r w:rsidRPr="00044FAF">
              <w:rPr>
                <w:lang w:eastAsia="zh-CN"/>
              </w:rPr>
              <w:t>FDD</w:t>
            </w:r>
          </w:p>
        </w:tc>
      </w:tr>
      <w:tr w:rsidR="004D2FEE" w:rsidRPr="00044FAF" w14:paraId="55DC6F56" w14:textId="77777777" w:rsidTr="004346E6">
        <w:trPr>
          <w:trHeight w:val="187"/>
          <w:jc w:val="center"/>
        </w:trPr>
        <w:tc>
          <w:tcPr>
            <w:tcW w:w="1228" w:type="dxa"/>
            <w:tcBorders>
              <w:top w:val="nil"/>
              <w:bottom w:val="nil"/>
            </w:tcBorders>
            <w:shd w:val="clear" w:color="auto" w:fill="auto"/>
          </w:tcPr>
          <w:p w14:paraId="18323E57" w14:textId="77777777" w:rsidR="004D2FEE" w:rsidRPr="00044FAF" w:rsidRDefault="004D2FEE" w:rsidP="004346E6">
            <w:pPr>
              <w:pStyle w:val="TAC"/>
            </w:pPr>
          </w:p>
        </w:tc>
        <w:tc>
          <w:tcPr>
            <w:tcW w:w="945" w:type="dxa"/>
          </w:tcPr>
          <w:p w14:paraId="5A8E3B4A" w14:textId="77777777" w:rsidR="004D2FEE" w:rsidRPr="00044FAF" w:rsidRDefault="004D2FEE" w:rsidP="004346E6">
            <w:pPr>
              <w:pStyle w:val="TAC"/>
            </w:pPr>
            <w:r w:rsidRPr="00044FAF">
              <w:t>30</w:t>
            </w:r>
          </w:p>
        </w:tc>
        <w:tc>
          <w:tcPr>
            <w:tcW w:w="814" w:type="dxa"/>
            <w:shd w:val="clear" w:color="auto" w:fill="auto"/>
          </w:tcPr>
          <w:p w14:paraId="1D855BC1" w14:textId="77777777" w:rsidR="004D2FEE" w:rsidRPr="00044FAF" w:rsidRDefault="004D2FEE" w:rsidP="004346E6">
            <w:pPr>
              <w:pStyle w:val="TAC"/>
            </w:pPr>
          </w:p>
        </w:tc>
        <w:tc>
          <w:tcPr>
            <w:tcW w:w="814" w:type="dxa"/>
            <w:shd w:val="clear" w:color="auto" w:fill="auto"/>
          </w:tcPr>
          <w:p w14:paraId="201DB4BC" w14:textId="77777777" w:rsidR="004D2FEE" w:rsidRPr="00044FAF" w:rsidRDefault="004D2FEE" w:rsidP="004346E6">
            <w:pPr>
              <w:pStyle w:val="TAC"/>
            </w:pPr>
            <w:r w:rsidRPr="00044FAF">
              <w:t>24</w:t>
            </w:r>
          </w:p>
        </w:tc>
        <w:tc>
          <w:tcPr>
            <w:tcW w:w="953" w:type="dxa"/>
            <w:shd w:val="clear" w:color="auto" w:fill="auto"/>
          </w:tcPr>
          <w:p w14:paraId="2EAB5DED" w14:textId="77777777" w:rsidR="004D2FEE" w:rsidRPr="00044FAF" w:rsidRDefault="004D2FEE" w:rsidP="004346E6">
            <w:pPr>
              <w:pStyle w:val="TAC"/>
            </w:pPr>
            <w:r w:rsidRPr="00044FAF">
              <w:t>36</w:t>
            </w:r>
            <w:r w:rsidRPr="00044FAF">
              <w:rPr>
                <w:vertAlign w:val="superscript"/>
              </w:rPr>
              <w:t>1</w:t>
            </w:r>
          </w:p>
        </w:tc>
        <w:tc>
          <w:tcPr>
            <w:tcW w:w="802" w:type="dxa"/>
            <w:shd w:val="clear" w:color="auto" w:fill="auto"/>
          </w:tcPr>
          <w:p w14:paraId="7F3F0777" w14:textId="77777777" w:rsidR="004D2FEE" w:rsidRPr="00044FAF" w:rsidRDefault="004D2FEE" w:rsidP="004346E6">
            <w:pPr>
              <w:pStyle w:val="TAC"/>
            </w:pPr>
            <w:r w:rsidRPr="00044FAF">
              <w:t>50</w:t>
            </w:r>
            <w:r w:rsidRPr="00044FAF">
              <w:rPr>
                <w:vertAlign w:val="superscript"/>
              </w:rPr>
              <w:t>1</w:t>
            </w:r>
          </w:p>
        </w:tc>
        <w:tc>
          <w:tcPr>
            <w:tcW w:w="821" w:type="dxa"/>
            <w:shd w:val="clear" w:color="auto" w:fill="auto"/>
          </w:tcPr>
          <w:p w14:paraId="300E4D2D" w14:textId="77777777" w:rsidR="004D2FEE" w:rsidRPr="00044FAF" w:rsidRDefault="004D2FEE" w:rsidP="004346E6">
            <w:pPr>
              <w:pStyle w:val="TAC"/>
            </w:pPr>
          </w:p>
        </w:tc>
        <w:tc>
          <w:tcPr>
            <w:tcW w:w="683" w:type="dxa"/>
          </w:tcPr>
          <w:p w14:paraId="2FB39562" w14:textId="77777777" w:rsidR="004D2FEE" w:rsidRPr="00044FAF" w:rsidRDefault="004D2FEE" w:rsidP="004346E6">
            <w:pPr>
              <w:pStyle w:val="TAC"/>
            </w:pPr>
          </w:p>
        </w:tc>
        <w:tc>
          <w:tcPr>
            <w:tcW w:w="820" w:type="dxa"/>
          </w:tcPr>
          <w:p w14:paraId="1776A8DF" w14:textId="77777777" w:rsidR="004D2FEE" w:rsidRPr="00044FAF" w:rsidRDefault="004D2FEE" w:rsidP="004346E6">
            <w:pPr>
              <w:pStyle w:val="TAC"/>
            </w:pPr>
          </w:p>
        </w:tc>
        <w:tc>
          <w:tcPr>
            <w:tcW w:w="821" w:type="dxa"/>
            <w:shd w:val="clear" w:color="auto" w:fill="auto"/>
          </w:tcPr>
          <w:p w14:paraId="3E392570" w14:textId="77777777" w:rsidR="004D2FEE" w:rsidRPr="00044FAF" w:rsidRDefault="004D2FEE" w:rsidP="004346E6">
            <w:pPr>
              <w:pStyle w:val="TAC"/>
            </w:pPr>
          </w:p>
        </w:tc>
        <w:tc>
          <w:tcPr>
            <w:tcW w:w="954" w:type="dxa"/>
          </w:tcPr>
          <w:p w14:paraId="315E1CE5" w14:textId="77777777" w:rsidR="004D2FEE" w:rsidRPr="00044FAF" w:rsidRDefault="004D2FEE" w:rsidP="004346E6">
            <w:pPr>
              <w:pStyle w:val="TAC"/>
            </w:pPr>
          </w:p>
        </w:tc>
        <w:tc>
          <w:tcPr>
            <w:tcW w:w="811" w:type="dxa"/>
          </w:tcPr>
          <w:p w14:paraId="0287438E" w14:textId="77777777" w:rsidR="004D2FEE" w:rsidRPr="00044FAF" w:rsidRDefault="004D2FEE" w:rsidP="004346E6">
            <w:pPr>
              <w:pStyle w:val="TAC"/>
            </w:pPr>
          </w:p>
        </w:tc>
        <w:tc>
          <w:tcPr>
            <w:tcW w:w="683" w:type="dxa"/>
          </w:tcPr>
          <w:p w14:paraId="1A374135" w14:textId="77777777" w:rsidR="004D2FEE" w:rsidRPr="00044FAF" w:rsidRDefault="004D2FEE" w:rsidP="004346E6">
            <w:pPr>
              <w:pStyle w:val="TAC"/>
            </w:pPr>
          </w:p>
        </w:tc>
        <w:tc>
          <w:tcPr>
            <w:tcW w:w="793" w:type="dxa"/>
          </w:tcPr>
          <w:p w14:paraId="54CD3E96" w14:textId="77777777" w:rsidR="004D2FEE" w:rsidRPr="00044FAF" w:rsidRDefault="004D2FEE" w:rsidP="004346E6">
            <w:pPr>
              <w:pStyle w:val="TAC"/>
            </w:pPr>
          </w:p>
        </w:tc>
        <w:tc>
          <w:tcPr>
            <w:tcW w:w="611" w:type="dxa"/>
          </w:tcPr>
          <w:p w14:paraId="60E6D10A" w14:textId="77777777" w:rsidR="004D2FEE" w:rsidRPr="00044FAF" w:rsidRDefault="004D2FEE" w:rsidP="004346E6">
            <w:pPr>
              <w:pStyle w:val="TAC"/>
            </w:pPr>
          </w:p>
        </w:tc>
        <w:tc>
          <w:tcPr>
            <w:tcW w:w="683" w:type="dxa"/>
          </w:tcPr>
          <w:p w14:paraId="11EE5097" w14:textId="77777777" w:rsidR="004D2FEE" w:rsidRPr="00044FAF" w:rsidRDefault="004D2FEE" w:rsidP="004346E6">
            <w:pPr>
              <w:pStyle w:val="TAC"/>
            </w:pPr>
          </w:p>
        </w:tc>
        <w:tc>
          <w:tcPr>
            <w:tcW w:w="592" w:type="dxa"/>
          </w:tcPr>
          <w:p w14:paraId="7E96702B" w14:textId="77777777" w:rsidR="004D2FEE" w:rsidRPr="00044FAF" w:rsidRDefault="004D2FEE" w:rsidP="004346E6">
            <w:pPr>
              <w:pStyle w:val="TAC"/>
            </w:pPr>
          </w:p>
        </w:tc>
        <w:tc>
          <w:tcPr>
            <w:tcW w:w="1332" w:type="dxa"/>
            <w:tcBorders>
              <w:top w:val="nil"/>
              <w:bottom w:val="nil"/>
            </w:tcBorders>
            <w:shd w:val="clear" w:color="auto" w:fill="auto"/>
          </w:tcPr>
          <w:p w14:paraId="6C5A0E1D" w14:textId="77777777" w:rsidR="004D2FEE" w:rsidRPr="00044FAF" w:rsidRDefault="004D2FEE" w:rsidP="004346E6">
            <w:pPr>
              <w:pStyle w:val="TAC"/>
            </w:pPr>
          </w:p>
        </w:tc>
      </w:tr>
      <w:tr w:rsidR="004D2FEE" w:rsidRPr="00044FAF" w14:paraId="400FD1C9" w14:textId="77777777" w:rsidTr="004346E6">
        <w:trPr>
          <w:trHeight w:val="187"/>
          <w:jc w:val="center"/>
        </w:trPr>
        <w:tc>
          <w:tcPr>
            <w:tcW w:w="1228" w:type="dxa"/>
            <w:tcBorders>
              <w:top w:val="nil"/>
              <w:bottom w:val="single" w:sz="4" w:space="0" w:color="auto"/>
            </w:tcBorders>
            <w:shd w:val="clear" w:color="auto" w:fill="auto"/>
          </w:tcPr>
          <w:p w14:paraId="04A81960" w14:textId="77777777" w:rsidR="004D2FEE" w:rsidRPr="00044FAF" w:rsidRDefault="004D2FEE" w:rsidP="004346E6">
            <w:pPr>
              <w:pStyle w:val="TAC"/>
            </w:pPr>
          </w:p>
        </w:tc>
        <w:tc>
          <w:tcPr>
            <w:tcW w:w="945" w:type="dxa"/>
          </w:tcPr>
          <w:p w14:paraId="3FE23744" w14:textId="77777777" w:rsidR="004D2FEE" w:rsidRPr="00044FAF" w:rsidRDefault="004D2FEE" w:rsidP="004346E6">
            <w:pPr>
              <w:pStyle w:val="TAC"/>
            </w:pPr>
            <w:r w:rsidRPr="00044FAF">
              <w:t>60</w:t>
            </w:r>
          </w:p>
        </w:tc>
        <w:tc>
          <w:tcPr>
            <w:tcW w:w="814" w:type="dxa"/>
            <w:shd w:val="clear" w:color="auto" w:fill="auto"/>
          </w:tcPr>
          <w:p w14:paraId="646EF8CD" w14:textId="77777777" w:rsidR="004D2FEE" w:rsidRPr="00044FAF" w:rsidRDefault="004D2FEE" w:rsidP="004346E6">
            <w:pPr>
              <w:pStyle w:val="TAC"/>
            </w:pPr>
          </w:p>
        </w:tc>
        <w:tc>
          <w:tcPr>
            <w:tcW w:w="814" w:type="dxa"/>
            <w:shd w:val="clear" w:color="auto" w:fill="auto"/>
          </w:tcPr>
          <w:p w14:paraId="104BCD28"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3" w:type="dxa"/>
            <w:shd w:val="clear" w:color="auto" w:fill="auto"/>
          </w:tcPr>
          <w:p w14:paraId="470A3499" w14:textId="77777777" w:rsidR="004D2FEE" w:rsidRPr="00044FAF" w:rsidRDefault="004D2FEE" w:rsidP="004346E6">
            <w:pPr>
              <w:pStyle w:val="TAC"/>
            </w:pPr>
            <w:r w:rsidRPr="00044FAF">
              <w:t>18</w:t>
            </w:r>
          </w:p>
        </w:tc>
        <w:tc>
          <w:tcPr>
            <w:tcW w:w="802" w:type="dxa"/>
            <w:shd w:val="clear" w:color="auto" w:fill="auto"/>
          </w:tcPr>
          <w:p w14:paraId="6D90ACD8" w14:textId="77777777" w:rsidR="004D2FEE" w:rsidRPr="00044FAF" w:rsidRDefault="004D2FEE" w:rsidP="004346E6">
            <w:pPr>
              <w:pStyle w:val="TAC"/>
            </w:pPr>
            <w:r w:rsidRPr="00044FAF">
              <w:t>24</w:t>
            </w:r>
          </w:p>
        </w:tc>
        <w:tc>
          <w:tcPr>
            <w:tcW w:w="821" w:type="dxa"/>
            <w:shd w:val="clear" w:color="auto" w:fill="auto"/>
          </w:tcPr>
          <w:p w14:paraId="6243BD72" w14:textId="77777777" w:rsidR="004D2FEE" w:rsidRPr="00044FAF" w:rsidRDefault="004D2FEE" w:rsidP="004346E6">
            <w:pPr>
              <w:pStyle w:val="TAC"/>
            </w:pPr>
          </w:p>
        </w:tc>
        <w:tc>
          <w:tcPr>
            <w:tcW w:w="683" w:type="dxa"/>
          </w:tcPr>
          <w:p w14:paraId="5BC7BCAB" w14:textId="77777777" w:rsidR="004D2FEE" w:rsidRPr="00044FAF" w:rsidRDefault="004D2FEE" w:rsidP="004346E6">
            <w:pPr>
              <w:pStyle w:val="TAC"/>
            </w:pPr>
          </w:p>
        </w:tc>
        <w:tc>
          <w:tcPr>
            <w:tcW w:w="820" w:type="dxa"/>
          </w:tcPr>
          <w:p w14:paraId="189DC86F" w14:textId="77777777" w:rsidR="004D2FEE" w:rsidRPr="00044FAF" w:rsidRDefault="004D2FEE" w:rsidP="004346E6">
            <w:pPr>
              <w:pStyle w:val="TAC"/>
            </w:pPr>
          </w:p>
        </w:tc>
        <w:tc>
          <w:tcPr>
            <w:tcW w:w="821" w:type="dxa"/>
            <w:shd w:val="clear" w:color="auto" w:fill="auto"/>
          </w:tcPr>
          <w:p w14:paraId="781F1BC5" w14:textId="77777777" w:rsidR="004D2FEE" w:rsidRPr="00044FAF" w:rsidRDefault="004D2FEE" w:rsidP="004346E6">
            <w:pPr>
              <w:pStyle w:val="TAC"/>
            </w:pPr>
          </w:p>
        </w:tc>
        <w:tc>
          <w:tcPr>
            <w:tcW w:w="954" w:type="dxa"/>
          </w:tcPr>
          <w:p w14:paraId="5C793F6A" w14:textId="77777777" w:rsidR="004D2FEE" w:rsidRPr="00044FAF" w:rsidRDefault="004D2FEE" w:rsidP="004346E6">
            <w:pPr>
              <w:pStyle w:val="TAC"/>
            </w:pPr>
          </w:p>
        </w:tc>
        <w:tc>
          <w:tcPr>
            <w:tcW w:w="811" w:type="dxa"/>
          </w:tcPr>
          <w:p w14:paraId="3282A03F" w14:textId="77777777" w:rsidR="004D2FEE" w:rsidRPr="00044FAF" w:rsidRDefault="004D2FEE" w:rsidP="004346E6">
            <w:pPr>
              <w:pStyle w:val="TAC"/>
            </w:pPr>
          </w:p>
        </w:tc>
        <w:tc>
          <w:tcPr>
            <w:tcW w:w="683" w:type="dxa"/>
          </w:tcPr>
          <w:p w14:paraId="584A6973" w14:textId="77777777" w:rsidR="004D2FEE" w:rsidRPr="00044FAF" w:rsidRDefault="004D2FEE" w:rsidP="004346E6">
            <w:pPr>
              <w:pStyle w:val="TAC"/>
            </w:pPr>
          </w:p>
        </w:tc>
        <w:tc>
          <w:tcPr>
            <w:tcW w:w="793" w:type="dxa"/>
          </w:tcPr>
          <w:p w14:paraId="39BC5571" w14:textId="77777777" w:rsidR="004D2FEE" w:rsidRPr="00044FAF" w:rsidRDefault="004D2FEE" w:rsidP="004346E6">
            <w:pPr>
              <w:pStyle w:val="TAC"/>
            </w:pPr>
          </w:p>
        </w:tc>
        <w:tc>
          <w:tcPr>
            <w:tcW w:w="611" w:type="dxa"/>
          </w:tcPr>
          <w:p w14:paraId="0926A2C6" w14:textId="77777777" w:rsidR="004D2FEE" w:rsidRPr="00044FAF" w:rsidRDefault="004D2FEE" w:rsidP="004346E6">
            <w:pPr>
              <w:pStyle w:val="TAC"/>
            </w:pPr>
          </w:p>
        </w:tc>
        <w:tc>
          <w:tcPr>
            <w:tcW w:w="683" w:type="dxa"/>
          </w:tcPr>
          <w:p w14:paraId="2A3F4DCA" w14:textId="77777777" w:rsidR="004D2FEE" w:rsidRPr="00044FAF" w:rsidRDefault="004D2FEE" w:rsidP="004346E6">
            <w:pPr>
              <w:pStyle w:val="TAC"/>
            </w:pPr>
          </w:p>
        </w:tc>
        <w:tc>
          <w:tcPr>
            <w:tcW w:w="592" w:type="dxa"/>
          </w:tcPr>
          <w:p w14:paraId="5997F946"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3642E9CB" w14:textId="77777777" w:rsidR="004D2FEE" w:rsidRPr="00044FAF" w:rsidRDefault="004D2FEE" w:rsidP="004346E6">
            <w:pPr>
              <w:pStyle w:val="TAC"/>
            </w:pPr>
          </w:p>
        </w:tc>
      </w:tr>
      <w:tr w:rsidR="004D2FEE" w:rsidRPr="00044FAF" w14:paraId="547E0556" w14:textId="77777777" w:rsidTr="004346E6">
        <w:trPr>
          <w:trHeight w:val="187"/>
          <w:jc w:val="center"/>
        </w:trPr>
        <w:tc>
          <w:tcPr>
            <w:tcW w:w="1228" w:type="dxa"/>
            <w:tcBorders>
              <w:bottom w:val="nil"/>
            </w:tcBorders>
            <w:shd w:val="clear" w:color="auto" w:fill="auto"/>
          </w:tcPr>
          <w:p w14:paraId="39EFD8F9" w14:textId="77777777" w:rsidR="004D2FEE" w:rsidRPr="00044FAF" w:rsidRDefault="004D2FEE" w:rsidP="004346E6">
            <w:pPr>
              <w:pStyle w:val="TAC"/>
            </w:pPr>
            <w:r w:rsidRPr="00044FAF">
              <w:rPr>
                <w:lang w:eastAsia="zh-CN"/>
              </w:rPr>
              <w:t>n66</w:t>
            </w:r>
          </w:p>
        </w:tc>
        <w:tc>
          <w:tcPr>
            <w:tcW w:w="945" w:type="dxa"/>
          </w:tcPr>
          <w:p w14:paraId="416390D7" w14:textId="77777777" w:rsidR="004D2FEE" w:rsidRPr="00044FAF" w:rsidRDefault="004D2FEE" w:rsidP="004346E6">
            <w:pPr>
              <w:pStyle w:val="TAC"/>
            </w:pPr>
            <w:r w:rsidRPr="00044FAF">
              <w:t>15</w:t>
            </w:r>
          </w:p>
        </w:tc>
        <w:tc>
          <w:tcPr>
            <w:tcW w:w="814" w:type="dxa"/>
            <w:shd w:val="clear" w:color="auto" w:fill="auto"/>
          </w:tcPr>
          <w:p w14:paraId="23B84D6B" w14:textId="77777777" w:rsidR="004D2FEE" w:rsidRPr="00044FAF" w:rsidRDefault="004D2FEE" w:rsidP="004346E6">
            <w:pPr>
              <w:pStyle w:val="TAC"/>
            </w:pPr>
            <w:r w:rsidRPr="00044FAF">
              <w:t>25</w:t>
            </w:r>
          </w:p>
        </w:tc>
        <w:tc>
          <w:tcPr>
            <w:tcW w:w="814" w:type="dxa"/>
            <w:shd w:val="clear" w:color="auto" w:fill="auto"/>
          </w:tcPr>
          <w:p w14:paraId="707EB605"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4819C7D7" w14:textId="77777777" w:rsidR="004D2FEE" w:rsidRPr="00044FAF" w:rsidRDefault="004D2FEE" w:rsidP="004346E6">
            <w:pPr>
              <w:pStyle w:val="TAC"/>
            </w:pPr>
            <w:r w:rsidRPr="00044FAF">
              <w:t>75</w:t>
            </w:r>
            <w:r w:rsidRPr="00044FAF">
              <w:rPr>
                <w:vertAlign w:val="superscript"/>
              </w:rPr>
              <w:t>1</w:t>
            </w:r>
          </w:p>
        </w:tc>
        <w:tc>
          <w:tcPr>
            <w:tcW w:w="802" w:type="dxa"/>
            <w:shd w:val="clear" w:color="auto" w:fill="auto"/>
          </w:tcPr>
          <w:p w14:paraId="20145DD9" w14:textId="77777777" w:rsidR="004D2FEE" w:rsidRPr="00044FAF" w:rsidRDefault="004D2FEE" w:rsidP="004346E6">
            <w:pPr>
              <w:pStyle w:val="TAC"/>
            </w:pPr>
            <w:r w:rsidRPr="00044FAF">
              <w:t>100</w:t>
            </w:r>
            <w:r w:rsidRPr="00044FAF">
              <w:rPr>
                <w:vertAlign w:val="superscript"/>
              </w:rPr>
              <w:t>1</w:t>
            </w:r>
          </w:p>
        </w:tc>
        <w:tc>
          <w:tcPr>
            <w:tcW w:w="821" w:type="dxa"/>
            <w:shd w:val="clear" w:color="auto" w:fill="auto"/>
          </w:tcPr>
          <w:p w14:paraId="48610009" w14:textId="77777777" w:rsidR="004D2FEE" w:rsidRPr="00044FAF" w:rsidRDefault="004D2FEE" w:rsidP="004346E6">
            <w:pPr>
              <w:pStyle w:val="TAC"/>
            </w:pPr>
            <w:r w:rsidRPr="00044FAF">
              <w:rPr>
                <w:lang w:eastAsia="zh-CN"/>
              </w:rPr>
              <w:t>128</w:t>
            </w:r>
            <w:r w:rsidRPr="00044FAF">
              <w:rPr>
                <w:rFonts w:cs="Arial"/>
                <w:szCs w:val="18"/>
                <w:vertAlign w:val="superscript"/>
              </w:rPr>
              <w:t>1</w:t>
            </w:r>
          </w:p>
        </w:tc>
        <w:tc>
          <w:tcPr>
            <w:tcW w:w="683" w:type="dxa"/>
          </w:tcPr>
          <w:p w14:paraId="4C4B2792" w14:textId="77777777" w:rsidR="004D2FEE" w:rsidRPr="00044FAF" w:rsidRDefault="004D2FEE" w:rsidP="004346E6">
            <w:pPr>
              <w:pStyle w:val="TAC"/>
            </w:pPr>
            <w:r w:rsidRPr="00044FAF">
              <w:rPr>
                <w:lang w:eastAsia="zh-CN"/>
              </w:rPr>
              <w:t>160</w:t>
            </w:r>
          </w:p>
        </w:tc>
        <w:tc>
          <w:tcPr>
            <w:tcW w:w="820" w:type="dxa"/>
          </w:tcPr>
          <w:p w14:paraId="7A39DEC2" w14:textId="77777777" w:rsidR="004D2FEE" w:rsidRPr="00044FAF" w:rsidRDefault="004D2FEE" w:rsidP="004346E6">
            <w:pPr>
              <w:pStyle w:val="TAC"/>
            </w:pPr>
          </w:p>
        </w:tc>
        <w:tc>
          <w:tcPr>
            <w:tcW w:w="821" w:type="dxa"/>
            <w:shd w:val="clear" w:color="auto" w:fill="auto"/>
          </w:tcPr>
          <w:p w14:paraId="1923A6B3" w14:textId="77777777" w:rsidR="004D2FEE" w:rsidRPr="00044FAF" w:rsidRDefault="004D2FEE" w:rsidP="004346E6">
            <w:pPr>
              <w:pStyle w:val="TAC"/>
            </w:pPr>
            <w:r w:rsidRPr="00044FAF">
              <w:t>216</w:t>
            </w:r>
          </w:p>
        </w:tc>
        <w:tc>
          <w:tcPr>
            <w:tcW w:w="954" w:type="dxa"/>
          </w:tcPr>
          <w:p w14:paraId="07BEDC00" w14:textId="77777777" w:rsidR="004D2FEE" w:rsidRPr="00044FAF" w:rsidRDefault="004D2FEE" w:rsidP="004346E6">
            <w:pPr>
              <w:pStyle w:val="TAC"/>
            </w:pPr>
          </w:p>
        </w:tc>
        <w:tc>
          <w:tcPr>
            <w:tcW w:w="811" w:type="dxa"/>
          </w:tcPr>
          <w:p w14:paraId="400A9D9A" w14:textId="77777777" w:rsidR="004D2FEE" w:rsidRPr="00044FAF" w:rsidRDefault="004D2FEE" w:rsidP="004346E6">
            <w:pPr>
              <w:pStyle w:val="TAC"/>
            </w:pPr>
          </w:p>
        </w:tc>
        <w:tc>
          <w:tcPr>
            <w:tcW w:w="683" w:type="dxa"/>
          </w:tcPr>
          <w:p w14:paraId="724D0039" w14:textId="77777777" w:rsidR="004D2FEE" w:rsidRPr="00044FAF" w:rsidRDefault="004D2FEE" w:rsidP="004346E6">
            <w:pPr>
              <w:pStyle w:val="TAC"/>
            </w:pPr>
          </w:p>
        </w:tc>
        <w:tc>
          <w:tcPr>
            <w:tcW w:w="793" w:type="dxa"/>
          </w:tcPr>
          <w:p w14:paraId="0F0E7E66" w14:textId="77777777" w:rsidR="004D2FEE" w:rsidRPr="00044FAF" w:rsidRDefault="004D2FEE" w:rsidP="004346E6">
            <w:pPr>
              <w:pStyle w:val="TAC"/>
            </w:pPr>
          </w:p>
        </w:tc>
        <w:tc>
          <w:tcPr>
            <w:tcW w:w="611" w:type="dxa"/>
          </w:tcPr>
          <w:p w14:paraId="3A13D3EA" w14:textId="77777777" w:rsidR="004D2FEE" w:rsidRPr="00044FAF" w:rsidRDefault="004D2FEE" w:rsidP="004346E6">
            <w:pPr>
              <w:pStyle w:val="TAC"/>
            </w:pPr>
          </w:p>
        </w:tc>
        <w:tc>
          <w:tcPr>
            <w:tcW w:w="683" w:type="dxa"/>
          </w:tcPr>
          <w:p w14:paraId="25B58F14" w14:textId="77777777" w:rsidR="004D2FEE" w:rsidRPr="00044FAF" w:rsidRDefault="004D2FEE" w:rsidP="004346E6">
            <w:pPr>
              <w:pStyle w:val="TAC"/>
            </w:pPr>
          </w:p>
        </w:tc>
        <w:tc>
          <w:tcPr>
            <w:tcW w:w="592" w:type="dxa"/>
          </w:tcPr>
          <w:p w14:paraId="413EA84A" w14:textId="77777777" w:rsidR="004D2FEE" w:rsidRPr="00044FAF" w:rsidRDefault="004D2FEE" w:rsidP="004346E6">
            <w:pPr>
              <w:pStyle w:val="TAC"/>
            </w:pPr>
          </w:p>
        </w:tc>
        <w:tc>
          <w:tcPr>
            <w:tcW w:w="1332" w:type="dxa"/>
            <w:tcBorders>
              <w:bottom w:val="nil"/>
            </w:tcBorders>
            <w:shd w:val="clear" w:color="auto" w:fill="auto"/>
          </w:tcPr>
          <w:p w14:paraId="1BCAF74D" w14:textId="77777777" w:rsidR="004D2FEE" w:rsidRPr="00044FAF" w:rsidRDefault="004D2FEE" w:rsidP="004346E6">
            <w:pPr>
              <w:pStyle w:val="TAC"/>
            </w:pPr>
            <w:r w:rsidRPr="00044FAF">
              <w:t>FDD</w:t>
            </w:r>
          </w:p>
        </w:tc>
      </w:tr>
      <w:tr w:rsidR="004D2FEE" w:rsidRPr="00044FAF" w14:paraId="366B9D1A" w14:textId="77777777" w:rsidTr="004346E6">
        <w:trPr>
          <w:trHeight w:val="187"/>
          <w:jc w:val="center"/>
        </w:trPr>
        <w:tc>
          <w:tcPr>
            <w:tcW w:w="1228" w:type="dxa"/>
            <w:tcBorders>
              <w:top w:val="nil"/>
              <w:bottom w:val="nil"/>
            </w:tcBorders>
            <w:shd w:val="clear" w:color="auto" w:fill="auto"/>
          </w:tcPr>
          <w:p w14:paraId="019F8F36" w14:textId="77777777" w:rsidR="004D2FEE" w:rsidRPr="00044FAF" w:rsidRDefault="004D2FEE" w:rsidP="004346E6">
            <w:pPr>
              <w:pStyle w:val="TAC"/>
            </w:pPr>
          </w:p>
        </w:tc>
        <w:tc>
          <w:tcPr>
            <w:tcW w:w="945" w:type="dxa"/>
          </w:tcPr>
          <w:p w14:paraId="6145AB5C" w14:textId="77777777" w:rsidR="004D2FEE" w:rsidRPr="00044FAF" w:rsidRDefault="004D2FEE" w:rsidP="004346E6">
            <w:pPr>
              <w:pStyle w:val="TAC"/>
            </w:pPr>
            <w:r w:rsidRPr="00044FAF">
              <w:t>30</w:t>
            </w:r>
          </w:p>
        </w:tc>
        <w:tc>
          <w:tcPr>
            <w:tcW w:w="814" w:type="dxa"/>
            <w:shd w:val="clear" w:color="auto" w:fill="auto"/>
          </w:tcPr>
          <w:p w14:paraId="48CBD0B9" w14:textId="77777777" w:rsidR="004D2FEE" w:rsidRPr="00044FAF" w:rsidRDefault="004D2FEE" w:rsidP="004346E6">
            <w:pPr>
              <w:pStyle w:val="TAC"/>
            </w:pPr>
          </w:p>
        </w:tc>
        <w:tc>
          <w:tcPr>
            <w:tcW w:w="814" w:type="dxa"/>
            <w:shd w:val="clear" w:color="auto" w:fill="auto"/>
          </w:tcPr>
          <w:p w14:paraId="4E132884" w14:textId="77777777" w:rsidR="004D2FEE" w:rsidRPr="00044FAF" w:rsidRDefault="004D2FEE" w:rsidP="004346E6">
            <w:pPr>
              <w:pStyle w:val="TAC"/>
            </w:pPr>
            <w:r w:rsidRPr="00044FAF">
              <w:t>24</w:t>
            </w:r>
          </w:p>
        </w:tc>
        <w:tc>
          <w:tcPr>
            <w:tcW w:w="953" w:type="dxa"/>
            <w:shd w:val="clear" w:color="auto" w:fill="auto"/>
          </w:tcPr>
          <w:p w14:paraId="50062B97" w14:textId="77777777" w:rsidR="004D2FEE" w:rsidRPr="00044FAF" w:rsidRDefault="004D2FEE" w:rsidP="004346E6">
            <w:pPr>
              <w:pStyle w:val="TAC"/>
            </w:pPr>
            <w:r w:rsidRPr="00044FAF">
              <w:t>36</w:t>
            </w:r>
            <w:r w:rsidRPr="00044FAF">
              <w:rPr>
                <w:vertAlign w:val="superscript"/>
              </w:rPr>
              <w:t>1</w:t>
            </w:r>
          </w:p>
        </w:tc>
        <w:tc>
          <w:tcPr>
            <w:tcW w:w="802" w:type="dxa"/>
            <w:shd w:val="clear" w:color="auto" w:fill="auto"/>
          </w:tcPr>
          <w:p w14:paraId="17C31F51" w14:textId="77777777" w:rsidR="004D2FEE" w:rsidRPr="00044FAF" w:rsidRDefault="004D2FEE" w:rsidP="004346E6">
            <w:pPr>
              <w:pStyle w:val="TAC"/>
            </w:pPr>
            <w:r w:rsidRPr="00044FAF">
              <w:t>50</w:t>
            </w:r>
            <w:r w:rsidRPr="00044FAF">
              <w:rPr>
                <w:vertAlign w:val="superscript"/>
              </w:rPr>
              <w:t>1</w:t>
            </w:r>
          </w:p>
        </w:tc>
        <w:tc>
          <w:tcPr>
            <w:tcW w:w="821" w:type="dxa"/>
            <w:shd w:val="clear" w:color="auto" w:fill="auto"/>
          </w:tcPr>
          <w:p w14:paraId="339529A3" w14:textId="77777777" w:rsidR="004D2FEE" w:rsidRPr="00044FAF" w:rsidRDefault="004D2FEE" w:rsidP="004346E6">
            <w:pPr>
              <w:pStyle w:val="TAC"/>
            </w:pPr>
            <w:r w:rsidRPr="00044FAF">
              <w:rPr>
                <w:lang w:eastAsia="zh-CN"/>
              </w:rPr>
              <w:t>64</w:t>
            </w:r>
            <w:r w:rsidRPr="00044FAF">
              <w:rPr>
                <w:rFonts w:cs="Arial"/>
                <w:szCs w:val="18"/>
                <w:vertAlign w:val="superscript"/>
              </w:rPr>
              <w:t>1</w:t>
            </w:r>
          </w:p>
        </w:tc>
        <w:tc>
          <w:tcPr>
            <w:tcW w:w="683" w:type="dxa"/>
          </w:tcPr>
          <w:p w14:paraId="7C6B296E" w14:textId="77777777" w:rsidR="004D2FEE" w:rsidRPr="00044FAF" w:rsidRDefault="004D2FEE" w:rsidP="004346E6">
            <w:pPr>
              <w:pStyle w:val="TAC"/>
            </w:pPr>
            <w:r w:rsidRPr="00044FAF">
              <w:rPr>
                <w:rFonts w:eastAsia="Malgun Gothic"/>
              </w:rPr>
              <w:t>75</w:t>
            </w:r>
            <w:r w:rsidRPr="00044FAF">
              <w:rPr>
                <w:rFonts w:cs="Arial"/>
                <w:szCs w:val="18"/>
                <w:vertAlign w:val="superscript"/>
              </w:rPr>
              <w:t>1</w:t>
            </w:r>
          </w:p>
        </w:tc>
        <w:tc>
          <w:tcPr>
            <w:tcW w:w="820" w:type="dxa"/>
          </w:tcPr>
          <w:p w14:paraId="36214B49" w14:textId="77777777" w:rsidR="004D2FEE" w:rsidRPr="00044FAF" w:rsidRDefault="004D2FEE" w:rsidP="004346E6">
            <w:pPr>
              <w:pStyle w:val="TAC"/>
              <w:rPr>
                <w:lang w:eastAsia="zh-CN"/>
              </w:rPr>
            </w:pPr>
          </w:p>
        </w:tc>
        <w:tc>
          <w:tcPr>
            <w:tcW w:w="821" w:type="dxa"/>
            <w:shd w:val="clear" w:color="auto" w:fill="auto"/>
          </w:tcPr>
          <w:p w14:paraId="3651FFC5" w14:textId="77777777" w:rsidR="004D2FEE" w:rsidRPr="00044FAF" w:rsidRDefault="004D2FEE" w:rsidP="004346E6">
            <w:pPr>
              <w:pStyle w:val="TAC"/>
            </w:pPr>
            <w:r w:rsidRPr="00044FAF">
              <w:rPr>
                <w:lang w:eastAsia="zh-CN"/>
              </w:rPr>
              <w:t>100</w:t>
            </w:r>
            <w:r w:rsidRPr="00044FAF">
              <w:rPr>
                <w:rFonts w:cs="Arial"/>
                <w:szCs w:val="18"/>
                <w:vertAlign w:val="superscript"/>
              </w:rPr>
              <w:t>1</w:t>
            </w:r>
          </w:p>
        </w:tc>
        <w:tc>
          <w:tcPr>
            <w:tcW w:w="954" w:type="dxa"/>
          </w:tcPr>
          <w:p w14:paraId="02CDF0A7" w14:textId="77777777" w:rsidR="004D2FEE" w:rsidRPr="00044FAF" w:rsidRDefault="004D2FEE" w:rsidP="004346E6">
            <w:pPr>
              <w:pStyle w:val="TAC"/>
            </w:pPr>
          </w:p>
        </w:tc>
        <w:tc>
          <w:tcPr>
            <w:tcW w:w="811" w:type="dxa"/>
          </w:tcPr>
          <w:p w14:paraId="3195E01B" w14:textId="77777777" w:rsidR="004D2FEE" w:rsidRPr="00044FAF" w:rsidRDefault="004D2FEE" w:rsidP="004346E6">
            <w:pPr>
              <w:pStyle w:val="TAC"/>
            </w:pPr>
          </w:p>
        </w:tc>
        <w:tc>
          <w:tcPr>
            <w:tcW w:w="683" w:type="dxa"/>
          </w:tcPr>
          <w:p w14:paraId="5DC33072" w14:textId="77777777" w:rsidR="004D2FEE" w:rsidRPr="00044FAF" w:rsidRDefault="004D2FEE" w:rsidP="004346E6">
            <w:pPr>
              <w:pStyle w:val="TAC"/>
            </w:pPr>
          </w:p>
        </w:tc>
        <w:tc>
          <w:tcPr>
            <w:tcW w:w="793" w:type="dxa"/>
          </w:tcPr>
          <w:p w14:paraId="24265E95" w14:textId="77777777" w:rsidR="004D2FEE" w:rsidRPr="00044FAF" w:rsidRDefault="004D2FEE" w:rsidP="004346E6">
            <w:pPr>
              <w:pStyle w:val="TAC"/>
            </w:pPr>
          </w:p>
        </w:tc>
        <w:tc>
          <w:tcPr>
            <w:tcW w:w="611" w:type="dxa"/>
          </w:tcPr>
          <w:p w14:paraId="6F073372" w14:textId="77777777" w:rsidR="004D2FEE" w:rsidRPr="00044FAF" w:rsidRDefault="004D2FEE" w:rsidP="004346E6">
            <w:pPr>
              <w:pStyle w:val="TAC"/>
            </w:pPr>
          </w:p>
        </w:tc>
        <w:tc>
          <w:tcPr>
            <w:tcW w:w="683" w:type="dxa"/>
          </w:tcPr>
          <w:p w14:paraId="024D9AE6" w14:textId="77777777" w:rsidR="004D2FEE" w:rsidRPr="00044FAF" w:rsidRDefault="004D2FEE" w:rsidP="004346E6">
            <w:pPr>
              <w:pStyle w:val="TAC"/>
            </w:pPr>
          </w:p>
        </w:tc>
        <w:tc>
          <w:tcPr>
            <w:tcW w:w="592" w:type="dxa"/>
          </w:tcPr>
          <w:p w14:paraId="763C0E0B" w14:textId="77777777" w:rsidR="004D2FEE" w:rsidRPr="00044FAF" w:rsidRDefault="004D2FEE" w:rsidP="004346E6">
            <w:pPr>
              <w:pStyle w:val="TAC"/>
            </w:pPr>
          </w:p>
        </w:tc>
        <w:tc>
          <w:tcPr>
            <w:tcW w:w="1332" w:type="dxa"/>
            <w:tcBorders>
              <w:top w:val="nil"/>
              <w:bottom w:val="nil"/>
            </w:tcBorders>
            <w:shd w:val="clear" w:color="auto" w:fill="auto"/>
          </w:tcPr>
          <w:p w14:paraId="78F3A771" w14:textId="77777777" w:rsidR="004D2FEE" w:rsidRPr="00044FAF" w:rsidRDefault="004D2FEE" w:rsidP="004346E6">
            <w:pPr>
              <w:pStyle w:val="TAC"/>
            </w:pPr>
          </w:p>
        </w:tc>
      </w:tr>
      <w:tr w:rsidR="004D2FEE" w:rsidRPr="00044FAF" w14:paraId="59A6248B" w14:textId="77777777" w:rsidTr="004346E6">
        <w:trPr>
          <w:trHeight w:val="187"/>
          <w:jc w:val="center"/>
        </w:trPr>
        <w:tc>
          <w:tcPr>
            <w:tcW w:w="1228" w:type="dxa"/>
            <w:tcBorders>
              <w:top w:val="nil"/>
              <w:bottom w:val="single" w:sz="4" w:space="0" w:color="auto"/>
            </w:tcBorders>
            <w:shd w:val="clear" w:color="auto" w:fill="auto"/>
          </w:tcPr>
          <w:p w14:paraId="5976BC72" w14:textId="77777777" w:rsidR="004D2FEE" w:rsidRPr="00044FAF" w:rsidRDefault="004D2FEE" w:rsidP="004346E6">
            <w:pPr>
              <w:pStyle w:val="TAC"/>
            </w:pPr>
          </w:p>
        </w:tc>
        <w:tc>
          <w:tcPr>
            <w:tcW w:w="945" w:type="dxa"/>
          </w:tcPr>
          <w:p w14:paraId="3B283EA0" w14:textId="77777777" w:rsidR="004D2FEE" w:rsidRPr="00044FAF" w:rsidRDefault="004D2FEE" w:rsidP="004346E6">
            <w:pPr>
              <w:pStyle w:val="TAC"/>
            </w:pPr>
            <w:r w:rsidRPr="00044FAF">
              <w:t>60</w:t>
            </w:r>
          </w:p>
        </w:tc>
        <w:tc>
          <w:tcPr>
            <w:tcW w:w="814" w:type="dxa"/>
            <w:shd w:val="clear" w:color="auto" w:fill="auto"/>
          </w:tcPr>
          <w:p w14:paraId="11F75878" w14:textId="77777777" w:rsidR="004D2FEE" w:rsidRPr="00044FAF" w:rsidRDefault="004D2FEE" w:rsidP="004346E6">
            <w:pPr>
              <w:pStyle w:val="TAC"/>
            </w:pPr>
          </w:p>
        </w:tc>
        <w:tc>
          <w:tcPr>
            <w:tcW w:w="814" w:type="dxa"/>
            <w:shd w:val="clear" w:color="auto" w:fill="auto"/>
          </w:tcPr>
          <w:p w14:paraId="5909ACFD"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3" w:type="dxa"/>
            <w:shd w:val="clear" w:color="auto" w:fill="auto"/>
          </w:tcPr>
          <w:p w14:paraId="633E44FE" w14:textId="77777777" w:rsidR="004D2FEE" w:rsidRPr="00044FAF" w:rsidRDefault="004D2FEE" w:rsidP="004346E6">
            <w:pPr>
              <w:pStyle w:val="TAC"/>
            </w:pPr>
            <w:r w:rsidRPr="00044FAF">
              <w:t>18</w:t>
            </w:r>
          </w:p>
        </w:tc>
        <w:tc>
          <w:tcPr>
            <w:tcW w:w="802" w:type="dxa"/>
            <w:shd w:val="clear" w:color="auto" w:fill="auto"/>
          </w:tcPr>
          <w:p w14:paraId="66E9B15E" w14:textId="77777777" w:rsidR="004D2FEE" w:rsidRPr="00044FAF" w:rsidRDefault="004D2FEE" w:rsidP="004346E6">
            <w:pPr>
              <w:pStyle w:val="TAC"/>
            </w:pPr>
            <w:r w:rsidRPr="00044FAF">
              <w:t>24</w:t>
            </w:r>
          </w:p>
        </w:tc>
        <w:tc>
          <w:tcPr>
            <w:tcW w:w="821" w:type="dxa"/>
            <w:shd w:val="clear" w:color="auto" w:fill="auto"/>
          </w:tcPr>
          <w:p w14:paraId="2E464EF9" w14:textId="77777777" w:rsidR="004D2FEE" w:rsidRPr="00044FAF" w:rsidRDefault="004D2FEE" w:rsidP="004346E6">
            <w:pPr>
              <w:pStyle w:val="TAC"/>
            </w:pPr>
            <w:r w:rsidRPr="00044FAF">
              <w:rPr>
                <w:lang w:eastAsia="zh-CN"/>
              </w:rPr>
              <w:t>30</w:t>
            </w:r>
            <w:r w:rsidRPr="00044FAF">
              <w:rPr>
                <w:rFonts w:cs="Arial"/>
                <w:szCs w:val="18"/>
                <w:vertAlign w:val="superscript"/>
              </w:rPr>
              <w:t>1</w:t>
            </w:r>
          </w:p>
        </w:tc>
        <w:tc>
          <w:tcPr>
            <w:tcW w:w="683" w:type="dxa"/>
          </w:tcPr>
          <w:p w14:paraId="5A50688B" w14:textId="77777777" w:rsidR="004D2FEE" w:rsidRPr="00044FAF" w:rsidRDefault="004D2FEE" w:rsidP="004346E6">
            <w:pPr>
              <w:pStyle w:val="TAC"/>
            </w:pPr>
            <w:r w:rsidRPr="00044FAF">
              <w:rPr>
                <w:lang w:eastAsia="zh-CN"/>
              </w:rPr>
              <w:t>36</w:t>
            </w:r>
            <w:r w:rsidRPr="00044FAF">
              <w:rPr>
                <w:rFonts w:cs="Arial"/>
                <w:szCs w:val="18"/>
                <w:vertAlign w:val="superscript"/>
              </w:rPr>
              <w:t>1</w:t>
            </w:r>
          </w:p>
        </w:tc>
        <w:tc>
          <w:tcPr>
            <w:tcW w:w="820" w:type="dxa"/>
          </w:tcPr>
          <w:p w14:paraId="59C77E47" w14:textId="77777777" w:rsidR="004D2FEE" w:rsidRPr="00044FAF" w:rsidRDefault="004D2FEE" w:rsidP="004346E6">
            <w:pPr>
              <w:pStyle w:val="TAC"/>
            </w:pPr>
          </w:p>
        </w:tc>
        <w:tc>
          <w:tcPr>
            <w:tcW w:w="821" w:type="dxa"/>
            <w:shd w:val="clear" w:color="auto" w:fill="auto"/>
          </w:tcPr>
          <w:p w14:paraId="55444534" w14:textId="77777777" w:rsidR="004D2FEE" w:rsidRPr="00044FAF" w:rsidRDefault="004D2FEE" w:rsidP="004346E6">
            <w:pPr>
              <w:pStyle w:val="TAC"/>
            </w:pPr>
            <w:r w:rsidRPr="00044FAF">
              <w:t>50</w:t>
            </w:r>
            <w:r w:rsidRPr="00044FAF">
              <w:rPr>
                <w:vertAlign w:val="superscript"/>
              </w:rPr>
              <w:t>1</w:t>
            </w:r>
          </w:p>
        </w:tc>
        <w:tc>
          <w:tcPr>
            <w:tcW w:w="954" w:type="dxa"/>
          </w:tcPr>
          <w:p w14:paraId="371FCCCF" w14:textId="77777777" w:rsidR="004D2FEE" w:rsidRPr="00044FAF" w:rsidRDefault="004D2FEE" w:rsidP="004346E6">
            <w:pPr>
              <w:pStyle w:val="TAC"/>
            </w:pPr>
          </w:p>
        </w:tc>
        <w:tc>
          <w:tcPr>
            <w:tcW w:w="811" w:type="dxa"/>
          </w:tcPr>
          <w:p w14:paraId="5A00F0C6" w14:textId="77777777" w:rsidR="004D2FEE" w:rsidRPr="00044FAF" w:rsidRDefault="004D2FEE" w:rsidP="004346E6">
            <w:pPr>
              <w:pStyle w:val="TAC"/>
            </w:pPr>
          </w:p>
        </w:tc>
        <w:tc>
          <w:tcPr>
            <w:tcW w:w="683" w:type="dxa"/>
          </w:tcPr>
          <w:p w14:paraId="7121B205" w14:textId="77777777" w:rsidR="004D2FEE" w:rsidRPr="00044FAF" w:rsidRDefault="004D2FEE" w:rsidP="004346E6">
            <w:pPr>
              <w:pStyle w:val="TAC"/>
            </w:pPr>
          </w:p>
        </w:tc>
        <w:tc>
          <w:tcPr>
            <w:tcW w:w="793" w:type="dxa"/>
          </w:tcPr>
          <w:p w14:paraId="34B75EB5" w14:textId="77777777" w:rsidR="004D2FEE" w:rsidRPr="00044FAF" w:rsidRDefault="004D2FEE" w:rsidP="004346E6">
            <w:pPr>
              <w:pStyle w:val="TAC"/>
            </w:pPr>
          </w:p>
        </w:tc>
        <w:tc>
          <w:tcPr>
            <w:tcW w:w="611" w:type="dxa"/>
          </w:tcPr>
          <w:p w14:paraId="79B90703" w14:textId="77777777" w:rsidR="004D2FEE" w:rsidRPr="00044FAF" w:rsidRDefault="004D2FEE" w:rsidP="004346E6">
            <w:pPr>
              <w:pStyle w:val="TAC"/>
            </w:pPr>
          </w:p>
        </w:tc>
        <w:tc>
          <w:tcPr>
            <w:tcW w:w="683" w:type="dxa"/>
          </w:tcPr>
          <w:p w14:paraId="4A4F064F" w14:textId="77777777" w:rsidR="004D2FEE" w:rsidRPr="00044FAF" w:rsidRDefault="004D2FEE" w:rsidP="004346E6">
            <w:pPr>
              <w:pStyle w:val="TAC"/>
            </w:pPr>
          </w:p>
        </w:tc>
        <w:tc>
          <w:tcPr>
            <w:tcW w:w="592" w:type="dxa"/>
          </w:tcPr>
          <w:p w14:paraId="54B1E73B"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480096CD" w14:textId="77777777" w:rsidR="004D2FEE" w:rsidRPr="00044FAF" w:rsidRDefault="004D2FEE" w:rsidP="004346E6">
            <w:pPr>
              <w:pStyle w:val="TAC"/>
            </w:pPr>
          </w:p>
        </w:tc>
      </w:tr>
      <w:tr w:rsidR="004D2FEE" w:rsidRPr="00044FAF" w14:paraId="79B827DE" w14:textId="77777777" w:rsidTr="004346E6">
        <w:trPr>
          <w:trHeight w:val="187"/>
          <w:jc w:val="center"/>
        </w:trPr>
        <w:tc>
          <w:tcPr>
            <w:tcW w:w="1228" w:type="dxa"/>
            <w:tcBorders>
              <w:bottom w:val="nil"/>
            </w:tcBorders>
            <w:shd w:val="clear" w:color="auto" w:fill="auto"/>
          </w:tcPr>
          <w:p w14:paraId="55D4BBD1" w14:textId="77777777" w:rsidR="004D2FEE" w:rsidRPr="00044FAF" w:rsidRDefault="004D2FEE" w:rsidP="004346E6">
            <w:pPr>
              <w:pStyle w:val="TAC"/>
            </w:pPr>
            <w:r w:rsidRPr="00044FAF">
              <w:rPr>
                <w:lang w:eastAsia="zh-CN"/>
              </w:rPr>
              <w:t>n70</w:t>
            </w:r>
          </w:p>
        </w:tc>
        <w:tc>
          <w:tcPr>
            <w:tcW w:w="945" w:type="dxa"/>
          </w:tcPr>
          <w:p w14:paraId="5D361A2A" w14:textId="77777777" w:rsidR="004D2FEE" w:rsidRPr="00044FAF" w:rsidRDefault="004D2FEE" w:rsidP="004346E6">
            <w:pPr>
              <w:pStyle w:val="TAC"/>
            </w:pPr>
            <w:r w:rsidRPr="00044FAF">
              <w:t>15</w:t>
            </w:r>
          </w:p>
        </w:tc>
        <w:tc>
          <w:tcPr>
            <w:tcW w:w="814" w:type="dxa"/>
            <w:shd w:val="clear" w:color="auto" w:fill="auto"/>
          </w:tcPr>
          <w:p w14:paraId="7F96A3E8" w14:textId="77777777" w:rsidR="004D2FEE" w:rsidRPr="00044FAF" w:rsidRDefault="004D2FEE" w:rsidP="004346E6">
            <w:pPr>
              <w:pStyle w:val="TAC"/>
            </w:pPr>
            <w:r w:rsidRPr="00044FAF">
              <w:t>25</w:t>
            </w:r>
          </w:p>
        </w:tc>
        <w:tc>
          <w:tcPr>
            <w:tcW w:w="814" w:type="dxa"/>
            <w:shd w:val="clear" w:color="auto" w:fill="auto"/>
          </w:tcPr>
          <w:p w14:paraId="511AF5A3"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124E5FE2" w14:textId="77777777" w:rsidR="004D2FEE" w:rsidRPr="00044FAF" w:rsidRDefault="004D2FEE" w:rsidP="004346E6">
            <w:pPr>
              <w:pStyle w:val="TAC"/>
            </w:pPr>
            <w:r w:rsidRPr="00044FAF">
              <w:t>75</w:t>
            </w:r>
            <w:r w:rsidRPr="00044FAF">
              <w:rPr>
                <w:vertAlign w:val="superscript"/>
              </w:rPr>
              <w:t>1</w:t>
            </w:r>
          </w:p>
        </w:tc>
        <w:tc>
          <w:tcPr>
            <w:tcW w:w="802" w:type="dxa"/>
            <w:shd w:val="clear" w:color="auto" w:fill="auto"/>
          </w:tcPr>
          <w:p w14:paraId="63C129A1" w14:textId="77777777" w:rsidR="004D2FEE" w:rsidRPr="00044FAF" w:rsidRDefault="004D2FEE" w:rsidP="004346E6">
            <w:pPr>
              <w:pStyle w:val="TAC"/>
            </w:pPr>
            <w:r w:rsidRPr="00044FAF">
              <w:t>Note 3</w:t>
            </w:r>
          </w:p>
        </w:tc>
        <w:tc>
          <w:tcPr>
            <w:tcW w:w="821" w:type="dxa"/>
            <w:shd w:val="clear" w:color="auto" w:fill="auto"/>
          </w:tcPr>
          <w:p w14:paraId="0466FF1A" w14:textId="77777777" w:rsidR="004D2FEE" w:rsidRPr="00044FAF" w:rsidRDefault="004D2FEE" w:rsidP="004346E6">
            <w:pPr>
              <w:pStyle w:val="TAC"/>
            </w:pPr>
            <w:r w:rsidRPr="00044FAF">
              <w:t>Note 3</w:t>
            </w:r>
          </w:p>
        </w:tc>
        <w:tc>
          <w:tcPr>
            <w:tcW w:w="683" w:type="dxa"/>
          </w:tcPr>
          <w:p w14:paraId="7E55345A" w14:textId="77777777" w:rsidR="004D2FEE" w:rsidRPr="00044FAF" w:rsidRDefault="004D2FEE" w:rsidP="004346E6">
            <w:pPr>
              <w:pStyle w:val="TAC"/>
            </w:pPr>
          </w:p>
        </w:tc>
        <w:tc>
          <w:tcPr>
            <w:tcW w:w="820" w:type="dxa"/>
          </w:tcPr>
          <w:p w14:paraId="25C64B78" w14:textId="77777777" w:rsidR="004D2FEE" w:rsidRPr="00044FAF" w:rsidRDefault="004D2FEE" w:rsidP="004346E6">
            <w:pPr>
              <w:pStyle w:val="TAC"/>
            </w:pPr>
          </w:p>
        </w:tc>
        <w:tc>
          <w:tcPr>
            <w:tcW w:w="821" w:type="dxa"/>
            <w:shd w:val="clear" w:color="auto" w:fill="auto"/>
          </w:tcPr>
          <w:p w14:paraId="434A0E4A" w14:textId="77777777" w:rsidR="004D2FEE" w:rsidRPr="00044FAF" w:rsidRDefault="004D2FEE" w:rsidP="004346E6">
            <w:pPr>
              <w:pStyle w:val="TAC"/>
            </w:pPr>
          </w:p>
        </w:tc>
        <w:tc>
          <w:tcPr>
            <w:tcW w:w="954" w:type="dxa"/>
          </w:tcPr>
          <w:p w14:paraId="0B13029B" w14:textId="77777777" w:rsidR="004D2FEE" w:rsidRPr="00044FAF" w:rsidRDefault="004D2FEE" w:rsidP="004346E6">
            <w:pPr>
              <w:pStyle w:val="TAC"/>
            </w:pPr>
          </w:p>
        </w:tc>
        <w:tc>
          <w:tcPr>
            <w:tcW w:w="811" w:type="dxa"/>
          </w:tcPr>
          <w:p w14:paraId="73579FFD" w14:textId="77777777" w:rsidR="004D2FEE" w:rsidRPr="00044FAF" w:rsidRDefault="004D2FEE" w:rsidP="004346E6">
            <w:pPr>
              <w:pStyle w:val="TAC"/>
            </w:pPr>
          </w:p>
        </w:tc>
        <w:tc>
          <w:tcPr>
            <w:tcW w:w="683" w:type="dxa"/>
          </w:tcPr>
          <w:p w14:paraId="03A1A925" w14:textId="77777777" w:rsidR="004D2FEE" w:rsidRPr="00044FAF" w:rsidRDefault="004D2FEE" w:rsidP="004346E6">
            <w:pPr>
              <w:pStyle w:val="TAC"/>
            </w:pPr>
          </w:p>
        </w:tc>
        <w:tc>
          <w:tcPr>
            <w:tcW w:w="793" w:type="dxa"/>
          </w:tcPr>
          <w:p w14:paraId="6BE2AA35" w14:textId="77777777" w:rsidR="004D2FEE" w:rsidRPr="00044FAF" w:rsidRDefault="004D2FEE" w:rsidP="004346E6">
            <w:pPr>
              <w:pStyle w:val="TAC"/>
            </w:pPr>
          </w:p>
        </w:tc>
        <w:tc>
          <w:tcPr>
            <w:tcW w:w="611" w:type="dxa"/>
          </w:tcPr>
          <w:p w14:paraId="71A8B52D" w14:textId="77777777" w:rsidR="004D2FEE" w:rsidRPr="00044FAF" w:rsidRDefault="004D2FEE" w:rsidP="004346E6">
            <w:pPr>
              <w:pStyle w:val="TAC"/>
            </w:pPr>
          </w:p>
        </w:tc>
        <w:tc>
          <w:tcPr>
            <w:tcW w:w="683" w:type="dxa"/>
          </w:tcPr>
          <w:p w14:paraId="703B7E59" w14:textId="77777777" w:rsidR="004D2FEE" w:rsidRPr="00044FAF" w:rsidRDefault="004D2FEE" w:rsidP="004346E6">
            <w:pPr>
              <w:pStyle w:val="TAC"/>
            </w:pPr>
          </w:p>
        </w:tc>
        <w:tc>
          <w:tcPr>
            <w:tcW w:w="592" w:type="dxa"/>
          </w:tcPr>
          <w:p w14:paraId="356B180A" w14:textId="77777777" w:rsidR="004D2FEE" w:rsidRPr="00044FAF" w:rsidRDefault="004D2FEE" w:rsidP="004346E6">
            <w:pPr>
              <w:pStyle w:val="TAC"/>
            </w:pPr>
          </w:p>
        </w:tc>
        <w:tc>
          <w:tcPr>
            <w:tcW w:w="1332" w:type="dxa"/>
            <w:tcBorders>
              <w:bottom w:val="nil"/>
            </w:tcBorders>
            <w:shd w:val="clear" w:color="auto" w:fill="auto"/>
          </w:tcPr>
          <w:p w14:paraId="68860D46" w14:textId="77777777" w:rsidR="004D2FEE" w:rsidRPr="00044FAF" w:rsidRDefault="004D2FEE" w:rsidP="004346E6">
            <w:pPr>
              <w:pStyle w:val="TAC"/>
            </w:pPr>
            <w:r w:rsidRPr="00044FAF">
              <w:t>FDD</w:t>
            </w:r>
          </w:p>
        </w:tc>
      </w:tr>
      <w:tr w:rsidR="004D2FEE" w:rsidRPr="00044FAF" w14:paraId="32E3A3EA" w14:textId="77777777" w:rsidTr="004346E6">
        <w:trPr>
          <w:trHeight w:val="187"/>
          <w:jc w:val="center"/>
        </w:trPr>
        <w:tc>
          <w:tcPr>
            <w:tcW w:w="1228" w:type="dxa"/>
            <w:tcBorders>
              <w:top w:val="nil"/>
              <w:bottom w:val="nil"/>
            </w:tcBorders>
            <w:shd w:val="clear" w:color="auto" w:fill="auto"/>
          </w:tcPr>
          <w:p w14:paraId="28DE7001" w14:textId="77777777" w:rsidR="004D2FEE" w:rsidRPr="00044FAF" w:rsidRDefault="004D2FEE" w:rsidP="004346E6">
            <w:pPr>
              <w:pStyle w:val="TAC"/>
            </w:pPr>
          </w:p>
        </w:tc>
        <w:tc>
          <w:tcPr>
            <w:tcW w:w="945" w:type="dxa"/>
          </w:tcPr>
          <w:p w14:paraId="787B8FAE" w14:textId="77777777" w:rsidR="004D2FEE" w:rsidRPr="00044FAF" w:rsidRDefault="004D2FEE" w:rsidP="004346E6">
            <w:pPr>
              <w:pStyle w:val="TAC"/>
            </w:pPr>
            <w:r w:rsidRPr="00044FAF">
              <w:t>30</w:t>
            </w:r>
          </w:p>
        </w:tc>
        <w:tc>
          <w:tcPr>
            <w:tcW w:w="814" w:type="dxa"/>
            <w:shd w:val="clear" w:color="auto" w:fill="auto"/>
          </w:tcPr>
          <w:p w14:paraId="374404B1" w14:textId="77777777" w:rsidR="004D2FEE" w:rsidRPr="00044FAF" w:rsidRDefault="004D2FEE" w:rsidP="004346E6">
            <w:pPr>
              <w:pStyle w:val="TAC"/>
            </w:pPr>
          </w:p>
        </w:tc>
        <w:tc>
          <w:tcPr>
            <w:tcW w:w="814" w:type="dxa"/>
            <w:shd w:val="clear" w:color="auto" w:fill="auto"/>
          </w:tcPr>
          <w:p w14:paraId="4774C527" w14:textId="77777777" w:rsidR="004D2FEE" w:rsidRPr="00044FAF" w:rsidRDefault="004D2FEE" w:rsidP="004346E6">
            <w:pPr>
              <w:pStyle w:val="TAC"/>
            </w:pPr>
            <w:r w:rsidRPr="00044FAF">
              <w:t>24</w:t>
            </w:r>
          </w:p>
        </w:tc>
        <w:tc>
          <w:tcPr>
            <w:tcW w:w="953" w:type="dxa"/>
            <w:shd w:val="clear" w:color="auto" w:fill="auto"/>
          </w:tcPr>
          <w:p w14:paraId="65BC549D" w14:textId="77777777" w:rsidR="004D2FEE" w:rsidRPr="00044FAF" w:rsidRDefault="004D2FEE" w:rsidP="004346E6">
            <w:pPr>
              <w:pStyle w:val="TAC"/>
            </w:pPr>
            <w:r w:rsidRPr="00044FAF">
              <w:t>36</w:t>
            </w:r>
            <w:r w:rsidRPr="00044FAF">
              <w:rPr>
                <w:vertAlign w:val="superscript"/>
              </w:rPr>
              <w:t>1</w:t>
            </w:r>
          </w:p>
        </w:tc>
        <w:tc>
          <w:tcPr>
            <w:tcW w:w="802" w:type="dxa"/>
            <w:shd w:val="clear" w:color="auto" w:fill="auto"/>
          </w:tcPr>
          <w:p w14:paraId="0506F703" w14:textId="77777777" w:rsidR="004D2FEE" w:rsidRPr="00044FAF" w:rsidRDefault="004D2FEE" w:rsidP="004346E6">
            <w:pPr>
              <w:pStyle w:val="TAC"/>
            </w:pPr>
            <w:r w:rsidRPr="00044FAF">
              <w:t>Note 3</w:t>
            </w:r>
          </w:p>
        </w:tc>
        <w:tc>
          <w:tcPr>
            <w:tcW w:w="821" w:type="dxa"/>
            <w:shd w:val="clear" w:color="auto" w:fill="auto"/>
          </w:tcPr>
          <w:p w14:paraId="773ED7BF" w14:textId="77777777" w:rsidR="004D2FEE" w:rsidRPr="00044FAF" w:rsidRDefault="004D2FEE" w:rsidP="004346E6">
            <w:pPr>
              <w:pStyle w:val="TAC"/>
            </w:pPr>
            <w:r w:rsidRPr="00044FAF">
              <w:t>Note 3</w:t>
            </w:r>
          </w:p>
        </w:tc>
        <w:tc>
          <w:tcPr>
            <w:tcW w:w="683" w:type="dxa"/>
          </w:tcPr>
          <w:p w14:paraId="40E7BA4A" w14:textId="77777777" w:rsidR="004D2FEE" w:rsidRPr="00044FAF" w:rsidRDefault="004D2FEE" w:rsidP="004346E6">
            <w:pPr>
              <w:pStyle w:val="TAC"/>
            </w:pPr>
          </w:p>
        </w:tc>
        <w:tc>
          <w:tcPr>
            <w:tcW w:w="820" w:type="dxa"/>
          </w:tcPr>
          <w:p w14:paraId="14E2851F" w14:textId="77777777" w:rsidR="004D2FEE" w:rsidRPr="00044FAF" w:rsidRDefault="004D2FEE" w:rsidP="004346E6">
            <w:pPr>
              <w:pStyle w:val="TAC"/>
            </w:pPr>
          </w:p>
        </w:tc>
        <w:tc>
          <w:tcPr>
            <w:tcW w:w="821" w:type="dxa"/>
            <w:shd w:val="clear" w:color="auto" w:fill="auto"/>
          </w:tcPr>
          <w:p w14:paraId="5119C0BD" w14:textId="77777777" w:rsidR="004D2FEE" w:rsidRPr="00044FAF" w:rsidRDefault="004D2FEE" w:rsidP="004346E6">
            <w:pPr>
              <w:pStyle w:val="TAC"/>
            </w:pPr>
          </w:p>
        </w:tc>
        <w:tc>
          <w:tcPr>
            <w:tcW w:w="954" w:type="dxa"/>
          </w:tcPr>
          <w:p w14:paraId="640401A1" w14:textId="77777777" w:rsidR="004D2FEE" w:rsidRPr="00044FAF" w:rsidRDefault="004D2FEE" w:rsidP="004346E6">
            <w:pPr>
              <w:pStyle w:val="TAC"/>
            </w:pPr>
          </w:p>
        </w:tc>
        <w:tc>
          <w:tcPr>
            <w:tcW w:w="811" w:type="dxa"/>
          </w:tcPr>
          <w:p w14:paraId="08BF57B5" w14:textId="77777777" w:rsidR="004D2FEE" w:rsidRPr="00044FAF" w:rsidRDefault="004D2FEE" w:rsidP="004346E6">
            <w:pPr>
              <w:pStyle w:val="TAC"/>
            </w:pPr>
          </w:p>
        </w:tc>
        <w:tc>
          <w:tcPr>
            <w:tcW w:w="683" w:type="dxa"/>
          </w:tcPr>
          <w:p w14:paraId="2F94628B" w14:textId="77777777" w:rsidR="004D2FEE" w:rsidRPr="00044FAF" w:rsidRDefault="004D2FEE" w:rsidP="004346E6">
            <w:pPr>
              <w:pStyle w:val="TAC"/>
            </w:pPr>
          </w:p>
        </w:tc>
        <w:tc>
          <w:tcPr>
            <w:tcW w:w="793" w:type="dxa"/>
          </w:tcPr>
          <w:p w14:paraId="6A953347" w14:textId="77777777" w:rsidR="004D2FEE" w:rsidRPr="00044FAF" w:rsidRDefault="004D2FEE" w:rsidP="004346E6">
            <w:pPr>
              <w:pStyle w:val="TAC"/>
            </w:pPr>
          </w:p>
        </w:tc>
        <w:tc>
          <w:tcPr>
            <w:tcW w:w="611" w:type="dxa"/>
          </w:tcPr>
          <w:p w14:paraId="78DD2140" w14:textId="77777777" w:rsidR="004D2FEE" w:rsidRPr="00044FAF" w:rsidRDefault="004D2FEE" w:rsidP="004346E6">
            <w:pPr>
              <w:pStyle w:val="TAC"/>
            </w:pPr>
          </w:p>
        </w:tc>
        <w:tc>
          <w:tcPr>
            <w:tcW w:w="683" w:type="dxa"/>
          </w:tcPr>
          <w:p w14:paraId="56519B1F" w14:textId="77777777" w:rsidR="004D2FEE" w:rsidRPr="00044FAF" w:rsidRDefault="004D2FEE" w:rsidP="004346E6">
            <w:pPr>
              <w:pStyle w:val="TAC"/>
            </w:pPr>
          </w:p>
        </w:tc>
        <w:tc>
          <w:tcPr>
            <w:tcW w:w="592" w:type="dxa"/>
          </w:tcPr>
          <w:p w14:paraId="13B8CC4E" w14:textId="77777777" w:rsidR="004D2FEE" w:rsidRPr="00044FAF" w:rsidRDefault="004D2FEE" w:rsidP="004346E6">
            <w:pPr>
              <w:pStyle w:val="TAC"/>
            </w:pPr>
          </w:p>
        </w:tc>
        <w:tc>
          <w:tcPr>
            <w:tcW w:w="1332" w:type="dxa"/>
            <w:tcBorders>
              <w:top w:val="nil"/>
              <w:bottom w:val="nil"/>
            </w:tcBorders>
            <w:shd w:val="clear" w:color="auto" w:fill="auto"/>
          </w:tcPr>
          <w:p w14:paraId="33829039" w14:textId="77777777" w:rsidR="004D2FEE" w:rsidRPr="00044FAF" w:rsidRDefault="004D2FEE" w:rsidP="004346E6">
            <w:pPr>
              <w:pStyle w:val="TAC"/>
            </w:pPr>
          </w:p>
        </w:tc>
      </w:tr>
      <w:tr w:rsidR="004D2FEE" w:rsidRPr="00044FAF" w14:paraId="79482C4B" w14:textId="77777777" w:rsidTr="004346E6">
        <w:trPr>
          <w:trHeight w:val="187"/>
          <w:jc w:val="center"/>
        </w:trPr>
        <w:tc>
          <w:tcPr>
            <w:tcW w:w="1228" w:type="dxa"/>
            <w:tcBorders>
              <w:top w:val="nil"/>
              <w:bottom w:val="single" w:sz="4" w:space="0" w:color="auto"/>
            </w:tcBorders>
            <w:shd w:val="clear" w:color="auto" w:fill="auto"/>
          </w:tcPr>
          <w:p w14:paraId="62140D3D" w14:textId="77777777" w:rsidR="004D2FEE" w:rsidRPr="00044FAF" w:rsidRDefault="004D2FEE" w:rsidP="004346E6">
            <w:pPr>
              <w:pStyle w:val="TAC"/>
            </w:pPr>
          </w:p>
        </w:tc>
        <w:tc>
          <w:tcPr>
            <w:tcW w:w="945" w:type="dxa"/>
          </w:tcPr>
          <w:p w14:paraId="364CD712" w14:textId="77777777" w:rsidR="004D2FEE" w:rsidRPr="00044FAF" w:rsidRDefault="004D2FEE" w:rsidP="004346E6">
            <w:pPr>
              <w:pStyle w:val="TAC"/>
            </w:pPr>
            <w:r w:rsidRPr="00044FAF">
              <w:t>60</w:t>
            </w:r>
          </w:p>
        </w:tc>
        <w:tc>
          <w:tcPr>
            <w:tcW w:w="814" w:type="dxa"/>
            <w:shd w:val="clear" w:color="auto" w:fill="auto"/>
          </w:tcPr>
          <w:p w14:paraId="3CE39552" w14:textId="77777777" w:rsidR="004D2FEE" w:rsidRPr="00044FAF" w:rsidRDefault="004D2FEE" w:rsidP="004346E6">
            <w:pPr>
              <w:pStyle w:val="TAC"/>
            </w:pPr>
          </w:p>
        </w:tc>
        <w:tc>
          <w:tcPr>
            <w:tcW w:w="814" w:type="dxa"/>
            <w:shd w:val="clear" w:color="auto" w:fill="auto"/>
          </w:tcPr>
          <w:p w14:paraId="01E44515"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3" w:type="dxa"/>
            <w:shd w:val="clear" w:color="auto" w:fill="auto"/>
          </w:tcPr>
          <w:p w14:paraId="2D3AE563" w14:textId="77777777" w:rsidR="004D2FEE" w:rsidRPr="00044FAF" w:rsidRDefault="004D2FEE" w:rsidP="004346E6">
            <w:pPr>
              <w:pStyle w:val="TAC"/>
            </w:pPr>
            <w:r w:rsidRPr="00044FAF">
              <w:t>18</w:t>
            </w:r>
          </w:p>
        </w:tc>
        <w:tc>
          <w:tcPr>
            <w:tcW w:w="802" w:type="dxa"/>
            <w:shd w:val="clear" w:color="auto" w:fill="auto"/>
          </w:tcPr>
          <w:p w14:paraId="477EC7A1" w14:textId="77777777" w:rsidR="004D2FEE" w:rsidRPr="00044FAF" w:rsidRDefault="004D2FEE" w:rsidP="004346E6">
            <w:pPr>
              <w:pStyle w:val="TAC"/>
            </w:pPr>
            <w:r w:rsidRPr="00044FAF">
              <w:t>Note 3</w:t>
            </w:r>
          </w:p>
        </w:tc>
        <w:tc>
          <w:tcPr>
            <w:tcW w:w="821" w:type="dxa"/>
            <w:shd w:val="clear" w:color="auto" w:fill="auto"/>
          </w:tcPr>
          <w:p w14:paraId="65BD52F6" w14:textId="77777777" w:rsidR="004D2FEE" w:rsidRPr="00044FAF" w:rsidRDefault="004D2FEE" w:rsidP="004346E6">
            <w:pPr>
              <w:pStyle w:val="TAC"/>
            </w:pPr>
            <w:r w:rsidRPr="00044FAF">
              <w:t>Note 3</w:t>
            </w:r>
          </w:p>
        </w:tc>
        <w:tc>
          <w:tcPr>
            <w:tcW w:w="683" w:type="dxa"/>
          </w:tcPr>
          <w:p w14:paraId="2B24A1A7" w14:textId="77777777" w:rsidR="004D2FEE" w:rsidRPr="00044FAF" w:rsidRDefault="004D2FEE" w:rsidP="004346E6">
            <w:pPr>
              <w:pStyle w:val="TAC"/>
            </w:pPr>
          </w:p>
        </w:tc>
        <w:tc>
          <w:tcPr>
            <w:tcW w:w="820" w:type="dxa"/>
          </w:tcPr>
          <w:p w14:paraId="375A47EE" w14:textId="77777777" w:rsidR="004D2FEE" w:rsidRPr="00044FAF" w:rsidRDefault="004D2FEE" w:rsidP="004346E6">
            <w:pPr>
              <w:pStyle w:val="TAC"/>
            </w:pPr>
          </w:p>
        </w:tc>
        <w:tc>
          <w:tcPr>
            <w:tcW w:w="821" w:type="dxa"/>
            <w:shd w:val="clear" w:color="auto" w:fill="auto"/>
          </w:tcPr>
          <w:p w14:paraId="1D863B26" w14:textId="77777777" w:rsidR="004D2FEE" w:rsidRPr="00044FAF" w:rsidRDefault="004D2FEE" w:rsidP="004346E6">
            <w:pPr>
              <w:pStyle w:val="TAC"/>
            </w:pPr>
          </w:p>
        </w:tc>
        <w:tc>
          <w:tcPr>
            <w:tcW w:w="954" w:type="dxa"/>
          </w:tcPr>
          <w:p w14:paraId="4197D16F" w14:textId="77777777" w:rsidR="004D2FEE" w:rsidRPr="00044FAF" w:rsidRDefault="004D2FEE" w:rsidP="004346E6">
            <w:pPr>
              <w:pStyle w:val="TAC"/>
            </w:pPr>
          </w:p>
        </w:tc>
        <w:tc>
          <w:tcPr>
            <w:tcW w:w="811" w:type="dxa"/>
          </w:tcPr>
          <w:p w14:paraId="784A64BD" w14:textId="77777777" w:rsidR="004D2FEE" w:rsidRPr="00044FAF" w:rsidRDefault="004D2FEE" w:rsidP="004346E6">
            <w:pPr>
              <w:pStyle w:val="TAC"/>
            </w:pPr>
          </w:p>
        </w:tc>
        <w:tc>
          <w:tcPr>
            <w:tcW w:w="683" w:type="dxa"/>
          </w:tcPr>
          <w:p w14:paraId="5907A98F" w14:textId="77777777" w:rsidR="004D2FEE" w:rsidRPr="00044FAF" w:rsidRDefault="004D2FEE" w:rsidP="004346E6">
            <w:pPr>
              <w:pStyle w:val="TAC"/>
            </w:pPr>
          </w:p>
        </w:tc>
        <w:tc>
          <w:tcPr>
            <w:tcW w:w="793" w:type="dxa"/>
          </w:tcPr>
          <w:p w14:paraId="1600B961" w14:textId="77777777" w:rsidR="004D2FEE" w:rsidRPr="00044FAF" w:rsidRDefault="004D2FEE" w:rsidP="004346E6">
            <w:pPr>
              <w:pStyle w:val="TAC"/>
            </w:pPr>
          </w:p>
        </w:tc>
        <w:tc>
          <w:tcPr>
            <w:tcW w:w="611" w:type="dxa"/>
          </w:tcPr>
          <w:p w14:paraId="34D47D54" w14:textId="77777777" w:rsidR="004D2FEE" w:rsidRPr="00044FAF" w:rsidRDefault="004D2FEE" w:rsidP="004346E6">
            <w:pPr>
              <w:pStyle w:val="TAC"/>
            </w:pPr>
          </w:p>
        </w:tc>
        <w:tc>
          <w:tcPr>
            <w:tcW w:w="683" w:type="dxa"/>
          </w:tcPr>
          <w:p w14:paraId="56D8D71B" w14:textId="77777777" w:rsidR="004D2FEE" w:rsidRPr="00044FAF" w:rsidRDefault="004D2FEE" w:rsidP="004346E6">
            <w:pPr>
              <w:pStyle w:val="TAC"/>
            </w:pPr>
          </w:p>
        </w:tc>
        <w:tc>
          <w:tcPr>
            <w:tcW w:w="592" w:type="dxa"/>
          </w:tcPr>
          <w:p w14:paraId="57C10D9C"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2433FB9B" w14:textId="77777777" w:rsidR="004D2FEE" w:rsidRPr="00044FAF" w:rsidRDefault="004D2FEE" w:rsidP="004346E6">
            <w:pPr>
              <w:pStyle w:val="TAC"/>
            </w:pPr>
          </w:p>
        </w:tc>
      </w:tr>
      <w:tr w:rsidR="004D2FEE" w:rsidRPr="00044FAF" w14:paraId="16029743" w14:textId="77777777" w:rsidTr="004346E6">
        <w:trPr>
          <w:trHeight w:val="187"/>
          <w:jc w:val="center"/>
        </w:trPr>
        <w:tc>
          <w:tcPr>
            <w:tcW w:w="1228" w:type="dxa"/>
            <w:tcBorders>
              <w:bottom w:val="nil"/>
            </w:tcBorders>
            <w:shd w:val="clear" w:color="auto" w:fill="auto"/>
          </w:tcPr>
          <w:p w14:paraId="60D821EB" w14:textId="77777777" w:rsidR="004D2FEE" w:rsidRPr="00044FAF" w:rsidRDefault="004D2FEE" w:rsidP="004346E6">
            <w:pPr>
              <w:pStyle w:val="TAC"/>
            </w:pPr>
            <w:r w:rsidRPr="00044FAF">
              <w:t>n71</w:t>
            </w:r>
          </w:p>
        </w:tc>
        <w:tc>
          <w:tcPr>
            <w:tcW w:w="945" w:type="dxa"/>
            <w:tcBorders>
              <w:top w:val="single" w:sz="4" w:space="0" w:color="auto"/>
              <w:left w:val="single" w:sz="4" w:space="0" w:color="auto"/>
              <w:bottom w:val="single" w:sz="4" w:space="0" w:color="auto"/>
              <w:right w:val="single" w:sz="4" w:space="0" w:color="auto"/>
            </w:tcBorders>
          </w:tcPr>
          <w:p w14:paraId="5E9A2B22" w14:textId="77777777" w:rsidR="004D2FEE" w:rsidRPr="00044FAF" w:rsidRDefault="004D2FEE" w:rsidP="004346E6">
            <w:pPr>
              <w:pStyle w:val="TAC"/>
            </w:pPr>
            <w:r w:rsidRPr="00044FAF">
              <w:t>15</w:t>
            </w:r>
          </w:p>
        </w:tc>
        <w:tc>
          <w:tcPr>
            <w:tcW w:w="814" w:type="dxa"/>
            <w:tcBorders>
              <w:top w:val="single" w:sz="4" w:space="0" w:color="auto"/>
              <w:left w:val="single" w:sz="4" w:space="0" w:color="auto"/>
              <w:bottom w:val="single" w:sz="4" w:space="0" w:color="auto"/>
              <w:right w:val="single" w:sz="4" w:space="0" w:color="auto"/>
            </w:tcBorders>
          </w:tcPr>
          <w:p w14:paraId="5B758D5E" w14:textId="77777777" w:rsidR="004D2FEE" w:rsidRPr="00044FAF" w:rsidRDefault="004D2FEE" w:rsidP="004346E6">
            <w:pPr>
              <w:pStyle w:val="TAC"/>
            </w:pPr>
            <w:r w:rsidRPr="00044FAF">
              <w:t>25</w:t>
            </w:r>
          </w:p>
        </w:tc>
        <w:tc>
          <w:tcPr>
            <w:tcW w:w="814" w:type="dxa"/>
            <w:tcBorders>
              <w:top w:val="single" w:sz="4" w:space="0" w:color="auto"/>
              <w:left w:val="single" w:sz="4" w:space="0" w:color="auto"/>
              <w:bottom w:val="single" w:sz="4" w:space="0" w:color="auto"/>
              <w:right w:val="single" w:sz="4" w:space="0" w:color="auto"/>
            </w:tcBorders>
          </w:tcPr>
          <w:p w14:paraId="47BD3D11" w14:textId="77777777" w:rsidR="004D2FEE" w:rsidRPr="00044FAF" w:rsidRDefault="004D2FEE" w:rsidP="004346E6">
            <w:pPr>
              <w:pStyle w:val="TAC"/>
            </w:pPr>
            <w:r w:rsidRPr="00044FAF">
              <w:t>25</w:t>
            </w:r>
            <w:r w:rsidRPr="00044FAF">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41DCA0EC" w14:textId="77777777" w:rsidR="004D2FEE" w:rsidRPr="00044FAF" w:rsidRDefault="004D2FEE" w:rsidP="004346E6">
            <w:pPr>
              <w:pStyle w:val="TAC"/>
            </w:pPr>
            <w:r w:rsidRPr="00044FAF">
              <w:t>20</w:t>
            </w:r>
            <w:r w:rsidRPr="00044FAF">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8165F37" w14:textId="77777777" w:rsidR="004D2FEE" w:rsidRPr="00044FAF" w:rsidRDefault="004D2FEE" w:rsidP="004346E6">
            <w:pPr>
              <w:pStyle w:val="TAC"/>
            </w:pPr>
            <w:r w:rsidRPr="00044FAF">
              <w:t>20</w:t>
            </w:r>
            <w:r w:rsidRPr="00044FAF">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D4FA6E3"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13C20724" w14:textId="77777777" w:rsidR="004D2FEE" w:rsidRPr="00044FAF" w:rsidRDefault="004D2FEE" w:rsidP="004346E6">
            <w:pPr>
              <w:pStyle w:val="TAC"/>
            </w:pPr>
          </w:p>
        </w:tc>
        <w:tc>
          <w:tcPr>
            <w:tcW w:w="820" w:type="dxa"/>
            <w:tcBorders>
              <w:top w:val="single" w:sz="4" w:space="0" w:color="auto"/>
              <w:left w:val="single" w:sz="4" w:space="0" w:color="auto"/>
              <w:bottom w:val="single" w:sz="4" w:space="0" w:color="auto"/>
              <w:right w:val="single" w:sz="4" w:space="0" w:color="auto"/>
            </w:tcBorders>
          </w:tcPr>
          <w:p w14:paraId="1598BE28" w14:textId="77777777" w:rsidR="004D2FEE" w:rsidRPr="00044FAF" w:rsidRDefault="004D2FEE" w:rsidP="004346E6">
            <w:pPr>
              <w:pStyle w:val="TAC"/>
            </w:pPr>
          </w:p>
        </w:tc>
        <w:tc>
          <w:tcPr>
            <w:tcW w:w="821" w:type="dxa"/>
            <w:shd w:val="clear" w:color="auto" w:fill="auto"/>
          </w:tcPr>
          <w:p w14:paraId="1FC3C259" w14:textId="77777777" w:rsidR="004D2FEE" w:rsidRPr="00044FAF" w:rsidRDefault="004D2FEE" w:rsidP="004346E6">
            <w:pPr>
              <w:pStyle w:val="TAC"/>
            </w:pPr>
          </w:p>
        </w:tc>
        <w:tc>
          <w:tcPr>
            <w:tcW w:w="954" w:type="dxa"/>
          </w:tcPr>
          <w:p w14:paraId="3403A48D" w14:textId="77777777" w:rsidR="004D2FEE" w:rsidRPr="00044FAF" w:rsidRDefault="004D2FEE" w:rsidP="004346E6">
            <w:pPr>
              <w:pStyle w:val="TAC"/>
            </w:pPr>
          </w:p>
        </w:tc>
        <w:tc>
          <w:tcPr>
            <w:tcW w:w="811" w:type="dxa"/>
          </w:tcPr>
          <w:p w14:paraId="0ACC955C" w14:textId="77777777" w:rsidR="004D2FEE" w:rsidRPr="00044FAF" w:rsidRDefault="004D2FEE" w:rsidP="004346E6">
            <w:pPr>
              <w:pStyle w:val="TAC"/>
            </w:pPr>
          </w:p>
        </w:tc>
        <w:tc>
          <w:tcPr>
            <w:tcW w:w="683" w:type="dxa"/>
          </w:tcPr>
          <w:p w14:paraId="658A9F9E" w14:textId="77777777" w:rsidR="004D2FEE" w:rsidRPr="00044FAF" w:rsidRDefault="004D2FEE" w:rsidP="004346E6">
            <w:pPr>
              <w:pStyle w:val="TAC"/>
            </w:pPr>
          </w:p>
        </w:tc>
        <w:tc>
          <w:tcPr>
            <w:tcW w:w="793" w:type="dxa"/>
          </w:tcPr>
          <w:p w14:paraId="121A6F41" w14:textId="77777777" w:rsidR="004D2FEE" w:rsidRPr="00044FAF" w:rsidRDefault="004D2FEE" w:rsidP="004346E6">
            <w:pPr>
              <w:pStyle w:val="TAC"/>
            </w:pPr>
          </w:p>
        </w:tc>
        <w:tc>
          <w:tcPr>
            <w:tcW w:w="611" w:type="dxa"/>
          </w:tcPr>
          <w:p w14:paraId="1B2AD7F3" w14:textId="77777777" w:rsidR="004D2FEE" w:rsidRPr="00044FAF" w:rsidRDefault="004D2FEE" w:rsidP="004346E6">
            <w:pPr>
              <w:pStyle w:val="TAC"/>
            </w:pPr>
          </w:p>
        </w:tc>
        <w:tc>
          <w:tcPr>
            <w:tcW w:w="683" w:type="dxa"/>
          </w:tcPr>
          <w:p w14:paraId="55AB35C1" w14:textId="77777777" w:rsidR="004D2FEE" w:rsidRPr="00044FAF" w:rsidRDefault="004D2FEE" w:rsidP="004346E6">
            <w:pPr>
              <w:pStyle w:val="TAC"/>
            </w:pPr>
          </w:p>
        </w:tc>
        <w:tc>
          <w:tcPr>
            <w:tcW w:w="592" w:type="dxa"/>
          </w:tcPr>
          <w:p w14:paraId="243A1AF6" w14:textId="77777777" w:rsidR="004D2FEE" w:rsidRPr="00044FAF" w:rsidRDefault="004D2FEE" w:rsidP="004346E6">
            <w:pPr>
              <w:pStyle w:val="TAC"/>
            </w:pPr>
          </w:p>
        </w:tc>
        <w:tc>
          <w:tcPr>
            <w:tcW w:w="1332" w:type="dxa"/>
            <w:tcBorders>
              <w:bottom w:val="nil"/>
            </w:tcBorders>
            <w:shd w:val="clear" w:color="auto" w:fill="auto"/>
          </w:tcPr>
          <w:p w14:paraId="64290DC8" w14:textId="77777777" w:rsidR="004D2FEE" w:rsidRPr="00044FAF" w:rsidRDefault="004D2FEE" w:rsidP="004346E6">
            <w:pPr>
              <w:pStyle w:val="TAC"/>
            </w:pPr>
            <w:r w:rsidRPr="00044FAF">
              <w:t>FDD</w:t>
            </w:r>
          </w:p>
        </w:tc>
      </w:tr>
      <w:tr w:rsidR="004D2FEE" w:rsidRPr="00044FAF" w14:paraId="7770EE32" w14:textId="77777777" w:rsidTr="004346E6">
        <w:trPr>
          <w:trHeight w:val="187"/>
          <w:jc w:val="center"/>
        </w:trPr>
        <w:tc>
          <w:tcPr>
            <w:tcW w:w="1228" w:type="dxa"/>
            <w:tcBorders>
              <w:top w:val="nil"/>
              <w:bottom w:val="nil"/>
            </w:tcBorders>
            <w:shd w:val="clear" w:color="auto" w:fill="auto"/>
          </w:tcPr>
          <w:p w14:paraId="7C71A480" w14:textId="77777777" w:rsidR="004D2FEE" w:rsidRPr="00044FAF" w:rsidRDefault="004D2FEE" w:rsidP="004346E6">
            <w:pPr>
              <w:pStyle w:val="TAC"/>
            </w:pPr>
          </w:p>
        </w:tc>
        <w:tc>
          <w:tcPr>
            <w:tcW w:w="945" w:type="dxa"/>
            <w:tcBorders>
              <w:top w:val="single" w:sz="4" w:space="0" w:color="auto"/>
              <w:left w:val="single" w:sz="4" w:space="0" w:color="auto"/>
              <w:bottom w:val="single" w:sz="4" w:space="0" w:color="auto"/>
              <w:right w:val="single" w:sz="4" w:space="0" w:color="auto"/>
            </w:tcBorders>
          </w:tcPr>
          <w:p w14:paraId="2EC0C76D" w14:textId="77777777" w:rsidR="004D2FEE" w:rsidRPr="00044FAF" w:rsidRDefault="004D2FEE" w:rsidP="004346E6">
            <w:pPr>
              <w:pStyle w:val="TAC"/>
            </w:pPr>
            <w:r w:rsidRPr="00044FAF">
              <w:t>30</w:t>
            </w:r>
          </w:p>
        </w:tc>
        <w:tc>
          <w:tcPr>
            <w:tcW w:w="814" w:type="dxa"/>
            <w:tcBorders>
              <w:top w:val="single" w:sz="4" w:space="0" w:color="auto"/>
              <w:left w:val="single" w:sz="4" w:space="0" w:color="auto"/>
              <w:bottom w:val="single" w:sz="4" w:space="0" w:color="auto"/>
              <w:right w:val="single" w:sz="4" w:space="0" w:color="auto"/>
            </w:tcBorders>
          </w:tcPr>
          <w:p w14:paraId="34AF5D11" w14:textId="77777777" w:rsidR="004D2FEE" w:rsidRPr="00044FAF" w:rsidRDefault="004D2FEE" w:rsidP="004346E6">
            <w:pPr>
              <w:pStyle w:val="TAC"/>
            </w:pPr>
          </w:p>
        </w:tc>
        <w:tc>
          <w:tcPr>
            <w:tcW w:w="814" w:type="dxa"/>
            <w:tcBorders>
              <w:top w:val="single" w:sz="4" w:space="0" w:color="auto"/>
              <w:left w:val="single" w:sz="4" w:space="0" w:color="auto"/>
              <w:bottom w:val="single" w:sz="4" w:space="0" w:color="auto"/>
              <w:right w:val="single" w:sz="4" w:space="0" w:color="auto"/>
            </w:tcBorders>
          </w:tcPr>
          <w:p w14:paraId="46921F0E" w14:textId="77777777" w:rsidR="004D2FEE" w:rsidRPr="00044FAF" w:rsidRDefault="004D2FEE" w:rsidP="004346E6">
            <w:pPr>
              <w:pStyle w:val="TAC"/>
            </w:pPr>
            <w:r w:rsidRPr="00044FAF">
              <w:t>12</w:t>
            </w:r>
            <w:r w:rsidRPr="00044FAF">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EBE39AB" w14:textId="77777777" w:rsidR="004D2FEE" w:rsidRPr="00044FAF" w:rsidRDefault="004D2FEE" w:rsidP="004346E6">
            <w:pPr>
              <w:pStyle w:val="TAC"/>
            </w:pPr>
            <w:r w:rsidRPr="00044FAF">
              <w:t>10</w:t>
            </w:r>
            <w:r w:rsidRPr="00044FAF">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12B7504E" w14:textId="77777777" w:rsidR="004D2FEE" w:rsidRPr="00044FAF" w:rsidRDefault="004D2FEE" w:rsidP="004346E6">
            <w:pPr>
              <w:pStyle w:val="TAC"/>
            </w:pPr>
            <w:r w:rsidRPr="00044FAF">
              <w:t>10</w:t>
            </w:r>
            <w:r w:rsidRPr="00044FAF">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D908B7E"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4D441B5E" w14:textId="77777777" w:rsidR="004D2FEE" w:rsidRPr="00044FAF" w:rsidRDefault="004D2FEE" w:rsidP="004346E6">
            <w:pPr>
              <w:pStyle w:val="TAC"/>
            </w:pPr>
          </w:p>
        </w:tc>
        <w:tc>
          <w:tcPr>
            <w:tcW w:w="820" w:type="dxa"/>
            <w:tcBorders>
              <w:top w:val="single" w:sz="4" w:space="0" w:color="auto"/>
              <w:left w:val="single" w:sz="4" w:space="0" w:color="auto"/>
              <w:bottom w:val="single" w:sz="4" w:space="0" w:color="auto"/>
              <w:right w:val="single" w:sz="4" w:space="0" w:color="auto"/>
            </w:tcBorders>
          </w:tcPr>
          <w:p w14:paraId="48DAC0A3" w14:textId="77777777" w:rsidR="004D2FEE" w:rsidRPr="00044FAF" w:rsidRDefault="004D2FEE" w:rsidP="004346E6">
            <w:pPr>
              <w:pStyle w:val="TAC"/>
            </w:pPr>
          </w:p>
        </w:tc>
        <w:tc>
          <w:tcPr>
            <w:tcW w:w="821" w:type="dxa"/>
            <w:shd w:val="clear" w:color="auto" w:fill="auto"/>
          </w:tcPr>
          <w:p w14:paraId="0B1CFEBE" w14:textId="77777777" w:rsidR="004D2FEE" w:rsidRPr="00044FAF" w:rsidRDefault="004D2FEE" w:rsidP="004346E6">
            <w:pPr>
              <w:pStyle w:val="TAC"/>
            </w:pPr>
          </w:p>
        </w:tc>
        <w:tc>
          <w:tcPr>
            <w:tcW w:w="954" w:type="dxa"/>
          </w:tcPr>
          <w:p w14:paraId="7265641C" w14:textId="77777777" w:rsidR="004D2FEE" w:rsidRPr="00044FAF" w:rsidRDefault="004D2FEE" w:rsidP="004346E6">
            <w:pPr>
              <w:pStyle w:val="TAC"/>
            </w:pPr>
          </w:p>
        </w:tc>
        <w:tc>
          <w:tcPr>
            <w:tcW w:w="811" w:type="dxa"/>
          </w:tcPr>
          <w:p w14:paraId="36BE8301" w14:textId="77777777" w:rsidR="004D2FEE" w:rsidRPr="00044FAF" w:rsidRDefault="004D2FEE" w:rsidP="004346E6">
            <w:pPr>
              <w:pStyle w:val="TAC"/>
            </w:pPr>
          </w:p>
        </w:tc>
        <w:tc>
          <w:tcPr>
            <w:tcW w:w="683" w:type="dxa"/>
          </w:tcPr>
          <w:p w14:paraId="45B48884" w14:textId="77777777" w:rsidR="004D2FEE" w:rsidRPr="00044FAF" w:rsidRDefault="004D2FEE" w:rsidP="004346E6">
            <w:pPr>
              <w:pStyle w:val="TAC"/>
            </w:pPr>
          </w:p>
        </w:tc>
        <w:tc>
          <w:tcPr>
            <w:tcW w:w="793" w:type="dxa"/>
          </w:tcPr>
          <w:p w14:paraId="39E610E9" w14:textId="77777777" w:rsidR="004D2FEE" w:rsidRPr="00044FAF" w:rsidRDefault="004D2FEE" w:rsidP="004346E6">
            <w:pPr>
              <w:pStyle w:val="TAC"/>
            </w:pPr>
          </w:p>
        </w:tc>
        <w:tc>
          <w:tcPr>
            <w:tcW w:w="611" w:type="dxa"/>
          </w:tcPr>
          <w:p w14:paraId="4A239622" w14:textId="77777777" w:rsidR="004D2FEE" w:rsidRPr="00044FAF" w:rsidRDefault="004D2FEE" w:rsidP="004346E6">
            <w:pPr>
              <w:pStyle w:val="TAC"/>
            </w:pPr>
          </w:p>
        </w:tc>
        <w:tc>
          <w:tcPr>
            <w:tcW w:w="683" w:type="dxa"/>
          </w:tcPr>
          <w:p w14:paraId="524367DF" w14:textId="77777777" w:rsidR="004D2FEE" w:rsidRPr="00044FAF" w:rsidRDefault="004D2FEE" w:rsidP="004346E6">
            <w:pPr>
              <w:pStyle w:val="TAC"/>
            </w:pPr>
          </w:p>
        </w:tc>
        <w:tc>
          <w:tcPr>
            <w:tcW w:w="592" w:type="dxa"/>
          </w:tcPr>
          <w:p w14:paraId="7EF4C7D3" w14:textId="77777777" w:rsidR="004D2FEE" w:rsidRPr="00044FAF" w:rsidRDefault="004D2FEE" w:rsidP="004346E6">
            <w:pPr>
              <w:pStyle w:val="TAC"/>
            </w:pPr>
          </w:p>
        </w:tc>
        <w:tc>
          <w:tcPr>
            <w:tcW w:w="1332" w:type="dxa"/>
            <w:tcBorders>
              <w:top w:val="nil"/>
              <w:bottom w:val="nil"/>
            </w:tcBorders>
            <w:shd w:val="clear" w:color="auto" w:fill="auto"/>
          </w:tcPr>
          <w:p w14:paraId="0FA2E67C" w14:textId="77777777" w:rsidR="004D2FEE" w:rsidRPr="00044FAF" w:rsidRDefault="004D2FEE" w:rsidP="004346E6">
            <w:pPr>
              <w:pStyle w:val="TAC"/>
            </w:pPr>
          </w:p>
        </w:tc>
      </w:tr>
      <w:tr w:rsidR="004D2FEE" w:rsidRPr="00044FAF" w14:paraId="6A678F2A" w14:textId="77777777" w:rsidTr="004346E6">
        <w:trPr>
          <w:trHeight w:val="187"/>
          <w:jc w:val="center"/>
        </w:trPr>
        <w:tc>
          <w:tcPr>
            <w:tcW w:w="1228" w:type="dxa"/>
            <w:tcBorders>
              <w:bottom w:val="nil"/>
            </w:tcBorders>
            <w:shd w:val="clear" w:color="auto" w:fill="auto"/>
          </w:tcPr>
          <w:p w14:paraId="426EFB7C" w14:textId="77777777" w:rsidR="004D2FEE" w:rsidRPr="00044FAF" w:rsidRDefault="004D2FEE" w:rsidP="004346E6">
            <w:pPr>
              <w:pStyle w:val="TAC"/>
            </w:pPr>
            <w:r w:rsidRPr="00044FAF">
              <w:t>n74</w:t>
            </w:r>
          </w:p>
        </w:tc>
        <w:tc>
          <w:tcPr>
            <w:tcW w:w="945" w:type="dxa"/>
          </w:tcPr>
          <w:p w14:paraId="36B29FAF" w14:textId="77777777" w:rsidR="004D2FEE" w:rsidRPr="00044FAF" w:rsidRDefault="004D2FEE" w:rsidP="004346E6">
            <w:pPr>
              <w:pStyle w:val="TAC"/>
            </w:pPr>
            <w:r w:rsidRPr="00044FAF">
              <w:t>15</w:t>
            </w:r>
          </w:p>
        </w:tc>
        <w:tc>
          <w:tcPr>
            <w:tcW w:w="814" w:type="dxa"/>
            <w:shd w:val="clear" w:color="auto" w:fill="auto"/>
          </w:tcPr>
          <w:p w14:paraId="7DA4DC08" w14:textId="77777777" w:rsidR="004D2FEE" w:rsidRPr="00044FAF" w:rsidRDefault="004D2FEE" w:rsidP="004346E6">
            <w:pPr>
              <w:pStyle w:val="TAC"/>
              <w:rPr>
                <w:rFonts w:cs="Arial"/>
              </w:rPr>
            </w:pPr>
            <w:r w:rsidRPr="00044FAF">
              <w:t>25</w:t>
            </w:r>
          </w:p>
        </w:tc>
        <w:tc>
          <w:tcPr>
            <w:tcW w:w="814" w:type="dxa"/>
            <w:shd w:val="clear" w:color="auto" w:fill="auto"/>
          </w:tcPr>
          <w:p w14:paraId="389A087B" w14:textId="77777777" w:rsidR="004D2FEE" w:rsidRPr="00044FAF" w:rsidRDefault="004D2FEE" w:rsidP="004346E6">
            <w:pPr>
              <w:pStyle w:val="TAC"/>
              <w:rPr>
                <w:rFonts w:cs="Arial"/>
                <w:szCs w:val="18"/>
              </w:rPr>
            </w:pPr>
            <w:r w:rsidRPr="00044FAF">
              <w:t>25</w:t>
            </w:r>
            <w:r w:rsidRPr="00044FAF">
              <w:rPr>
                <w:vertAlign w:val="superscript"/>
              </w:rPr>
              <w:t>1</w:t>
            </w:r>
          </w:p>
        </w:tc>
        <w:tc>
          <w:tcPr>
            <w:tcW w:w="953" w:type="dxa"/>
            <w:shd w:val="clear" w:color="auto" w:fill="auto"/>
          </w:tcPr>
          <w:p w14:paraId="08442DFB" w14:textId="77777777" w:rsidR="004D2FEE" w:rsidRPr="00044FAF" w:rsidRDefault="004D2FEE" w:rsidP="004346E6">
            <w:pPr>
              <w:pStyle w:val="TAC"/>
              <w:rPr>
                <w:rFonts w:cs="Arial"/>
                <w:szCs w:val="18"/>
              </w:rPr>
            </w:pPr>
            <w:r w:rsidRPr="00044FAF">
              <w:t>25</w:t>
            </w:r>
            <w:r w:rsidRPr="00044FAF">
              <w:rPr>
                <w:vertAlign w:val="superscript"/>
              </w:rPr>
              <w:t>1</w:t>
            </w:r>
          </w:p>
        </w:tc>
        <w:tc>
          <w:tcPr>
            <w:tcW w:w="802" w:type="dxa"/>
            <w:shd w:val="clear" w:color="auto" w:fill="auto"/>
          </w:tcPr>
          <w:p w14:paraId="3AA49AC0" w14:textId="77777777" w:rsidR="004D2FEE" w:rsidRPr="00044FAF" w:rsidRDefault="004D2FEE" w:rsidP="004346E6">
            <w:pPr>
              <w:pStyle w:val="TAC"/>
              <w:rPr>
                <w:rFonts w:cs="Arial"/>
                <w:szCs w:val="18"/>
              </w:rPr>
            </w:pPr>
            <w:r w:rsidRPr="00044FAF">
              <w:t>25</w:t>
            </w:r>
            <w:r w:rsidRPr="00044FAF">
              <w:rPr>
                <w:vertAlign w:val="superscript"/>
              </w:rPr>
              <w:t>1</w:t>
            </w:r>
          </w:p>
        </w:tc>
        <w:tc>
          <w:tcPr>
            <w:tcW w:w="821" w:type="dxa"/>
            <w:shd w:val="clear" w:color="auto" w:fill="auto"/>
          </w:tcPr>
          <w:p w14:paraId="57D183CD" w14:textId="77777777" w:rsidR="004D2FEE" w:rsidRPr="00044FAF" w:rsidRDefault="004D2FEE" w:rsidP="004346E6">
            <w:pPr>
              <w:pStyle w:val="TAC"/>
            </w:pPr>
          </w:p>
        </w:tc>
        <w:tc>
          <w:tcPr>
            <w:tcW w:w="683" w:type="dxa"/>
          </w:tcPr>
          <w:p w14:paraId="1BBA3753" w14:textId="77777777" w:rsidR="004D2FEE" w:rsidRPr="00044FAF" w:rsidRDefault="004D2FEE" w:rsidP="004346E6">
            <w:pPr>
              <w:pStyle w:val="TAC"/>
            </w:pPr>
          </w:p>
        </w:tc>
        <w:tc>
          <w:tcPr>
            <w:tcW w:w="820" w:type="dxa"/>
          </w:tcPr>
          <w:p w14:paraId="51E93B8D" w14:textId="77777777" w:rsidR="004D2FEE" w:rsidRPr="00044FAF" w:rsidRDefault="004D2FEE" w:rsidP="004346E6">
            <w:pPr>
              <w:pStyle w:val="TAC"/>
              <w:rPr>
                <w:lang w:eastAsia="zh-CN"/>
              </w:rPr>
            </w:pPr>
          </w:p>
        </w:tc>
        <w:tc>
          <w:tcPr>
            <w:tcW w:w="821" w:type="dxa"/>
            <w:shd w:val="clear" w:color="auto" w:fill="auto"/>
          </w:tcPr>
          <w:p w14:paraId="7B9E663D" w14:textId="77777777" w:rsidR="004D2FEE" w:rsidRPr="00044FAF" w:rsidRDefault="004D2FEE" w:rsidP="004346E6">
            <w:pPr>
              <w:pStyle w:val="TAC"/>
              <w:rPr>
                <w:lang w:eastAsia="zh-CN"/>
              </w:rPr>
            </w:pPr>
          </w:p>
        </w:tc>
        <w:tc>
          <w:tcPr>
            <w:tcW w:w="954" w:type="dxa"/>
          </w:tcPr>
          <w:p w14:paraId="06C52015" w14:textId="77777777" w:rsidR="004D2FEE" w:rsidRPr="00044FAF" w:rsidRDefault="004D2FEE" w:rsidP="004346E6">
            <w:pPr>
              <w:pStyle w:val="TAC"/>
              <w:rPr>
                <w:lang w:eastAsia="zh-CN"/>
              </w:rPr>
            </w:pPr>
          </w:p>
        </w:tc>
        <w:tc>
          <w:tcPr>
            <w:tcW w:w="811" w:type="dxa"/>
          </w:tcPr>
          <w:p w14:paraId="536C8B16" w14:textId="77777777" w:rsidR="004D2FEE" w:rsidRPr="00044FAF" w:rsidRDefault="004D2FEE" w:rsidP="004346E6">
            <w:pPr>
              <w:pStyle w:val="TAC"/>
              <w:rPr>
                <w:lang w:eastAsia="zh-CN"/>
              </w:rPr>
            </w:pPr>
          </w:p>
        </w:tc>
        <w:tc>
          <w:tcPr>
            <w:tcW w:w="683" w:type="dxa"/>
          </w:tcPr>
          <w:p w14:paraId="0620B372" w14:textId="77777777" w:rsidR="004D2FEE" w:rsidRPr="00044FAF" w:rsidRDefault="004D2FEE" w:rsidP="004346E6">
            <w:pPr>
              <w:pStyle w:val="TAC"/>
            </w:pPr>
          </w:p>
        </w:tc>
        <w:tc>
          <w:tcPr>
            <w:tcW w:w="793" w:type="dxa"/>
          </w:tcPr>
          <w:p w14:paraId="2F90D7D5" w14:textId="77777777" w:rsidR="004D2FEE" w:rsidRPr="00044FAF" w:rsidRDefault="004D2FEE" w:rsidP="004346E6">
            <w:pPr>
              <w:pStyle w:val="TAC"/>
            </w:pPr>
          </w:p>
        </w:tc>
        <w:tc>
          <w:tcPr>
            <w:tcW w:w="611" w:type="dxa"/>
          </w:tcPr>
          <w:p w14:paraId="62B4E1CA" w14:textId="77777777" w:rsidR="004D2FEE" w:rsidRPr="00044FAF" w:rsidRDefault="004D2FEE" w:rsidP="004346E6">
            <w:pPr>
              <w:pStyle w:val="TAC"/>
            </w:pPr>
          </w:p>
        </w:tc>
        <w:tc>
          <w:tcPr>
            <w:tcW w:w="683" w:type="dxa"/>
          </w:tcPr>
          <w:p w14:paraId="5046F34D" w14:textId="77777777" w:rsidR="004D2FEE" w:rsidRPr="00044FAF" w:rsidRDefault="004D2FEE" w:rsidP="004346E6">
            <w:pPr>
              <w:pStyle w:val="TAC"/>
            </w:pPr>
          </w:p>
        </w:tc>
        <w:tc>
          <w:tcPr>
            <w:tcW w:w="592" w:type="dxa"/>
          </w:tcPr>
          <w:p w14:paraId="4CF0A08C" w14:textId="77777777" w:rsidR="004D2FEE" w:rsidRPr="00044FAF" w:rsidRDefault="004D2FEE" w:rsidP="004346E6">
            <w:pPr>
              <w:pStyle w:val="TAC"/>
            </w:pPr>
          </w:p>
        </w:tc>
        <w:tc>
          <w:tcPr>
            <w:tcW w:w="1332" w:type="dxa"/>
            <w:tcBorders>
              <w:bottom w:val="nil"/>
            </w:tcBorders>
            <w:shd w:val="clear" w:color="auto" w:fill="auto"/>
          </w:tcPr>
          <w:p w14:paraId="464BF0F4" w14:textId="77777777" w:rsidR="004D2FEE" w:rsidRPr="00044FAF" w:rsidRDefault="004D2FEE" w:rsidP="004346E6">
            <w:pPr>
              <w:pStyle w:val="TAC"/>
              <w:rPr>
                <w:lang w:eastAsia="zh-CN"/>
              </w:rPr>
            </w:pPr>
            <w:r w:rsidRPr="00044FAF">
              <w:rPr>
                <w:lang w:eastAsia="zh-CN"/>
              </w:rPr>
              <w:t>FDD</w:t>
            </w:r>
          </w:p>
        </w:tc>
      </w:tr>
      <w:tr w:rsidR="004D2FEE" w:rsidRPr="00044FAF" w14:paraId="2FF56323" w14:textId="77777777" w:rsidTr="004346E6">
        <w:trPr>
          <w:trHeight w:val="187"/>
          <w:jc w:val="center"/>
        </w:trPr>
        <w:tc>
          <w:tcPr>
            <w:tcW w:w="1228" w:type="dxa"/>
            <w:tcBorders>
              <w:top w:val="nil"/>
              <w:bottom w:val="nil"/>
            </w:tcBorders>
            <w:shd w:val="clear" w:color="auto" w:fill="auto"/>
          </w:tcPr>
          <w:p w14:paraId="21EC25E3" w14:textId="77777777" w:rsidR="004D2FEE" w:rsidRPr="00044FAF" w:rsidRDefault="004D2FEE" w:rsidP="004346E6">
            <w:pPr>
              <w:pStyle w:val="TAC"/>
            </w:pPr>
          </w:p>
        </w:tc>
        <w:tc>
          <w:tcPr>
            <w:tcW w:w="945" w:type="dxa"/>
          </w:tcPr>
          <w:p w14:paraId="7B7630F4" w14:textId="77777777" w:rsidR="004D2FEE" w:rsidRPr="00044FAF" w:rsidRDefault="004D2FEE" w:rsidP="004346E6">
            <w:pPr>
              <w:pStyle w:val="TAC"/>
            </w:pPr>
            <w:r w:rsidRPr="00044FAF">
              <w:t>30</w:t>
            </w:r>
          </w:p>
        </w:tc>
        <w:tc>
          <w:tcPr>
            <w:tcW w:w="814" w:type="dxa"/>
            <w:shd w:val="clear" w:color="auto" w:fill="auto"/>
          </w:tcPr>
          <w:p w14:paraId="00410964" w14:textId="77777777" w:rsidR="004D2FEE" w:rsidRPr="00044FAF" w:rsidRDefault="004D2FEE" w:rsidP="004346E6">
            <w:pPr>
              <w:pStyle w:val="TAC"/>
            </w:pPr>
          </w:p>
        </w:tc>
        <w:tc>
          <w:tcPr>
            <w:tcW w:w="814" w:type="dxa"/>
            <w:shd w:val="clear" w:color="auto" w:fill="auto"/>
          </w:tcPr>
          <w:p w14:paraId="5A11E179" w14:textId="77777777" w:rsidR="004D2FEE" w:rsidRPr="00044FAF" w:rsidRDefault="004D2FEE" w:rsidP="004346E6">
            <w:pPr>
              <w:pStyle w:val="TAC"/>
              <w:rPr>
                <w:rFonts w:cs="Arial"/>
                <w:szCs w:val="18"/>
              </w:rPr>
            </w:pPr>
            <w:r w:rsidRPr="00044FAF">
              <w:t>10</w:t>
            </w:r>
            <w:r w:rsidRPr="00044FAF">
              <w:rPr>
                <w:vertAlign w:val="superscript"/>
              </w:rPr>
              <w:t>1</w:t>
            </w:r>
          </w:p>
        </w:tc>
        <w:tc>
          <w:tcPr>
            <w:tcW w:w="953" w:type="dxa"/>
            <w:shd w:val="clear" w:color="auto" w:fill="auto"/>
          </w:tcPr>
          <w:p w14:paraId="7B03B5DF" w14:textId="77777777" w:rsidR="004D2FEE" w:rsidRPr="00044FAF" w:rsidRDefault="004D2FEE" w:rsidP="004346E6">
            <w:pPr>
              <w:pStyle w:val="TAC"/>
              <w:rPr>
                <w:rFonts w:cs="Arial"/>
                <w:szCs w:val="18"/>
              </w:rPr>
            </w:pPr>
            <w:r w:rsidRPr="00044FAF">
              <w:t>10</w:t>
            </w:r>
            <w:r w:rsidRPr="00044FAF">
              <w:rPr>
                <w:vertAlign w:val="superscript"/>
              </w:rPr>
              <w:t>1</w:t>
            </w:r>
          </w:p>
        </w:tc>
        <w:tc>
          <w:tcPr>
            <w:tcW w:w="802" w:type="dxa"/>
            <w:shd w:val="clear" w:color="auto" w:fill="auto"/>
          </w:tcPr>
          <w:p w14:paraId="58652F36" w14:textId="77777777" w:rsidR="004D2FEE" w:rsidRPr="00044FAF" w:rsidRDefault="004D2FEE" w:rsidP="004346E6">
            <w:pPr>
              <w:pStyle w:val="TAC"/>
              <w:rPr>
                <w:rFonts w:cs="Arial"/>
                <w:szCs w:val="18"/>
              </w:rPr>
            </w:pPr>
            <w:r w:rsidRPr="00044FAF">
              <w:t>10</w:t>
            </w:r>
            <w:r w:rsidRPr="00044FAF">
              <w:rPr>
                <w:vertAlign w:val="superscript"/>
              </w:rPr>
              <w:t>1</w:t>
            </w:r>
          </w:p>
        </w:tc>
        <w:tc>
          <w:tcPr>
            <w:tcW w:w="821" w:type="dxa"/>
            <w:shd w:val="clear" w:color="auto" w:fill="auto"/>
          </w:tcPr>
          <w:p w14:paraId="3CD1068E" w14:textId="77777777" w:rsidR="004D2FEE" w:rsidRPr="00044FAF" w:rsidRDefault="004D2FEE" w:rsidP="004346E6">
            <w:pPr>
              <w:pStyle w:val="TAC"/>
            </w:pPr>
          </w:p>
        </w:tc>
        <w:tc>
          <w:tcPr>
            <w:tcW w:w="683" w:type="dxa"/>
          </w:tcPr>
          <w:p w14:paraId="39F54A8E" w14:textId="77777777" w:rsidR="004D2FEE" w:rsidRPr="00044FAF" w:rsidRDefault="004D2FEE" w:rsidP="004346E6">
            <w:pPr>
              <w:pStyle w:val="TAC"/>
            </w:pPr>
          </w:p>
        </w:tc>
        <w:tc>
          <w:tcPr>
            <w:tcW w:w="820" w:type="dxa"/>
          </w:tcPr>
          <w:p w14:paraId="123A02AE" w14:textId="77777777" w:rsidR="004D2FEE" w:rsidRPr="00044FAF" w:rsidRDefault="004D2FEE" w:rsidP="004346E6">
            <w:pPr>
              <w:pStyle w:val="TAC"/>
              <w:rPr>
                <w:lang w:eastAsia="zh-CN"/>
              </w:rPr>
            </w:pPr>
          </w:p>
        </w:tc>
        <w:tc>
          <w:tcPr>
            <w:tcW w:w="821" w:type="dxa"/>
            <w:shd w:val="clear" w:color="auto" w:fill="auto"/>
          </w:tcPr>
          <w:p w14:paraId="56857F90" w14:textId="77777777" w:rsidR="004D2FEE" w:rsidRPr="00044FAF" w:rsidRDefault="004D2FEE" w:rsidP="004346E6">
            <w:pPr>
              <w:pStyle w:val="TAC"/>
              <w:rPr>
                <w:lang w:eastAsia="zh-CN"/>
              </w:rPr>
            </w:pPr>
          </w:p>
        </w:tc>
        <w:tc>
          <w:tcPr>
            <w:tcW w:w="954" w:type="dxa"/>
          </w:tcPr>
          <w:p w14:paraId="5A7B938C" w14:textId="77777777" w:rsidR="004D2FEE" w:rsidRPr="00044FAF" w:rsidRDefault="004D2FEE" w:rsidP="004346E6">
            <w:pPr>
              <w:pStyle w:val="TAC"/>
              <w:rPr>
                <w:lang w:eastAsia="zh-CN"/>
              </w:rPr>
            </w:pPr>
          </w:p>
        </w:tc>
        <w:tc>
          <w:tcPr>
            <w:tcW w:w="811" w:type="dxa"/>
          </w:tcPr>
          <w:p w14:paraId="51D852B3" w14:textId="77777777" w:rsidR="004D2FEE" w:rsidRPr="00044FAF" w:rsidRDefault="004D2FEE" w:rsidP="004346E6">
            <w:pPr>
              <w:pStyle w:val="TAC"/>
              <w:rPr>
                <w:lang w:eastAsia="zh-CN"/>
              </w:rPr>
            </w:pPr>
          </w:p>
        </w:tc>
        <w:tc>
          <w:tcPr>
            <w:tcW w:w="683" w:type="dxa"/>
          </w:tcPr>
          <w:p w14:paraId="72E98BFE" w14:textId="77777777" w:rsidR="004D2FEE" w:rsidRPr="00044FAF" w:rsidRDefault="004D2FEE" w:rsidP="004346E6">
            <w:pPr>
              <w:pStyle w:val="TAC"/>
            </w:pPr>
          </w:p>
        </w:tc>
        <w:tc>
          <w:tcPr>
            <w:tcW w:w="793" w:type="dxa"/>
          </w:tcPr>
          <w:p w14:paraId="04AC8FDB" w14:textId="77777777" w:rsidR="004D2FEE" w:rsidRPr="00044FAF" w:rsidRDefault="004D2FEE" w:rsidP="004346E6">
            <w:pPr>
              <w:pStyle w:val="TAC"/>
            </w:pPr>
          </w:p>
        </w:tc>
        <w:tc>
          <w:tcPr>
            <w:tcW w:w="611" w:type="dxa"/>
          </w:tcPr>
          <w:p w14:paraId="6B176C58" w14:textId="77777777" w:rsidR="004D2FEE" w:rsidRPr="00044FAF" w:rsidRDefault="004D2FEE" w:rsidP="004346E6">
            <w:pPr>
              <w:pStyle w:val="TAC"/>
            </w:pPr>
          </w:p>
        </w:tc>
        <w:tc>
          <w:tcPr>
            <w:tcW w:w="683" w:type="dxa"/>
          </w:tcPr>
          <w:p w14:paraId="7CA4571D" w14:textId="77777777" w:rsidR="004D2FEE" w:rsidRPr="00044FAF" w:rsidRDefault="004D2FEE" w:rsidP="004346E6">
            <w:pPr>
              <w:pStyle w:val="TAC"/>
            </w:pPr>
          </w:p>
        </w:tc>
        <w:tc>
          <w:tcPr>
            <w:tcW w:w="592" w:type="dxa"/>
          </w:tcPr>
          <w:p w14:paraId="47AEEA26" w14:textId="77777777" w:rsidR="004D2FEE" w:rsidRPr="00044FAF" w:rsidRDefault="004D2FEE" w:rsidP="004346E6">
            <w:pPr>
              <w:pStyle w:val="TAC"/>
            </w:pPr>
          </w:p>
        </w:tc>
        <w:tc>
          <w:tcPr>
            <w:tcW w:w="1332" w:type="dxa"/>
            <w:tcBorders>
              <w:top w:val="nil"/>
              <w:bottom w:val="nil"/>
            </w:tcBorders>
            <w:shd w:val="clear" w:color="auto" w:fill="auto"/>
          </w:tcPr>
          <w:p w14:paraId="1C597BF7" w14:textId="77777777" w:rsidR="004D2FEE" w:rsidRPr="00044FAF" w:rsidRDefault="004D2FEE" w:rsidP="004346E6">
            <w:pPr>
              <w:pStyle w:val="TAC"/>
              <w:rPr>
                <w:lang w:eastAsia="zh-CN"/>
              </w:rPr>
            </w:pPr>
          </w:p>
        </w:tc>
      </w:tr>
      <w:tr w:rsidR="004D2FEE" w:rsidRPr="00044FAF" w14:paraId="5C4581CA" w14:textId="77777777" w:rsidTr="004346E6">
        <w:trPr>
          <w:trHeight w:val="187"/>
          <w:jc w:val="center"/>
        </w:trPr>
        <w:tc>
          <w:tcPr>
            <w:tcW w:w="1228" w:type="dxa"/>
            <w:tcBorders>
              <w:top w:val="nil"/>
              <w:bottom w:val="single" w:sz="4" w:space="0" w:color="auto"/>
            </w:tcBorders>
            <w:shd w:val="clear" w:color="auto" w:fill="auto"/>
          </w:tcPr>
          <w:p w14:paraId="73E8F63A" w14:textId="77777777" w:rsidR="004D2FEE" w:rsidRPr="00044FAF" w:rsidRDefault="004D2FEE" w:rsidP="004346E6">
            <w:pPr>
              <w:pStyle w:val="TAC"/>
            </w:pPr>
          </w:p>
        </w:tc>
        <w:tc>
          <w:tcPr>
            <w:tcW w:w="945" w:type="dxa"/>
          </w:tcPr>
          <w:p w14:paraId="4B3AF7F8" w14:textId="77777777" w:rsidR="004D2FEE" w:rsidRPr="00044FAF" w:rsidRDefault="004D2FEE" w:rsidP="004346E6">
            <w:pPr>
              <w:pStyle w:val="TAC"/>
            </w:pPr>
            <w:r w:rsidRPr="00044FAF">
              <w:t>60</w:t>
            </w:r>
          </w:p>
        </w:tc>
        <w:tc>
          <w:tcPr>
            <w:tcW w:w="814" w:type="dxa"/>
            <w:shd w:val="clear" w:color="auto" w:fill="auto"/>
          </w:tcPr>
          <w:p w14:paraId="3047CA53" w14:textId="77777777" w:rsidR="004D2FEE" w:rsidRPr="00044FAF" w:rsidRDefault="004D2FEE" w:rsidP="004346E6">
            <w:pPr>
              <w:pStyle w:val="TAC"/>
            </w:pPr>
          </w:p>
        </w:tc>
        <w:tc>
          <w:tcPr>
            <w:tcW w:w="814" w:type="dxa"/>
            <w:shd w:val="clear" w:color="auto" w:fill="auto"/>
          </w:tcPr>
          <w:p w14:paraId="4D2994D7" w14:textId="77777777" w:rsidR="004D2FEE" w:rsidRPr="00044FAF" w:rsidRDefault="004D2FEE" w:rsidP="004346E6">
            <w:pPr>
              <w:pStyle w:val="TAC"/>
              <w:rPr>
                <w:rFonts w:cs="Arial"/>
                <w:szCs w:val="18"/>
              </w:rPr>
            </w:pPr>
            <w:r w:rsidRPr="00044FAF">
              <w:t>5</w:t>
            </w:r>
            <w:r w:rsidRPr="00044FAF">
              <w:rPr>
                <w:vertAlign w:val="superscript"/>
              </w:rPr>
              <w:t>1</w:t>
            </w:r>
          </w:p>
        </w:tc>
        <w:tc>
          <w:tcPr>
            <w:tcW w:w="953" w:type="dxa"/>
            <w:shd w:val="clear" w:color="auto" w:fill="auto"/>
          </w:tcPr>
          <w:p w14:paraId="4F3FC8E8" w14:textId="77777777" w:rsidR="004D2FEE" w:rsidRPr="00044FAF" w:rsidRDefault="004D2FEE" w:rsidP="004346E6">
            <w:pPr>
              <w:pStyle w:val="TAC"/>
              <w:rPr>
                <w:rFonts w:cs="Arial"/>
                <w:szCs w:val="18"/>
              </w:rPr>
            </w:pPr>
            <w:r w:rsidRPr="00044FAF">
              <w:t>5</w:t>
            </w:r>
            <w:r w:rsidRPr="00044FAF">
              <w:rPr>
                <w:vertAlign w:val="superscript"/>
              </w:rPr>
              <w:t>1</w:t>
            </w:r>
          </w:p>
        </w:tc>
        <w:tc>
          <w:tcPr>
            <w:tcW w:w="802" w:type="dxa"/>
            <w:shd w:val="clear" w:color="auto" w:fill="auto"/>
          </w:tcPr>
          <w:p w14:paraId="5D0B4D16" w14:textId="77777777" w:rsidR="004D2FEE" w:rsidRPr="00044FAF" w:rsidRDefault="004D2FEE" w:rsidP="004346E6">
            <w:pPr>
              <w:pStyle w:val="TAC"/>
              <w:rPr>
                <w:rFonts w:cs="Arial"/>
                <w:szCs w:val="18"/>
              </w:rPr>
            </w:pPr>
            <w:r w:rsidRPr="00044FAF">
              <w:t>5</w:t>
            </w:r>
            <w:r w:rsidRPr="00044FAF">
              <w:rPr>
                <w:vertAlign w:val="superscript"/>
              </w:rPr>
              <w:t>1</w:t>
            </w:r>
          </w:p>
        </w:tc>
        <w:tc>
          <w:tcPr>
            <w:tcW w:w="821" w:type="dxa"/>
            <w:shd w:val="clear" w:color="auto" w:fill="auto"/>
          </w:tcPr>
          <w:p w14:paraId="159938E9" w14:textId="77777777" w:rsidR="004D2FEE" w:rsidRPr="00044FAF" w:rsidRDefault="004D2FEE" w:rsidP="004346E6">
            <w:pPr>
              <w:pStyle w:val="TAC"/>
            </w:pPr>
          </w:p>
        </w:tc>
        <w:tc>
          <w:tcPr>
            <w:tcW w:w="683" w:type="dxa"/>
          </w:tcPr>
          <w:p w14:paraId="3228F60C" w14:textId="77777777" w:rsidR="004D2FEE" w:rsidRPr="00044FAF" w:rsidRDefault="004D2FEE" w:rsidP="004346E6">
            <w:pPr>
              <w:pStyle w:val="TAC"/>
            </w:pPr>
          </w:p>
        </w:tc>
        <w:tc>
          <w:tcPr>
            <w:tcW w:w="820" w:type="dxa"/>
          </w:tcPr>
          <w:p w14:paraId="6873F510" w14:textId="77777777" w:rsidR="004D2FEE" w:rsidRPr="00044FAF" w:rsidRDefault="004D2FEE" w:rsidP="004346E6">
            <w:pPr>
              <w:pStyle w:val="TAC"/>
              <w:rPr>
                <w:lang w:eastAsia="zh-CN"/>
              </w:rPr>
            </w:pPr>
          </w:p>
        </w:tc>
        <w:tc>
          <w:tcPr>
            <w:tcW w:w="821" w:type="dxa"/>
            <w:shd w:val="clear" w:color="auto" w:fill="auto"/>
          </w:tcPr>
          <w:p w14:paraId="438D4453" w14:textId="77777777" w:rsidR="004D2FEE" w:rsidRPr="00044FAF" w:rsidRDefault="004D2FEE" w:rsidP="004346E6">
            <w:pPr>
              <w:pStyle w:val="TAC"/>
              <w:rPr>
                <w:lang w:eastAsia="zh-CN"/>
              </w:rPr>
            </w:pPr>
          </w:p>
        </w:tc>
        <w:tc>
          <w:tcPr>
            <w:tcW w:w="954" w:type="dxa"/>
          </w:tcPr>
          <w:p w14:paraId="1D82F201" w14:textId="77777777" w:rsidR="004D2FEE" w:rsidRPr="00044FAF" w:rsidRDefault="004D2FEE" w:rsidP="004346E6">
            <w:pPr>
              <w:pStyle w:val="TAC"/>
              <w:rPr>
                <w:lang w:eastAsia="zh-CN"/>
              </w:rPr>
            </w:pPr>
          </w:p>
        </w:tc>
        <w:tc>
          <w:tcPr>
            <w:tcW w:w="811" w:type="dxa"/>
          </w:tcPr>
          <w:p w14:paraId="438ADFA3" w14:textId="77777777" w:rsidR="004D2FEE" w:rsidRPr="00044FAF" w:rsidRDefault="004D2FEE" w:rsidP="004346E6">
            <w:pPr>
              <w:pStyle w:val="TAC"/>
              <w:rPr>
                <w:lang w:eastAsia="zh-CN"/>
              </w:rPr>
            </w:pPr>
          </w:p>
        </w:tc>
        <w:tc>
          <w:tcPr>
            <w:tcW w:w="683" w:type="dxa"/>
          </w:tcPr>
          <w:p w14:paraId="41B250CC" w14:textId="77777777" w:rsidR="004D2FEE" w:rsidRPr="00044FAF" w:rsidRDefault="004D2FEE" w:rsidP="004346E6">
            <w:pPr>
              <w:pStyle w:val="TAC"/>
            </w:pPr>
          </w:p>
        </w:tc>
        <w:tc>
          <w:tcPr>
            <w:tcW w:w="793" w:type="dxa"/>
          </w:tcPr>
          <w:p w14:paraId="70D2811E" w14:textId="77777777" w:rsidR="004D2FEE" w:rsidRPr="00044FAF" w:rsidRDefault="004D2FEE" w:rsidP="004346E6">
            <w:pPr>
              <w:pStyle w:val="TAC"/>
            </w:pPr>
          </w:p>
        </w:tc>
        <w:tc>
          <w:tcPr>
            <w:tcW w:w="611" w:type="dxa"/>
          </w:tcPr>
          <w:p w14:paraId="56B04206" w14:textId="77777777" w:rsidR="004D2FEE" w:rsidRPr="00044FAF" w:rsidRDefault="004D2FEE" w:rsidP="004346E6">
            <w:pPr>
              <w:pStyle w:val="TAC"/>
            </w:pPr>
          </w:p>
        </w:tc>
        <w:tc>
          <w:tcPr>
            <w:tcW w:w="683" w:type="dxa"/>
          </w:tcPr>
          <w:p w14:paraId="42E1D033" w14:textId="77777777" w:rsidR="004D2FEE" w:rsidRPr="00044FAF" w:rsidRDefault="004D2FEE" w:rsidP="004346E6">
            <w:pPr>
              <w:pStyle w:val="TAC"/>
            </w:pPr>
          </w:p>
        </w:tc>
        <w:tc>
          <w:tcPr>
            <w:tcW w:w="592" w:type="dxa"/>
          </w:tcPr>
          <w:p w14:paraId="6BFCFD35"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638ABB6F" w14:textId="77777777" w:rsidR="004D2FEE" w:rsidRPr="00044FAF" w:rsidRDefault="004D2FEE" w:rsidP="004346E6">
            <w:pPr>
              <w:pStyle w:val="TAC"/>
              <w:rPr>
                <w:lang w:eastAsia="zh-CN"/>
              </w:rPr>
            </w:pPr>
          </w:p>
        </w:tc>
      </w:tr>
      <w:tr w:rsidR="004D2FEE" w:rsidRPr="00044FAF" w14:paraId="6140CE04" w14:textId="77777777" w:rsidTr="004346E6">
        <w:trPr>
          <w:trHeight w:val="187"/>
          <w:jc w:val="center"/>
        </w:trPr>
        <w:tc>
          <w:tcPr>
            <w:tcW w:w="1228" w:type="dxa"/>
            <w:tcBorders>
              <w:bottom w:val="nil"/>
            </w:tcBorders>
            <w:shd w:val="clear" w:color="auto" w:fill="auto"/>
          </w:tcPr>
          <w:p w14:paraId="719114DF" w14:textId="77777777" w:rsidR="004D2FEE" w:rsidRPr="00044FAF" w:rsidRDefault="004D2FEE" w:rsidP="004346E6">
            <w:pPr>
              <w:pStyle w:val="TAC"/>
            </w:pPr>
            <w:r w:rsidRPr="00044FAF">
              <w:t>n77</w:t>
            </w:r>
          </w:p>
        </w:tc>
        <w:tc>
          <w:tcPr>
            <w:tcW w:w="945" w:type="dxa"/>
          </w:tcPr>
          <w:p w14:paraId="65DA9DD4" w14:textId="77777777" w:rsidR="004D2FEE" w:rsidRPr="00044FAF" w:rsidRDefault="004D2FEE" w:rsidP="004346E6">
            <w:pPr>
              <w:pStyle w:val="TAC"/>
            </w:pPr>
            <w:r w:rsidRPr="00044FAF">
              <w:t>15</w:t>
            </w:r>
          </w:p>
        </w:tc>
        <w:tc>
          <w:tcPr>
            <w:tcW w:w="814" w:type="dxa"/>
            <w:shd w:val="clear" w:color="auto" w:fill="auto"/>
          </w:tcPr>
          <w:p w14:paraId="0EE5C0BC" w14:textId="77777777" w:rsidR="004D2FEE" w:rsidRPr="00044FAF" w:rsidRDefault="004D2FEE" w:rsidP="004346E6">
            <w:pPr>
              <w:pStyle w:val="TAC"/>
            </w:pPr>
          </w:p>
        </w:tc>
        <w:tc>
          <w:tcPr>
            <w:tcW w:w="814" w:type="dxa"/>
            <w:shd w:val="clear" w:color="auto" w:fill="auto"/>
          </w:tcPr>
          <w:p w14:paraId="1F1FA34C" w14:textId="77777777" w:rsidR="004D2FEE" w:rsidRPr="00044FAF" w:rsidRDefault="004D2FEE" w:rsidP="004346E6">
            <w:pPr>
              <w:pStyle w:val="TAC"/>
            </w:pPr>
            <w:r w:rsidRPr="00044FAF">
              <w:t>50</w:t>
            </w:r>
          </w:p>
        </w:tc>
        <w:tc>
          <w:tcPr>
            <w:tcW w:w="953" w:type="dxa"/>
            <w:shd w:val="clear" w:color="auto" w:fill="auto"/>
          </w:tcPr>
          <w:p w14:paraId="1BC85A87" w14:textId="77777777" w:rsidR="004D2FEE" w:rsidRPr="00044FAF" w:rsidRDefault="004D2FEE" w:rsidP="004346E6">
            <w:pPr>
              <w:pStyle w:val="TAC"/>
            </w:pPr>
            <w:r w:rsidRPr="00044FAF">
              <w:t>75</w:t>
            </w:r>
          </w:p>
        </w:tc>
        <w:tc>
          <w:tcPr>
            <w:tcW w:w="802" w:type="dxa"/>
            <w:shd w:val="clear" w:color="auto" w:fill="auto"/>
          </w:tcPr>
          <w:p w14:paraId="70459E31" w14:textId="77777777" w:rsidR="004D2FEE" w:rsidRPr="00044FAF" w:rsidRDefault="004D2FEE" w:rsidP="004346E6">
            <w:pPr>
              <w:pStyle w:val="TAC"/>
            </w:pPr>
            <w:r w:rsidRPr="00044FAF">
              <w:t>100</w:t>
            </w:r>
          </w:p>
        </w:tc>
        <w:tc>
          <w:tcPr>
            <w:tcW w:w="821" w:type="dxa"/>
            <w:shd w:val="clear" w:color="auto" w:fill="auto"/>
          </w:tcPr>
          <w:p w14:paraId="39D2C400" w14:textId="77777777" w:rsidR="004D2FEE" w:rsidRPr="00044FAF" w:rsidRDefault="004D2FEE" w:rsidP="004346E6">
            <w:pPr>
              <w:pStyle w:val="TAC"/>
            </w:pPr>
          </w:p>
        </w:tc>
        <w:tc>
          <w:tcPr>
            <w:tcW w:w="683" w:type="dxa"/>
          </w:tcPr>
          <w:p w14:paraId="65B5F3C3" w14:textId="77777777" w:rsidR="004D2FEE" w:rsidRPr="00044FAF" w:rsidRDefault="004D2FEE" w:rsidP="004346E6">
            <w:pPr>
              <w:pStyle w:val="TAC"/>
            </w:pPr>
          </w:p>
        </w:tc>
        <w:tc>
          <w:tcPr>
            <w:tcW w:w="820" w:type="dxa"/>
          </w:tcPr>
          <w:p w14:paraId="10556FC9" w14:textId="77777777" w:rsidR="004D2FEE" w:rsidRPr="00044FAF" w:rsidRDefault="004D2FEE" w:rsidP="004346E6">
            <w:pPr>
              <w:pStyle w:val="TAC"/>
              <w:rPr>
                <w:lang w:eastAsia="zh-CN"/>
              </w:rPr>
            </w:pPr>
          </w:p>
        </w:tc>
        <w:tc>
          <w:tcPr>
            <w:tcW w:w="821" w:type="dxa"/>
            <w:shd w:val="clear" w:color="auto" w:fill="auto"/>
          </w:tcPr>
          <w:p w14:paraId="38AE33BB" w14:textId="77777777" w:rsidR="004D2FEE" w:rsidRPr="00044FAF" w:rsidRDefault="004D2FEE" w:rsidP="004346E6">
            <w:pPr>
              <w:pStyle w:val="TAC"/>
              <w:rPr>
                <w:rFonts w:cs="Arial"/>
              </w:rPr>
            </w:pPr>
            <w:r w:rsidRPr="00044FAF">
              <w:rPr>
                <w:lang w:eastAsia="zh-CN"/>
              </w:rPr>
              <w:t>216</w:t>
            </w:r>
          </w:p>
        </w:tc>
        <w:tc>
          <w:tcPr>
            <w:tcW w:w="954" w:type="dxa"/>
          </w:tcPr>
          <w:p w14:paraId="0E03723D" w14:textId="77777777" w:rsidR="004D2FEE" w:rsidRPr="00044FAF" w:rsidRDefault="004D2FEE" w:rsidP="004346E6">
            <w:pPr>
              <w:pStyle w:val="TAC"/>
              <w:rPr>
                <w:lang w:eastAsia="zh-CN"/>
              </w:rPr>
            </w:pPr>
          </w:p>
        </w:tc>
        <w:tc>
          <w:tcPr>
            <w:tcW w:w="811" w:type="dxa"/>
          </w:tcPr>
          <w:p w14:paraId="354257D1" w14:textId="77777777" w:rsidR="004D2FEE" w:rsidRPr="00044FAF" w:rsidRDefault="004D2FEE" w:rsidP="004346E6">
            <w:pPr>
              <w:pStyle w:val="TAC"/>
              <w:rPr>
                <w:rFonts w:cs="Arial"/>
              </w:rPr>
            </w:pPr>
            <w:r w:rsidRPr="00044FAF">
              <w:rPr>
                <w:lang w:eastAsia="zh-CN"/>
              </w:rPr>
              <w:t>270</w:t>
            </w:r>
          </w:p>
        </w:tc>
        <w:tc>
          <w:tcPr>
            <w:tcW w:w="683" w:type="dxa"/>
          </w:tcPr>
          <w:p w14:paraId="4D2FB59B" w14:textId="77777777" w:rsidR="004D2FEE" w:rsidRPr="00044FAF" w:rsidRDefault="004D2FEE" w:rsidP="004346E6">
            <w:pPr>
              <w:pStyle w:val="TAC"/>
            </w:pPr>
          </w:p>
        </w:tc>
        <w:tc>
          <w:tcPr>
            <w:tcW w:w="793" w:type="dxa"/>
          </w:tcPr>
          <w:p w14:paraId="3A56DC7E" w14:textId="77777777" w:rsidR="004D2FEE" w:rsidRPr="00044FAF" w:rsidRDefault="004D2FEE" w:rsidP="004346E6">
            <w:pPr>
              <w:pStyle w:val="TAC"/>
            </w:pPr>
          </w:p>
        </w:tc>
        <w:tc>
          <w:tcPr>
            <w:tcW w:w="611" w:type="dxa"/>
          </w:tcPr>
          <w:p w14:paraId="315597CE" w14:textId="77777777" w:rsidR="004D2FEE" w:rsidRPr="00044FAF" w:rsidRDefault="004D2FEE" w:rsidP="004346E6">
            <w:pPr>
              <w:pStyle w:val="TAC"/>
            </w:pPr>
          </w:p>
        </w:tc>
        <w:tc>
          <w:tcPr>
            <w:tcW w:w="683" w:type="dxa"/>
          </w:tcPr>
          <w:p w14:paraId="3BAD7EFF" w14:textId="77777777" w:rsidR="004D2FEE" w:rsidRPr="00044FAF" w:rsidRDefault="004D2FEE" w:rsidP="004346E6">
            <w:pPr>
              <w:pStyle w:val="TAC"/>
            </w:pPr>
          </w:p>
        </w:tc>
        <w:tc>
          <w:tcPr>
            <w:tcW w:w="592" w:type="dxa"/>
          </w:tcPr>
          <w:p w14:paraId="09EDC938" w14:textId="77777777" w:rsidR="004D2FEE" w:rsidRPr="00044FAF" w:rsidRDefault="004D2FEE" w:rsidP="004346E6">
            <w:pPr>
              <w:pStyle w:val="TAC"/>
            </w:pPr>
          </w:p>
        </w:tc>
        <w:tc>
          <w:tcPr>
            <w:tcW w:w="1332" w:type="dxa"/>
            <w:tcBorders>
              <w:bottom w:val="nil"/>
            </w:tcBorders>
            <w:shd w:val="clear" w:color="auto" w:fill="auto"/>
          </w:tcPr>
          <w:p w14:paraId="024D0EE3" w14:textId="77777777" w:rsidR="004D2FEE" w:rsidRPr="00044FAF" w:rsidRDefault="004D2FEE" w:rsidP="004346E6">
            <w:pPr>
              <w:pStyle w:val="TAC"/>
              <w:rPr>
                <w:rFonts w:cs="Arial"/>
              </w:rPr>
            </w:pPr>
            <w:r w:rsidRPr="00044FAF">
              <w:rPr>
                <w:lang w:eastAsia="zh-CN"/>
              </w:rPr>
              <w:t>TDD</w:t>
            </w:r>
          </w:p>
        </w:tc>
      </w:tr>
      <w:tr w:rsidR="004D2FEE" w:rsidRPr="00044FAF" w14:paraId="17C9C5AE" w14:textId="77777777" w:rsidTr="004346E6">
        <w:trPr>
          <w:trHeight w:val="187"/>
          <w:jc w:val="center"/>
        </w:trPr>
        <w:tc>
          <w:tcPr>
            <w:tcW w:w="1228" w:type="dxa"/>
            <w:tcBorders>
              <w:top w:val="nil"/>
              <w:bottom w:val="nil"/>
            </w:tcBorders>
            <w:shd w:val="clear" w:color="auto" w:fill="auto"/>
          </w:tcPr>
          <w:p w14:paraId="0E2C4819" w14:textId="77777777" w:rsidR="004D2FEE" w:rsidRPr="00044FAF" w:rsidRDefault="004D2FEE" w:rsidP="004346E6">
            <w:pPr>
              <w:pStyle w:val="TAC"/>
            </w:pPr>
          </w:p>
        </w:tc>
        <w:tc>
          <w:tcPr>
            <w:tcW w:w="945" w:type="dxa"/>
          </w:tcPr>
          <w:p w14:paraId="53D6ACFD" w14:textId="77777777" w:rsidR="004D2FEE" w:rsidRPr="00044FAF" w:rsidRDefault="004D2FEE" w:rsidP="004346E6">
            <w:pPr>
              <w:pStyle w:val="TAC"/>
            </w:pPr>
            <w:r w:rsidRPr="00044FAF">
              <w:t>30</w:t>
            </w:r>
          </w:p>
        </w:tc>
        <w:tc>
          <w:tcPr>
            <w:tcW w:w="814" w:type="dxa"/>
            <w:shd w:val="clear" w:color="auto" w:fill="auto"/>
          </w:tcPr>
          <w:p w14:paraId="6DB751CE" w14:textId="77777777" w:rsidR="004D2FEE" w:rsidRPr="00044FAF" w:rsidRDefault="004D2FEE" w:rsidP="004346E6">
            <w:pPr>
              <w:pStyle w:val="TAC"/>
            </w:pPr>
          </w:p>
        </w:tc>
        <w:tc>
          <w:tcPr>
            <w:tcW w:w="814" w:type="dxa"/>
            <w:shd w:val="clear" w:color="auto" w:fill="auto"/>
          </w:tcPr>
          <w:p w14:paraId="2CCA3B41" w14:textId="77777777" w:rsidR="004D2FEE" w:rsidRPr="00044FAF" w:rsidRDefault="004D2FEE" w:rsidP="004346E6">
            <w:pPr>
              <w:pStyle w:val="TAC"/>
            </w:pPr>
            <w:r w:rsidRPr="00044FAF">
              <w:t>24</w:t>
            </w:r>
          </w:p>
        </w:tc>
        <w:tc>
          <w:tcPr>
            <w:tcW w:w="953" w:type="dxa"/>
            <w:shd w:val="clear" w:color="auto" w:fill="auto"/>
          </w:tcPr>
          <w:p w14:paraId="65500A59" w14:textId="77777777" w:rsidR="004D2FEE" w:rsidRPr="00044FAF" w:rsidRDefault="004D2FEE" w:rsidP="004346E6">
            <w:pPr>
              <w:pStyle w:val="TAC"/>
            </w:pPr>
            <w:r w:rsidRPr="00044FAF">
              <w:t>36</w:t>
            </w:r>
          </w:p>
        </w:tc>
        <w:tc>
          <w:tcPr>
            <w:tcW w:w="802" w:type="dxa"/>
            <w:shd w:val="clear" w:color="auto" w:fill="auto"/>
          </w:tcPr>
          <w:p w14:paraId="4AA9DB16" w14:textId="77777777" w:rsidR="004D2FEE" w:rsidRPr="00044FAF" w:rsidRDefault="004D2FEE" w:rsidP="004346E6">
            <w:pPr>
              <w:pStyle w:val="TAC"/>
            </w:pPr>
            <w:r w:rsidRPr="00044FAF">
              <w:t>50</w:t>
            </w:r>
          </w:p>
        </w:tc>
        <w:tc>
          <w:tcPr>
            <w:tcW w:w="821" w:type="dxa"/>
            <w:shd w:val="clear" w:color="auto" w:fill="auto"/>
          </w:tcPr>
          <w:p w14:paraId="7146C444" w14:textId="77777777" w:rsidR="004D2FEE" w:rsidRPr="00044FAF" w:rsidRDefault="004D2FEE" w:rsidP="004346E6">
            <w:pPr>
              <w:pStyle w:val="TAC"/>
            </w:pPr>
          </w:p>
        </w:tc>
        <w:tc>
          <w:tcPr>
            <w:tcW w:w="683" w:type="dxa"/>
          </w:tcPr>
          <w:p w14:paraId="42E44669" w14:textId="77777777" w:rsidR="004D2FEE" w:rsidRPr="00044FAF" w:rsidRDefault="004D2FEE" w:rsidP="004346E6">
            <w:pPr>
              <w:pStyle w:val="TAC"/>
            </w:pPr>
          </w:p>
        </w:tc>
        <w:tc>
          <w:tcPr>
            <w:tcW w:w="820" w:type="dxa"/>
          </w:tcPr>
          <w:p w14:paraId="4A6DFE97" w14:textId="77777777" w:rsidR="004D2FEE" w:rsidRPr="00044FAF" w:rsidRDefault="004D2FEE" w:rsidP="004346E6">
            <w:pPr>
              <w:pStyle w:val="TAC"/>
              <w:rPr>
                <w:lang w:eastAsia="zh-CN"/>
              </w:rPr>
            </w:pPr>
          </w:p>
        </w:tc>
        <w:tc>
          <w:tcPr>
            <w:tcW w:w="821" w:type="dxa"/>
            <w:shd w:val="clear" w:color="auto" w:fill="auto"/>
          </w:tcPr>
          <w:p w14:paraId="78CCB587" w14:textId="77777777" w:rsidR="004D2FEE" w:rsidRPr="00044FAF" w:rsidRDefault="004D2FEE" w:rsidP="004346E6">
            <w:pPr>
              <w:pStyle w:val="TAC"/>
              <w:rPr>
                <w:rFonts w:cs="Arial"/>
              </w:rPr>
            </w:pPr>
            <w:r w:rsidRPr="00044FAF">
              <w:rPr>
                <w:lang w:eastAsia="zh-CN"/>
              </w:rPr>
              <w:t>100</w:t>
            </w:r>
          </w:p>
        </w:tc>
        <w:tc>
          <w:tcPr>
            <w:tcW w:w="954" w:type="dxa"/>
          </w:tcPr>
          <w:p w14:paraId="605CF19B" w14:textId="77777777" w:rsidR="004D2FEE" w:rsidRPr="00044FAF" w:rsidRDefault="004D2FEE" w:rsidP="004346E6">
            <w:pPr>
              <w:pStyle w:val="TAC"/>
              <w:rPr>
                <w:lang w:eastAsia="zh-CN"/>
              </w:rPr>
            </w:pPr>
          </w:p>
        </w:tc>
        <w:tc>
          <w:tcPr>
            <w:tcW w:w="811" w:type="dxa"/>
          </w:tcPr>
          <w:p w14:paraId="68ADA0FF" w14:textId="77777777" w:rsidR="004D2FEE" w:rsidRPr="00044FAF" w:rsidRDefault="004D2FEE" w:rsidP="004346E6">
            <w:pPr>
              <w:pStyle w:val="TAC"/>
              <w:rPr>
                <w:rFonts w:cs="Arial"/>
              </w:rPr>
            </w:pPr>
            <w:r w:rsidRPr="00044FAF">
              <w:rPr>
                <w:lang w:eastAsia="zh-CN"/>
              </w:rPr>
              <w:t>128</w:t>
            </w:r>
          </w:p>
        </w:tc>
        <w:tc>
          <w:tcPr>
            <w:tcW w:w="683" w:type="dxa"/>
          </w:tcPr>
          <w:p w14:paraId="680640BC" w14:textId="77777777" w:rsidR="004D2FEE" w:rsidRPr="00044FAF" w:rsidRDefault="004D2FEE" w:rsidP="004346E6">
            <w:pPr>
              <w:pStyle w:val="TAC"/>
              <w:rPr>
                <w:rFonts w:cs="Arial"/>
              </w:rPr>
            </w:pPr>
            <w:r w:rsidRPr="00044FAF">
              <w:rPr>
                <w:lang w:eastAsia="zh-CN"/>
              </w:rPr>
              <w:t>162</w:t>
            </w:r>
          </w:p>
        </w:tc>
        <w:tc>
          <w:tcPr>
            <w:tcW w:w="793" w:type="dxa"/>
          </w:tcPr>
          <w:p w14:paraId="52EE4DED" w14:textId="77777777" w:rsidR="004D2FEE" w:rsidRPr="00044FAF" w:rsidRDefault="004D2FEE" w:rsidP="004346E6">
            <w:pPr>
              <w:pStyle w:val="TAC"/>
              <w:rPr>
                <w:lang w:eastAsia="zh-CN"/>
              </w:rPr>
            </w:pPr>
            <w:r w:rsidRPr="00044FAF">
              <w:rPr>
                <w:lang w:eastAsia="zh-CN"/>
              </w:rPr>
              <w:t>180</w:t>
            </w:r>
          </w:p>
        </w:tc>
        <w:tc>
          <w:tcPr>
            <w:tcW w:w="611" w:type="dxa"/>
          </w:tcPr>
          <w:p w14:paraId="1B3070F0" w14:textId="77777777" w:rsidR="004D2FEE" w:rsidRPr="00044FAF" w:rsidRDefault="004D2FEE" w:rsidP="004346E6">
            <w:pPr>
              <w:pStyle w:val="TAC"/>
              <w:rPr>
                <w:rFonts w:cs="Arial"/>
              </w:rPr>
            </w:pPr>
            <w:r w:rsidRPr="00044FAF">
              <w:rPr>
                <w:lang w:eastAsia="zh-CN"/>
              </w:rPr>
              <w:t>216</w:t>
            </w:r>
          </w:p>
        </w:tc>
        <w:tc>
          <w:tcPr>
            <w:tcW w:w="683" w:type="dxa"/>
          </w:tcPr>
          <w:p w14:paraId="2C6979FC" w14:textId="77777777" w:rsidR="004D2FEE" w:rsidRPr="00044FAF" w:rsidRDefault="004D2FEE" w:rsidP="004346E6">
            <w:pPr>
              <w:pStyle w:val="TAC"/>
              <w:rPr>
                <w:lang w:eastAsia="zh-CN"/>
              </w:rPr>
            </w:pPr>
            <w:r w:rsidRPr="00044FAF">
              <w:rPr>
                <w:lang w:eastAsia="zh-CN"/>
              </w:rPr>
              <w:t>243</w:t>
            </w:r>
          </w:p>
        </w:tc>
        <w:tc>
          <w:tcPr>
            <w:tcW w:w="592" w:type="dxa"/>
          </w:tcPr>
          <w:p w14:paraId="6579875F" w14:textId="77777777" w:rsidR="004D2FEE" w:rsidRPr="00044FAF" w:rsidRDefault="004D2FEE" w:rsidP="004346E6">
            <w:pPr>
              <w:pStyle w:val="TAC"/>
              <w:rPr>
                <w:rFonts w:cs="Arial"/>
              </w:rPr>
            </w:pPr>
            <w:r w:rsidRPr="00044FAF">
              <w:rPr>
                <w:lang w:eastAsia="zh-CN"/>
              </w:rPr>
              <w:t>270</w:t>
            </w:r>
          </w:p>
        </w:tc>
        <w:tc>
          <w:tcPr>
            <w:tcW w:w="1332" w:type="dxa"/>
            <w:tcBorders>
              <w:top w:val="nil"/>
              <w:bottom w:val="nil"/>
            </w:tcBorders>
            <w:shd w:val="clear" w:color="auto" w:fill="auto"/>
          </w:tcPr>
          <w:p w14:paraId="024B24A7" w14:textId="77777777" w:rsidR="004D2FEE" w:rsidRPr="00044FAF" w:rsidRDefault="004D2FEE" w:rsidP="004346E6">
            <w:pPr>
              <w:pStyle w:val="TAC"/>
            </w:pPr>
          </w:p>
        </w:tc>
      </w:tr>
      <w:tr w:rsidR="004D2FEE" w:rsidRPr="00044FAF" w14:paraId="58314FC2" w14:textId="77777777" w:rsidTr="004346E6">
        <w:trPr>
          <w:trHeight w:val="187"/>
          <w:jc w:val="center"/>
        </w:trPr>
        <w:tc>
          <w:tcPr>
            <w:tcW w:w="1228" w:type="dxa"/>
            <w:tcBorders>
              <w:top w:val="nil"/>
              <w:bottom w:val="single" w:sz="4" w:space="0" w:color="auto"/>
            </w:tcBorders>
            <w:shd w:val="clear" w:color="auto" w:fill="auto"/>
          </w:tcPr>
          <w:p w14:paraId="32B161BB" w14:textId="77777777" w:rsidR="004D2FEE" w:rsidRPr="00044FAF" w:rsidRDefault="004D2FEE" w:rsidP="004346E6">
            <w:pPr>
              <w:pStyle w:val="TAC"/>
            </w:pPr>
          </w:p>
        </w:tc>
        <w:tc>
          <w:tcPr>
            <w:tcW w:w="945" w:type="dxa"/>
          </w:tcPr>
          <w:p w14:paraId="59FF1248" w14:textId="77777777" w:rsidR="004D2FEE" w:rsidRPr="00044FAF" w:rsidRDefault="004D2FEE" w:rsidP="004346E6">
            <w:pPr>
              <w:pStyle w:val="TAC"/>
            </w:pPr>
            <w:r w:rsidRPr="00044FAF">
              <w:t>60</w:t>
            </w:r>
          </w:p>
        </w:tc>
        <w:tc>
          <w:tcPr>
            <w:tcW w:w="814" w:type="dxa"/>
            <w:shd w:val="clear" w:color="auto" w:fill="auto"/>
          </w:tcPr>
          <w:p w14:paraId="296D3BB5" w14:textId="77777777" w:rsidR="004D2FEE" w:rsidRPr="00044FAF" w:rsidRDefault="004D2FEE" w:rsidP="004346E6">
            <w:pPr>
              <w:pStyle w:val="TAC"/>
            </w:pPr>
          </w:p>
        </w:tc>
        <w:tc>
          <w:tcPr>
            <w:tcW w:w="814" w:type="dxa"/>
            <w:shd w:val="clear" w:color="auto" w:fill="auto"/>
          </w:tcPr>
          <w:p w14:paraId="5E9869A4" w14:textId="77777777" w:rsidR="004D2FEE" w:rsidRPr="00044FAF" w:rsidRDefault="004D2FEE" w:rsidP="004346E6">
            <w:pPr>
              <w:pStyle w:val="TAC"/>
              <w:rPr>
                <w:rFonts w:cs="Arial"/>
              </w:rPr>
            </w:pPr>
            <w:r w:rsidRPr="00044FAF">
              <w:rPr>
                <w:lang w:eastAsia="zh-CN"/>
              </w:rPr>
              <w:t>10</w:t>
            </w:r>
          </w:p>
        </w:tc>
        <w:tc>
          <w:tcPr>
            <w:tcW w:w="953" w:type="dxa"/>
            <w:shd w:val="clear" w:color="auto" w:fill="auto"/>
          </w:tcPr>
          <w:p w14:paraId="18199F15" w14:textId="77777777" w:rsidR="004D2FEE" w:rsidRPr="00044FAF" w:rsidRDefault="004D2FEE" w:rsidP="004346E6">
            <w:pPr>
              <w:pStyle w:val="TAC"/>
            </w:pPr>
            <w:r w:rsidRPr="00044FAF">
              <w:t>18</w:t>
            </w:r>
          </w:p>
        </w:tc>
        <w:tc>
          <w:tcPr>
            <w:tcW w:w="802" w:type="dxa"/>
            <w:shd w:val="clear" w:color="auto" w:fill="auto"/>
          </w:tcPr>
          <w:p w14:paraId="29F8AEB0" w14:textId="77777777" w:rsidR="004D2FEE" w:rsidRPr="00044FAF" w:rsidRDefault="004D2FEE" w:rsidP="004346E6">
            <w:pPr>
              <w:pStyle w:val="TAC"/>
            </w:pPr>
            <w:r w:rsidRPr="00044FAF">
              <w:t>24</w:t>
            </w:r>
          </w:p>
        </w:tc>
        <w:tc>
          <w:tcPr>
            <w:tcW w:w="821" w:type="dxa"/>
            <w:shd w:val="clear" w:color="auto" w:fill="auto"/>
          </w:tcPr>
          <w:p w14:paraId="44526968" w14:textId="77777777" w:rsidR="004D2FEE" w:rsidRPr="00044FAF" w:rsidRDefault="004D2FEE" w:rsidP="004346E6">
            <w:pPr>
              <w:pStyle w:val="TAC"/>
            </w:pPr>
          </w:p>
        </w:tc>
        <w:tc>
          <w:tcPr>
            <w:tcW w:w="683" w:type="dxa"/>
          </w:tcPr>
          <w:p w14:paraId="28A2A1F6" w14:textId="77777777" w:rsidR="004D2FEE" w:rsidRPr="00044FAF" w:rsidRDefault="004D2FEE" w:rsidP="004346E6">
            <w:pPr>
              <w:pStyle w:val="TAC"/>
            </w:pPr>
          </w:p>
        </w:tc>
        <w:tc>
          <w:tcPr>
            <w:tcW w:w="820" w:type="dxa"/>
          </w:tcPr>
          <w:p w14:paraId="022C126B" w14:textId="77777777" w:rsidR="004D2FEE" w:rsidRPr="00044FAF" w:rsidRDefault="004D2FEE" w:rsidP="004346E6">
            <w:pPr>
              <w:pStyle w:val="TAC"/>
              <w:rPr>
                <w:lang w:eastAsia="zh-CN"/>
              </w:rPr>
            </w:pPr>
          </w:p>
        </w:tc>
        <w:tc>
          <w:tcPr>
            <w:tcW w:w="821" w:type="dxa"/>
            <w:shd w:val="clear" w:color="auto" w:fill="auto"/>
          </w:tcPr>
          <w:p w14:paraId="6FCB4140" w14:textId="77777777" w:rsidR="004D2FEE" w:rsidRPr="00044FAF" w:rsidRDefault="004D2FEE" w:rsidP="004346E6">
            <w:pPr>
              <w:pStyle w:val="TAC"/>
              <w:rPr>
                <w:rFonts w:cs="Arial"/>
              </w:rPr>
            </w:pPr>
            <w:r w:rsidRPr="00044FAF">
              <w:rPr>
                <w:lang w:eastAsia="zh-CN"/>
              </w:rPr>
              <w:t>50</w:t>
            </w:r>
          </w:p>
        </w:tc>
        <w:tc>
          <w:tcPr>
            <w:tcW w:w="954" w:type="dxa"/>
          </w:tcPr>
          <w:p w14:paraId="63931ECC" w14:textId="77777777" w:rsidR="004D2FEE" w:rsidRPr="00044FAF" w:rsidRDefault="004D2FEE" w:rsidP="004346E6">
            <w:pPr>
              <w:pStyle w:val="TAC"/>
              <w:rPr>
                <w:lang w:eastAsia="zh-CN"/>
              </w:rPr>
            </w:pPr>
          </w:p>
        </w:tc>
        <w:tc>
          <w:tcPr>
            <w:tcW w:w="811" w:type="dxa"/>
          </w:tcPr>
          <w:p w14:paraId="1E117445" w14:textId="77777777" w:rsidR="004D2FEE" w:rsidRPr="00044FAF" w:rsidRDefault="004D2FEE" w:rsidP="004346E6">
            <w:pPr>
              <w:pStyle w:val="TAC"/>
              <w:rPr>
                <w:rFonts w:cs="Arial"/>
              </w:rPr>
            </w:pPr>
            <w:r w:rsidRPr="00044FAF">
              <w:rPr>
                <w:lang w:eastAsia="zh-CN"/>
              </w:rPr>
              <w:t>64</w:t>
            </w:r>
          </w:p>
        </w:tc>
        <w:tc>
          <w:tcPr>
            <w:tcW w:w="683" w:type="dxa"/>
          </w:tcPr>
          <w:p w14:paraId="1EA62DB8" w14:textId="77777777" w:rsidR="004D2FEE" w:rsidRPr="00044FAF" w:rsidRDefault="004D2FEE" w:rsidP="004346E6">
            <w:pPr>
              <w:pStyle w:val="TAC"/>
              <w:rPr>
                <w:rFonts w:cs="Arial"/>
              </w:rPr>
            </w:pPr>
            <w:r w:rsidRPr="00044FAF">
              <w:rPr>
                <w:lang w:eastAsia="zh-CN"/>
              </w:rPr>
              <w:t>75</w:t>
            </w:r>
          </w:p>
        </w:tc>
        <w:tc>
          <w:tcPr>
            <w:tcW w:w="793" w:type="dxa"/>
          </w:tcPr>
          <w:p w14:paraId="6834BD97" w14:textId="77777777" w:rsidR="004D2FEE" w:rsidRPr="00044FAF" w:rsidRDefault="004D2FEE" w:rsidP="004346E6">
            <w:pPr>
              <w:pStyle w:val="TAC"/>
              <w:rPr>
                <w:lang w:eastAsia="zh-CN"/>
              </w:rPr>
            </w:pPr>
            <w:r w:rsidRPr="00044FAF">
              <w:rPr>
                <w:lang w:eastAsia="zh-CN"/>
              </w:rPr>
              <w:t>90</w:t>
            </w:r>
          </w:p>
        </w:tc>
        <w:tc>
          <w:tcPr>
            <w:tcW w:w="611" w:type="dxa"/>
          </w:tcPr>
          <w:p w14:paraId="4A5A2A37" w14:textId="77777777" w:rsidR="004D2FEE" w:rsidRPr="00044FAF" w:rsidRDefault="004D2FEE" w:rsidP="004346E6">
            <w:pPr>
              <w:pStyle w:val="TAC"/>
              <w:rPr>
                <w:rFonts w:cs="Arial"/>
              </w:rPr>
            </w:pPr>
            <w:r w:rsidRPr="00044FAF">
              <w:rPr>
                <w:lang w:eastAsia="zh-CN"/>
              </w:rPr>
              <w:t>100</w:t>
            </w:r>
          </w:p>
        </w:tc>
        <w:tc>
          <w:tcPr>
            <w:tcW w:w="683" w:type="dxa"/>
          </w:tcPr>
          <w:p w14:paraId="00124A17" w14:textId="77777777" w:rsidR="004D2FEE" w:rsidRPr="00044FAF" w:rsidRDefault="004D2FEE" w:rsidP="004346E6">
            <w:pPr>
              <w:pStyle w:val="TAC"/>
              <w:rPr>
                <w:lang w:eastAsia="zh-CN"/>
              </w:rPr>
            </w:pPr>
            <w:r w:rsidRPr="00044FAF">
              <w:rPr>
                <w:lang w:eastAsia="zh-CN"/>
              </w:rPr>
              <w:t>120</w:t>
            </w:r>
          </w:p>
        </w:tc>
        <w:tc>
          <w:tcPr>
            <w:tcW w:w="592" w:type="dxa"/>
          </w:tcPr>
          <w:p w14:paraId="58B0FA1E" w14:textId="77777777" w:rsidR="004D2FEE" w:rsidRPr="00044FAF" w:rsidRDefault="004D2FEE" w:rsidP="004346E6">
            <w:pPr>
              <w:pStyle w:val="TAC"/>
              <w:rPr>
                <w:rFonts w:cs="Arial"/>
              </w:rPr>
            </w:pPr>
            <w:r w:rsidRPr="00044FAF">
              <w:rPr>
                <w:lang w:eastAsia="zh-CN"/>
              </w:rPr>
              <w:t>135</w:t>
            </w:r>
          </w:p>
        </w:tc>
        <w:tc>
          <w:tcPr>
            <w:tcW w:w="1332" w:type="dxa"/>
            <w:tcBorders>
              <w:top w:val="nil"/>
              <w:bottom w:val="single" w:sz="4" w:space="0" w:color="auto"/>
            </w:tcBorders>
            <w:shd w:val="clear" w:color="auto" w:fill="auto"/>
          </w:tcPr>
          <w:p w14:paraId="18783FB9" w14:textId="77777777" w:rsidR="004D2FEE" w:rsidRPr="00044FAF" w:rsidRDefault="004D2FEE" w:rsidP="004346E6">
            <w:pPr>
              <w:pStyle w:val="TAC"/>
            </w:pPr>
          </w:p>
        </w:tc>
      </w:tr>
      <w:tr w:rsidR="004D2FEE" w:rsidRPr="00044FAF" w14:paraId="4CB61177" w14:textId="77777777" w:rsidTr="004346E6">
        <w:trPr>
          <w:trHeight w:val="187"/>
          <w:jc w:val="center"/>
        </w:trPr>
        <w:tc>
          <w:tcPr>
            <w:tcW w:w="1228" w:type="dxa"/>
            <w:tcBorders>
              <w:bottom w:val="nil"/>
            </w:tcBorders>
            <w:shd w:val="clear" w:color="auto" w:fill="auto"/>
          </w:tcPr>
          <w:p w14:paraId="76CD9E1D" w14:textId="77777777" w:rsidR="004D2FEE" w:rsidRPr="00044FAF" w:rsidRDefault="004D2FEE" w:rsidP="004346E6">
            <w:pPr>
              <w:pStyle w:val="TAC"/>
            </w:pPr>
            <w:r w:rsidRPr="00044FAF">
              <w:t>n78</w:t>
            </w:r>
          </w:p>
        </w:tc>
        <w:tc>
          <w:tcPr>
            <w:tcW w:w="945" w:type="dxa"/>
          </w:tcPr>
          <w:p w14:paraId="4937BA2B" w14:textId="77777777" w:rsidR="004D2FEE" w:rsidRPr="00044FAF" w:rsidRDefault="004D2FEE" w:rsidP="004346E6">
            <w:pPr>
              <w:pStyle w:val="TAC"/>
            </w:pPr>
            <w:r w:rsidRPr="00044FAF">
              <w:t>15</w:t>
            </w:r>
          </w:p>
        </w:tc>
        <w:tc>
          <w:tcPr>
            <w:tcW w:w="814" w:type="dxa"/>
            <w:shd w:val="clear" w:color="auto" w:fill="auto"/>
          </w:tcPr>
          <w:p w14:paraId="79EDD25E" w14:textId="77777777" w:rsidR="004D2FEE" w:rsidRPr="00044FAF" w:rsidRDefault="004D2FEE" w:rsidP="004346E6">
            <w:pPr>
              <w:pStyle w:val="TAC"/>
            </w:pPr>
          </w:p>
        </w:tc>
        <w:tc>
          <w:tcPr>
            <w:tcW w:w="814" w:type="dxa"/>
            <w:shd w:val="clear" w:color="auto" w:fill="auto"/>
          </w:tcPr>
          <w:p w14:paraId="33AC5CAE" w14:textId="77777777" w:rsidR="004D2FEE" w:rsidRPr="00044FAF" w:rsidRDefault="004D2FEE" w:rsidP="004346E6">
            <w:pPr>
              <w:pStyle w:val="TAC"/>
            </w:pPr>
            <w:r w:rsidRPr="00044FAF">
              <w:t>50</w:t>
            </w:r>
          </w:p>
        </w:tc>
        <w:tc>
          <w:tcPr>
            <w:tcW w:w="953" w:type="dxa"/>
            <w:shd w:val="clear" w:color="auto" w:fill="auto"/>
          </w:tcPr>
          <w:p w14:paraId="766C54DA" w14:textId="77777777" w:rsidR="004D2FEE" w:rsidRPr="00044FAF" w:rsidRDefault="004D2FEE" w:rsidP="004346E6">
            <w:pPr>
              <w:pStyle w:val="TAC"/>
            </w:pPr>
            <w:r w:rsidRPr="00044FAF">
              <w:t>75</w:t>
            </w:r>
          </w:p>
        </w:tc>
        <w:tc>
          <w:tcPr>
            <w:tcW w:w="802" w:type="dxa"/>
            <w:shd w:val="clear" w:color="auto" w:fill="auto"/>
          </w:tcPr>
          <w:p w14:paraId="350020A3" w14:textId="77777777" w:rsidR="004D2FEE" w:rsidRPr="00044FAF" w:rsidRDefault="004D2FEE" w:rsidP="004346E6">
            <w:pPr>
              <w:pStyle w:val="TAC"/>
            </w:pPr>
            <w:r w:rsidRPr="00044FAF">
              <w:t>100</w:t>
            </w:r>
          </w:p>
        </w:tc>
        <w:tc>
          <w:tcPr>
            <w:tcW w:w="821" w:type="dxa"/>
            <w:shd w:val="clear" w:color="auto" w:fill="auto"/>
          </w:tcPr>
          <w:p w14:paraId="60F0E75A" w14:textId="77777777" w:rsidR="004D2FEE" w:rsidRPr="00044FAF" w:rsidRDefault="004D2FEE" w:rsidP="004346E6">
            <w:pPr>
              <w:pStyle w:val="TAC"/>
            </w:pPr>
          </w:p>
        </w:tc>
        <w:tc>
          <w:tcPr>
            <w:tcW w:w="683" w:type="dxa"/>
          </w:tcPr>
          <w:p w14:paraId="14E8553E" w14:textId="77777777" w:rsidR="004D2FEE" w:rsidRPr="00044FAF" w:rsidRDefault="004D2FEE" w:rsidP="004346E6">
            <w:pPr>
              <w:pStyle w:val="TAC"/>
            </w:pPr>
          </w:p>
        </w:tc>
        <w:tc>
          <w:tcPr>
            <w:tcW w:w="820" w:type="dxa"/>
          </w:tcPr>
          <w:p w14:paraId="301AF46E" w14:textId="77777777" w:rsidR="004D2FEE" w:rsidRPr="00044FAF" w:rsidRDefault="004D2FEE" w:rsidP="004346E6">
            <w:pPr>
              <w:pStyle w:val="TAC"/>
              <w:rPr>
                <w:lang w:eastAsia="zh-CN"/>
              </w:rPr>
            </w:pPr>
          </w:p>
        </w:tc>
        <w:tc>
          <w:tcPr>
            <w:tcW w:w="821" w:type="dxa"/>
            <w:shd w:val="clear" w:color="auto" w:fill="auto"/>
          </w:tcPr>
          <w:p w14:paraId="151FEFB0" w14:textId="77777777" w:rsidR="004D2FEE" w:rsidRPr="00044FAF" w:rsidRDefault="004D2FEE" w:rsidP="004346E6">
            <w:pPr>
              <w:pStyle w:val="TAC"/>
              <w:rPr>
                <w:rFonts w:cs="Arial"/>
              </w:rPr>
            </w:pPr>
            <w:r w:rsidRPr="00044FAF">
              <w:rPr>
                <w:lang w:eastAsia="zh-CN"/>
              </w:rPr>
              <w:t>216</w:t>
            </w:r>
          </w:p>
        </w:tc>
        <w:tc>
          <w:tcPr>
            <w:tcW w:w="954" w:type="dxa"/>
          </w:tcPr>
          <w:p w14:paraId="053AF09B" w14:textId="77777777" w:rsidR="004D2FEE" w:rsidRPr="00044FAF" w:rsidRDefault="004D2FEE" w:rsidP="004346E6">
            <w:pPr>
              <w:pStyle w:val="TAC"/>
              <w:rPr>
                <w:lang w:eastAsia="zh-CN"/>
              </w:rPr>
            </w:pPr>
          </w:p>
        </w:tc>
        <w:tc>
          <w:tcPr>
            <w:tcW w:w="811" w:type="dxa"/>
          </w:tcPr>
          <w:p w14:paraId="412D3097" w14:textId="77777777" w:rsidR="004D2FEE" w:rsidRPr="00044FAF" w:rsidRDefault="004D2FEE" w:rsidP="004346E6">
            <w:pPr>
              <w:pStyle w:val="TAC"/>
              <w:rPr>
                <w:rFonts w:cs="Arial"/>
              </w:rPr>
            </w:pPr>
            <w:r w:rsidRPr="00044FAF">
              <w:rPr>
                <w:lang w:eastAsia="zh-CN"/>
              </w:rPr>
              <w:t>270</w:t>
            </w:r>
          </w:p>
        </w:tc>
        <w:tc>
          <w:tcPr>
            <w:tcW w:w="683" w:type="dxa"/>
          </w:tcPr>
          <w:p w14:paraId="7DADF93A" w14:textId="77777777" w:rsidR="004D2FEE" w:rsidRPr="00044FAF" w:rsidRDefault="004D2FEE" w:rsidP="004346E6">
            <w:pPr>
              <w:pStyle w:val="TAC"/>
            </w:pPr>
          </w:p>
        </w:tc>
        <w:tc>
          <w:tcPr>
            <w:tcW w:w="793" w:type="dxa"/>
          </w:tcPr>
          <w:p w14:paraId="163F2740" w14:textId="77777777" w:rsidR="004D2FEE" w:rsidRPr="00044FAF" w:rsidRDefault="004D2FEE" w:rsidP="004346E6">
            <w:pPr>
              <w:pStyle w:val="TAC"/>
            </w:pPr>
          </w:p>
        </w:tc>
        <w:tc>
          <w:tcPr>
            <w:tcW w:w="611" w:type="dxa"/>
          </w:tcPr>
          <w:p w14:paraId="0FD17B6C" w14:textId="77777777" w:rsidR="004D2FEE" w:rsidRPr="00044FAF" w:rsidRDefault="004D2FEE" w:rsidP="004346E6">
            <w:pPr>
              <w:pStyle w:val="TAC"/>
            </w:pPr>
          </w:p>
        </w:tc>
        <w:tc>
          <w:tcPr>
            <w:tcW w:w="683" w:type="dxa"/>
          </w:tcPr>
          <w:p w14:paraId="7278A869" w14:textId="77777777" w:rsidR="004D2FEE" w:rsidRPr="00044FAF" w:rsidRDefault="004D2FEE" w:rsidP="004346E6">
            <w:pPr>
              <w:pStyle w:val="TAC"/>
            </w:pPr>
          </w:p>
        </w:tc>
        <w:tc>
          <w:tcPr>
            <w:tcW w:w="592" w:type="dxa"/>
          </w:tcPr>
          <w:p w14:paraId="19E1BD9B" w14:textId="77777777" w:rsidR="004D2FEE" w:rsidRPr="00044FAF" w:rsidRDefault="004D2FEE" w:rsidP="004346E6">
            <w:pPr>
              <w:pStyle w:val="TAC"/>
            </w:pPr>
          </w:p>
        </w:tc>
        <w:tc>
          <w:tcPr>
            <w:tcW w:w="1332" w:type="dxa"/>
            <w:tcBorders>
              <w:bottom w:val="nil"/>
            </w:tcBorders>
            <w:shd w:val="clear" w:color="auto" w:fill="auto"/>
          </w:tcPr>
          <w:p w14:paraId="0433A7B9" w14:textId="77777777" w:rsidR="004D2FEE" w:rsidRPr="00044FAF" w:rsidRDefault="004D2FEE" w:rsidP="004346E6">
            <w:pPr>
              <w:pStyle w:val="TAC"/>
              <w:rPr>
                <w:rFonts w:cs="Arial"/>
              </w:rPr>
            </w:pPr>
            <w:r w:rsidRPr="00044FAF">
              <w:rPr>
                <w:lang w:eastAsia="zh-CN"/>
              </w:rPr>
              <w:t>TDD</w:t>
            </w:r>
          </w:p>
        </w:tc>
      </w:tr>
      <w:tr w:rsidR="004D2FEE" w:rsidRPr="00044FAF" w14:paraId="131F4481" w14:textId="77777777" w:rsidTr="004346E6">
        <w:trPr>
          <w:trHeight w:val="187"/>
          <w:jc w:val="center"/>
        </w:trPr>
        <w:tc>
          <w:tcPr>
            <w:tcW w:w="1228" w:type="dxa"/>
            <w:tcBorders>
              <w:top w:val="nil"/>
              <w:bottom w:val="nil"/>
            </w:tcBorders>
            <w:shd w:val="clear" w:color="auto" w:fill="auto"/>
          </w:tcPr>
          <w:p w14:paraId="7FC8D0FA" w14:textId="77777777" w:rsidR="004D2FEE" w:rsidRPr="00044FAF" w:rsidRDefault="004D2FEE" w:rsidP="004346E6">
            <w:pPr>
              <w:pStyle w:val="TAC"/>
            </w:pPr>
          </w:p>
        </w:tc>
        <w:tc>
          <w:tcPr>
            <w:tcW w:w="945" w:type="dxa"/>
          </w:tcPr>
          <w:p w14:paraId="5606035A" w14:textId="77777777" w:rsidR="004D2FEE" w:rsidRPr="00044FAF" w:rsidRDefault="004D2FEE" w:rsidP="004346E6">
            <w:pPr>
              <w:pStyle w:val="TAC"/>
            </w:pPr>
            <w:r w:rsidRPr="00044FAF">
              <w:t>30</w:t>
            </w:r>
          </w:p>
        </w:tc>
        <w:tc>
          <w:tcPr>
            <w:tcW w:w="814" w:type="dxa"/>
            <w:shd w:val="clear" w:color="auto" w:fill="auto"/>
          </w:tcPr>
          <w:p w14:paraId="3FBB6957" w14:textId="77777777" w:rsidR="004D2FEE" w:rsidRPr="00044FAF" w:rsidRDefault="004D2FEE" w:rsidP="004346E6">
            <w:pPr>
              <w:pStyle w:val="TAC"/>
            </w:pPr>
          </w:p>
        </w:tc>
        <w:tc>
          <w:tcPr>
            <w:tcW w:w="814" w:type="dxa"/>
            <w:shd w:val="clear" w:color="auto" w:fill="auto"/>
          </w:tcPr>
          <w:p w14:paraId="13C4F9B0" w14:textId="77777777" w:rsidR="004D2FEE" w:rsidRPr="00044FAF" w:rsidRDefault="004D2FEE" w:rsidP="004346E6">
            <w:pPr>
              <w:pStyle w:val="TAC"/>
            </w:pPr>
            <w:r w:rsidRPr="00044FAF">
              <w:t>24</w:t>
            </w:r>
          </w:p>
        </w:tc>
        <w:tc>
          <w:tcPr>
            <w:tcW w:w="953" w:type="dxa"/>
            <w:shd w:val="clear" w:color="auto" w:fill="auto"/>
          </w:tcPr>
          <w:p w14:paraId="06AB8891" w14:textId="77777777" w:rsidR="004D2FEE" w:rsidRPr="00044FAF" w:rsidRDefault="004D2FEE" w:rsidP="004346E6">
            <w:pPr>
              <w:pStyle w:val="TAC"/>
            </w:pPr>
            <w:r w:rsidRPr="00044FAF">
              <w:t>36</w:t>
            </w:r>
          </w:p>
        </w:tc>
        <w:tc>
          <w:tcPr>
            <w:tcW w:w="802" w:type="dxa"/>
            <w:shd w:val="clear" w:color="auto" w:fill="auto"/>
          </w:tcPr>
          <w:p w14:paraId="7DA2DBEB" w14:textId="77777777" w:rsidR="004D2FEE" w:rsidRPr="00044FAF" w:rsidRDefault="004D2FEE" w:rsidP="004346E6">
            <w:pPr>
              <w:pStyle w:val="TAC"/>
            </w:pPr>
            <w:r w:rsidRPr="00044FAF">
              <w:t>50</w:t>
            </w:r>
          </w:p>
        </w:tc>
        <w:tc>
          <w:tcPr>
            <w:tcW w:w="821" w:type="dxa"/>
            <w:shd w:val="clear" w:color="auto" w:fill="auto"/>
          </w:tcPr>
          <w:p w14:paraId="6BDBBDE1" w14:textId="77777777" w:rsidR="004D2FEE" w:rsidRPr="00044FAF" w:rsidRDefault="004D2FEE" w:rsidP="004346E6">
            <w:pPr>
              <w:pStyle w:val="TAC"/>
            </w:pPr>
          </w:p>
        </w:tc>
        <w:tc>
          <w:tcPr>
            <w:tcW w:w="683" w:type="dxa"/>
          </w:tcPr>
          <w:p w14:paraId="68105626" w14:textId="77777777" w:rsidR="004D2FEE" w:rsidRPr="00044FAF" w:rsidRDefault="004D2FEE" w:rsidP="004346E6">
            <w:pPr>
              <w:pStyle w:val="TAC"/>
            </w:pPr>
          </w:p>
        </w:tc>
        <w:tc>
          <w:tcPr>
            <w:tcW w:w="820" w:type="dxa"/>
          </w:tcPr>
          <w:p w14:paraId="55C5E1EB" w14:textId="77777777" w:rsidR="004D2FEE" w:rsidRPr="00044FAF" w:rsidRDefault="004D2FEE" w:rsidP="004346E6">
            <w:pPr>
              <w:pStyle w:val="TAC"/>
              <w:rPr>
                <w:lang w:eastAsia="zh-CN"/>
              </w:rPr>
            </w:pPr>
          </w:p>
        </w:tc>
        <w:tc>
          <w:tcPr>
            <w:tcW w:w="821" w:type="dxa"/>
            <w:shd w:val="clear" w:color="auto" w:fill="auto"/>
          </w:tcPr>
          <w:p w14:paraId="2378E6B7" w14:textId="77777777" w:rsidR="004D2FEE" w:rsidRPr="00044FAF" w:rsidRDefault="004D2FEE" w:rsidP="004346E6">
            <w:pPr>
              <w:pStyle w:val="TAC"/>
              <w:rPr>
                <w:rFonts w:cs="Arial"/>
              </w:rPr>
            </w:pPr>
            <w:r w:rsidRPr="00044FAF">
              <w:rPr>
                <w:lang w:eastAsia="zh-CN"/>
              </w:rPr>
              <w:t>100</w:t>
            </w:r>
          </w:p>
        </w:tc>
        <w:tc>
          <w:tcPr>
            <w:tcW w:w="954" w:type="dxa"/>
          </w:tcPr>
          <w:p w14:paraId="7037B4FF" w14:textId="77777777" w:rsidR="004D2FEE" w:rsidRPr="00044FAF" w:rsidRDefault="004D2FEE" w:rsidP="004346E6">
            <w:pPr>
              <w:pStyle w:val="TAC"/>
              <w:rPr>
                <w:lang w:eastAsia="zh-CN"/>
              </w:rPr>
            </w:pPr>
          </w:p>
        </w:tc>
        <w:tc>
          <w:tcPr>
            <w:tcW w:w="811" w:type="dxa"/>
          </w:tcPr>
          <w:p w14:paraId="24279585" w14:textId="77777777" w:rsidR="004D2FEE" w:rsidRPr="00044FAF" w:rsidRDefault="004D2FEE" w:rsidP="004346E6">
            <w:pPr>
              <w:pStyle w:val="TAC"/>
              <w:rPr>
                <w:rFonts w:cs="Arial"/>
              </w:rPr>
            </w:pPr>
            <w:r w:rsidRPr="00044FAF">
              <w:rPr>
                <w:lang w:eastAsia="zh-CN"/>
              </w:rPr>
              <w:t>128</w:t>
            </w:r>
          </w:p>
        </w:tc>
        <w:tc>
          <w:tcPr>
            <w:tcW w:w="683" w:type="dxa"/>
          </w:tcPr>
          <w:p w14:paraId="1D9FE4F6" w14:textId="77777777" w:rsidR="004D2FEE" w:rsidRPr="00044FAF" w:rsidRDefault="004D2FEE" w:rsidP="004346E6">
            <w:pPr>
              <w:pStyle w:val="TAC"/>
              <w:rPr>
                <w:rFonts w:cs="Arial"/>
              </w:rPr>
            </w:pPr>
            <w:r w:rsidRPr="00044FAF">
              <w:rPr>
                <w:lang w:eastAsia="zh-CN"/>
              </w:rPr>
              <w:t>162</w:t>
            </w:r>
          </w:p>
        </w:tc>
        <w:tc>
          <w:tcPr>
            <w:tcW w:w="793" w:type="dxa"/>
          </w:tcPr>
          <w:p w14:paraId="1A1F7C73" w14:textId="77777777" w:rsidR="004D2FEE" w:rsidRPr="00044FAF" w:rsidRDefault="004D2FEE" w:rsidP="004346E6">
            <w:pPr>
              <w:pStyle w:val="TAC"/>
              <w:rPr>
                <w:lang w:eastAsia="zh-CN"/>
              </w:rPr>
            </w:pPr>
            <w:r w:rsidRPr="00044FAF">
              <w:rPr>
                <w:lang w:eastAsia="zh-CN"/>
              </w:rPr>
              <w:t>180</w:t>
            </w:r>
          </w:p>
        </w:tc>
        <w:tc>
          <w:tcPr>
            <w:tcW w:w="611" w:type="dxa"/>
          </w:tcPr>
          <w:p w14:paraId="44F5FB67" w14:textId="77777777" w:rsidR="004D2FEE" w:rsidRPr="00044FAF" w:rsidRDefault="004D2FEE" w:rsidP="004346E6">
            <w:pPr>
              <w:pStyle w:val="TAC"/>
              <w:rPr>
                <w:rFonts w:cs="Arial"/>
              </w:rPr>
            </w:pPr>
            <w:r w:rsidRPr="00044FAF">
              <w:rPr>
                <w:lang w:eastAsia="zh-CN"/>
              </w:rPr>
              <w:t>216</w:t>
            </w:r>
          </w:p>
        </w:tc>
        <w:tc>
          <w:tcPr>
            <w:tcW w:w="683" w:type="dxa"/>
          </w:tcPr>
          <w:p w14:paraId="2BBA7E07" w14:textId="77777777" w:rsidR="004D2FEE" w:rsidRPr="00044FAF" w:rsidRDefault="004D2FEE" w:rsidP="004346E6">
            <w:pPr>
              <w:pStyle w:val="TAC"/>
              <w:rPr>
                <w:lang w:eastAsia="zh-CN"/>
              </w:rPr>
            </w:pPr>
            <w:r w:rsidRPr="00044FAF">
              <w:rPr>
                <w:lang w:eastAsia="zh-CN"/>
              </w:rPr>
              <w:t>243</w:t>
            </w:r>
          </w:p>
        </w:tc>
        <w:tc>
          <w:tcPr>
            <w:tcW w:w="592" w:type="dxa"/>
          </w:tcPr>
          <w:p w14:paraId="2C81A3B1" w14:textId="77777777" w:rsidR="004D2FEE" w:rsidRPr="00044FAF" w:rsidRDefault="004D2FEE" w:rsidP="004346E6">
            <w:pPr>
              <w:pStyle w:val="TAC"/>
              <w:rPr>
                <w:rFonts w:cs="Arial"/>
              </w:rPr>
            </w:pPr>
            <w:r w:rsidRPr="00044FAF">
              <w:rPr>
                <w:lang w:eastAsia="zh-CN"/>
              </w:rPr>
              <w:t>270</w:t>
            </w:r>
          </w:p>
        </w:tc>
        <w:tc>
          <w:tcPr>
            <w:tcW w:w="1332" w:type="dxa"/>
            <w:tcBorders>
              <w:top w:val="nil"/>
              <w:bottom w:val="nil"/>
            </w:tcBorders>
            <w:shd w:val="clear" w:color="auto" w:fill="auto"/>
          </w:tcPr>
          <w:p w14:paraId="04718C47" w14:textId="77777777" w:rsidR="004D2FEE" w:rsidRPr="00044FAF" w:rsidRDefault="004D2FEE" w:rsidP="004346E6">
            <w:pPr>
              <w:pStyle w:val="TAC"/>
            </w:pPr>
          </w:p>
        </w:tc>
      </w:tr>
      <w:tr w:rsidR="004D2FEE" w:rsidRPr="00044FAF" w14:paraId="4662CB24" w14:textId="77777777" w:rsidTr="004346E6">
        <w:trPr>
          <w:trHeight w:val="187"/>
          <w:jc w:val="center"/>
        </w:trPr>
        <w:tc>
          <w:tcPr>
            <w:tcW w:w="1228" w:type="dxa"/>
            <w:tcBorders>
              <w:top w:val="nil"/>
              <w:bottom w:val="single" w:sz="4" w:space="0" w:color="auto"/>
            </w:tcBorders>
            <w:shd w:val="clear" w:color="auto" w:fill="auto"/>
          </w:tcPr>
          <w:p w14:paraId="3193D1FF" w14:textId="77777777" w:rsidR="004D2FEE" w:rsidRPr="00044FAF" w:rsidRDefault="004D2FEE" w:rsidP="004346E6">
            <w:pPr>
              <w:pStyle w:val="TAC"/>
            </w:pPr>
          </w:p>
        </w:tc>
        <w:tc>
          <w:tcPr>
            <w:tcW w:w="945" w:type="dxa"/>
          </w:tcPr>
          <w:p w14:paraId="0EEBE1E8" w14:textId="77777777" w:rsidR="004D2FEE" w:rsidRPr="00044FAF" w:rsidRDefault="004D2FEE" w:rsidP="004346E6">
            <w:pPr>
              <w:pStyle w:val="TAC"/>
            </w:pPr>
            <w:r w:rsidRPr="00044FAF">
              <w:t>60</w:t>
            </w:r>
          </w:p>
        </w:tc>
        <w:tc>
          <w:tcPr>
            <w:tcW w:w="814" w:type="dxa"/>
            <w:shd w:val="clear" w:color="auto" w:fill="auto"/>
          </w:tcPr>
          <w:p w14:paraId="0A463296" w14:textId="77777777" w:rsidR="004D2FEE" w:rsidRPr="00044FAF" w:rsidRDefault="004D2FEE" w:rsidP="004346E6">
            <w:pPr>
              <w:pStyle w:val="TAC"/>
            </w:pPr>
          </w:p>
        </w:tc>
        <w:tc>
          <w:tcPr>
            <w:tcW w:w="814" w:type="dxa"/>
            <w:shd w:val="clear" w:color="auto" w:fill="auto"/>
          </w:tcPr>
          <w:p w14:paraId="420F6BE6" w14:textId="77777777" w:rsidR="004D2FEE" w:rsidRPr="00044FAF" w:rsidRDefault="004D2FEE" w:rsidP="004346E6">
            <w:pPr>
              <w:pStyle w:val="TAC"/>
              <w:rPr>
                <w:rFonts w:cs="Arial"/>
              </w:rPr>
            </w:pPr>
            <w:r w:rsidRPr="00044FAF">
              <w:rPr>
                <w:lang w:eastAsia="zh-CN"/>
              </w:rPr>
              <w:t>10</w:t>
            </w:r>
          </w:p>
        </w:tc>
        <w:tc>
          <w:tcPr>
            <w:tcW w:w="953" w:type="dxa"/>
            <w:shd w:val="clear" w:color="auto" w:fill="auto"/>
          </w:tcPr>
          <w:p w14:paraId="64AB345D" w14:textId="77777777" w:rsidR="004D2FEE" w:rsidRPr="00044FAF" w:rsidRDefault="004D2FEE" w:rsidP="004346E6">
            <w:pPr>
              <w:pStyle w:val="TAC"/>
            </w:pPr>
            <w:r w:rsidRPr="00044FAF">
              <w:t>18</w:t>
            </w:r>
          </w:p>
        </w:tc>
        <w:tc>
          <w:tcPr>
            <w:tcW w:w="802" w:type="dxa"/>
            <w:shd w:val="clear" w:color="auto" w:fill="auto"/>
          </w:tcPr>
          <w:p w14:paraId="1704BD83" w14:textId="77777777" w:rsidR="004D2FEE" w:rsidRPr="00044FAF" w:rsidRDefault="004D2FEE" w:rsidP="004346E6">
            <w:pPr>
              <w:pStyle w:val="TAC"/>
            </w:pPr>
            <w:r w:rsidRPr="00044FAF">
              <w:t>24</w:t>
            </w:r>
          </w:p>
        </w:tc>
        <w:tc>
          <w:tcPr>
            <w:tcW w:w="821" w:type="dxa"/>
            <w:shd w:val="clear" w:color="auto" w:fill="auto"/>
          </w:tcPr>
          <w:p w14:paraId="2BE70962" w14:textId="77777777" w:rsidR="004D2FEE" w:rsidRPr="00044FAF" w:rsidRDefault="004D2FEE" w:rsidP="004346E6">
            <w:pPr>
              <w:pStyle w:val="TAC"/>
            </w:pPr>
          </w:p>
        </w:tc>
        <w:tc>
          <w:tcPr>
            <w:tcW w:w="683" w:type="dxa"/>
          </w:tcPr>
          <w:p w14:paraId="595FB051" w14:textId="77777777" w:rsidR="004D2FEE" w:rsidRPr="00044FAF" w:rsidRDefault="004D2FEE" w:rsidP="004346E6">
            <w:pPr>
              <w:pStyle w:val="TAC"/>
            </w:pPr>
          </w:p>
        </w:tc>
        <w:tc>
          <w:tcPr>
            <w:tcW w:w="820" w:type="dxa"/>
          </w:tcPr>
          <w:p w14:paraId="46FC0AB6" w14:textId="77777777" w:rsidR="004D2FEE" w:rsidRPr="00044FAF" w:rsidRDefault="004D2FEE" w:rsidP="004346E6">
            <w:pPr>
              <w:pStyle w:val="TAC"/>
              <w:rPr>
                <w:lang w:eastAsia="zh-CN"/>
              </w:rPr>
            </w:pPr>
          </w:p>
        </w:tc>
        <w:tc>
          <w:tcPr>
            <w:tcW w:w="821" w:type="dxa"/>
            <w:shd w:val="clear" w:color="auto" w:fill="auto"/>
          </w:tcPr>
          <w:p w14:paraId="4E33C88D" w14:textId="77777777" w:rsidR="004D2FEE" w:rsidRPr="00044FAF" w:rsidRDefault="004D2FEE" w:rsidP="004346E6">
            <w:pPr>
              <w:pStyle w:val="TAC"/>
              <w:rPr>
                <w:rFonts w:cs="Arial"/>
              </w:rPr>
            </w:pPr>
            <w:r w:rsidRPr="00044FAF">
              <w:rPr>
                <w:lang w:eastAsia="zh-CN"/>
              </w:rPr>
              <w:t>50</w:t>
            </w:r>
          </w:p>
        </w:tc>
        <w:tc>
          <w:tcPr>
            <w:tcW w:w="954" w:type="dxa"/>
          </w:tcPr>
          <w:p w14:paraId="33A19A4C" w14:textId="77777777" w:rsidR="004D2FEE" w:rsidRPr="00044FAF" w:rsidRDefault="004D2FEE" w:rsidP="004346E6">
            <w:pPr>
              <w:pStyle w:val="TAC"/>
              <w:rPr>
                <w:lang w:eastAsia="zh-CN"/>
              </w:rPr>
            </w:pPr>
          </w:p>
        </w:tc>
        <w:tc>
          <w:tcPr>
            <w:tcW w:w="811" w:type="dxa"/>
          </w:tcPr>
          <w:p w14:paraId="59A91D9D" w14:textId="77777777" w:rsidR="004D2FEE" w:rsidRPr="00044FAF" w:rsidRDefault="004D2FEE" w:rsidP="004346E6">
            <w:pPr>
              <w:pStyle w:val="TAC"/>
              <w:rPr>
                <w:rFonts w:cs="Arial"/>
              </w:rPr>
            </w:pPr>
            <w:r w:rsidRPr="00044FAF">
              <w:rPr>
                <w:lang w:eastAsia="zh-CN"/>
              </w:rPr>
              <w:t>64</w:t>
            </w:r>
          </w:p>
        </w:tc>
        <w:tc>
          <w:tcPr>
            <w:tcW w:w="683" w:type="dxa"/>
          </w:tcPr>
          <w:p w14:paraId="47E1FF3B" w14:textId="77777777" w:rsidR="004D2FEE" w:rsidRPr="00044FAF" w:rsidRDefault="004D2FEE" w:rsidP="004346E6">
            <w:pPr>
              <w:pStyle w:val="TAC"/>
              <w:rPr>
                <w:rFonts w:cs="Arial"/>
              </w:rPr>
            </w:pPr>
            <w:r w:rsidRPr="00044FAF">
              <w:rPr>
                <w:lang w:eastAsia="zh-CN"/>
              </w:rPr>
              <w:t>75</w:t>
            </w:r>
          </w:p>
        </w:tc>
        <w:tc>
          <w:tcPr>
            <w:tcW w:w="793" w:type="dxa"/>
          </w:tcPr>
          <w:p w14:paraId="44094330" w14:textId="77777777" w:rsidR="004D2FEE" w:rsidRPr="00044FAF" w:rsidRDefault="004D2FEE" w:rsidP="004346E6">
            <w:pPr>
              <w:pStyle w:val="TAC"/>
              <w:rPr>
                <w:lang w:eastAsia="zh-CN"/>
              </w:rPr>
            </w:pPr>
            <w:r w:rsidRPr="00044FAF">
              <w:rPr>
                <w:lang w:eastAsia="zh-CN"/>
              </w:rPr>
              <w:t>90</w:t>
            </w:r>
          </w:p>
        </w:tc>
        <w:tc>
          <w:tcPr>
            <w:tcW w:w="611" w:type="dxa"/>
          </w:tcPr>
          <w:p w14:paraId="32637097" w14:textId="77777777" w:rsidR="004D2FEE" w:rsidRPr="00044FAF" w:rsidRDefault="004D2FEE" w:rsidP="004346E6">
            <w:pPr>
              <w:pStyle w:val="TAC"/>
              <w:rPr>
                <w:rFonts w:cs="Arial"/>
              </w:rPr>
            </w:pPr>
            <w:r w:rsidRPr="00044FAF">
              <w:rPr>
                <w:lang w:eastAsia="zh-CN"/>
              </w:rPr>
              <w:t>100</w:t>
            </w:r>
          </w:p>
        </w:tc>
        <w:tc>
          <w:tcPr>
            <w:tcW w:w="683" w:type="dxa"/>
          </w:tcPr>
          <w:p w14:paraId="2BE316C4" w14:textId="77777777" w:rsidR="004D2FEE" w:rsidRPr="00044FAF" w:rsidRDefault="004D2FEE" w:rsidP="004346E6">
            <w:pPr>
              <w:pStyle w:val="TAC"/>
              <w:rPr>
                <w:lang w:eastAsia="zh-CN"/>
              </w:rPr>
            </w:pPr>
            <w:r w:rsidRPr="00044FAF">
              <w:rPr>
                <w:lang w:eastAsia="zh-CN"/>
              </w:rPr>
              <w:t>120</w:t>
            </w:r>
          </w:p>
        </w:tc>
        <w:tc>
          <w:tcPr>
            <w:tcW w:w="592" w:type="dxa"/>
          </w:tcPr>
          <w:p w14:paraId="41ED22BD" w14:textId="77777777" w:rsidR="004D2FEE" w:rsidRPr="00044FAF" w:rsidRDefault="004D2FEE" w:rsidP="004346E6">
            <w:pPr>
              <w:pStyle w:val="TAC"/>
              <w:rPr>
                <w:rFonts w:cs="Arial"/>
              </w:rPr>
            </w:pPr>
            <w:r w:rsidRPr="00044FAF">
              <w:rPr>
                <w:lang w:eastAsia="zh-CN"/>
              </w:rPr>
              <w:t>135</w:t>
            </w:r>
          </w:p>
        </w:tc>
        <w:tc>
          <w:tcPr>
            <w:tcW w:w="1332" w:type="dxa"/>
            <w:tcBorders>
              <w:top w:val="nil"/>
              <w:bottom w:val="single" w:sz="4" w:space="0" w:color="auto"/>
            </w:tcBorders>
            <w:shd w:val="clear" w:color="auto" w:fill="auto"/>
          </w:tcPr>
          <w:p w14:paraId="415A75B7" w14:textId="77777777" w:rsidR="004D2FEE" w:rsidRPr="00044FAF" w:rsidRDefault="004D2FEE" w:rsidP="004346E6">
            <w:pPr>
              <w:pStyle w:val="TAC"/>
            </w:pPr>
          </w:p>
        </w:tc>
      </w:tr>
      <w:tr w:rsidR="004D2FEE" w:rsidRPr="00044FAF" w14:paraId="21AC226E" w14:textId="77777777" w:rsidTr="004346E6">
        <w:trPr>
          <w:trHeight w:val="187"/>
          <w:jc w:val="center"/>
        </w:trPr>
        <w:tc>
          <w:tcPr>
            <w:tcW w:w="1228" w:type="dxa"/>
            <w:tcBorders>
              <w:bottom w:val="nil"/>
            </w:tcBorders>
            <w:shd w:val="clear" w:color="auto" w:fill="auto"/>
          </w:tcPr>
          <w:p w14:paraId="5717FFDD" w14:textId="77777777" w:rsidR="004D2FEE" w:rsidRPr="00044FAF" w:rsidRDefault="004D2FEE" w:rsidP="004346E6">
            <w:pPr>
              <w:pStyle w:val="TAC"/>
            </w:pPr>
            <w:r w:rsidRPr="00044FAF">
              <w:t>n79</w:t>
            </w:r>
          </w:p>
        </w:tc>
        <w:tc>
          <w:tcPr>
            <w:tcW w:w="945" w:type="dxa"/>
            <w:tcBorders>
              <w:top w:val="single" w:sz="4" w:space="0" w:color="auto"/>
              <w:left w:val="single" w:sz="4" w:space="0" w:color="auto"/>
              <w:bottom w:val="single" w:sz="4" w:space="0" w:color="auto"/>
              <w:right w:val="single" w:sz="4" w:space="0" w:color="auto"/>
            </w:tcBorders>
          </w:tcPr>
          <w:p w14:paraId="4EBFAEAE" w14:textId="77777777" w:rsidR="004D2FEE" w:rsidRPr="00044FAF" w:rsidRDefault="004D2FEE" w:rsidP="004346E6">
            <w:pPr>
              <w:pStyle w:val="TAC"/>
            </w:pPr>
            <w:r w:rsidRPr="00044FAF">
              <w:t>15</w:t>
            </w:r>
          </w:p>
        </w:tc>
        <w:tc>
          <w:tcPr>
            <w:tcW w:w="814" w:type="dxa"/>
            <w:tcBorders>
              <w:top w:val="single" w:sz="4" w:space="0" w:color="auto"/>
              <w:left w:val="single" w:sz="4" w:space="0" w:color="auto"/>
              <w:bottom w:val="single" w:sz="4" w:space="0" w:color="auto"/>
              <w:right w:val="single" w:sz="4" w:space="0" w:color="auto"/>
            </w:tcBorders>
          </w:tcPr>
          <w:p w14:paraId="2A9D2A8B" w14:textId="77777777" w:rsidR="004D2FEE" w:rsidRPr="00044FAF" w:rsidRDefault="004D2FEE" w:rsidP="004346E6">
            <w:pPr>
              <w:pStyle w:val="TAC"/>
            </w:pPr>
          </w:p>
        </w:tc>
        <w:tc>
          <w:tcPr>
            <w:tcW w:w="814" w:type="dxa"/>
            <w:tcBorders>
              <w:top w:val="single" w:sz="4" w:space="0" w:color="auto"/>
              <w:left w:val="single" w:sz="4" w:space="0" w:color="auto"/>
              <w:bottom w:val="single" w:sz="4" w:space="0" w:color="auto"/>
              <w:right w:val="single" w:sz="4" w:space="0" w:color="auto"/>
            </w:tcBorders>
          </w:tcPr>
          <w:p w14:paraId="6A75EE76" w14:textId="5BD407B4" w:rsidR="004D2FEE" w:rsidRPr="00044FAF" w:rsidRDefault="004D2FEE" w:rsidP="004346E6">
            <w:pPr>
              <w:pStyle w:val="TAC"/>
              <w:rPr>
                <w:lang w:eastAsia="zh-CN"/>
              </w:rPr>
            </w:pPr>
            <w:ins w:id="20" w:author="Huawei" w:date="2022-10-29T15:31:00Z">
              <w:r>
                <w:rPr>
                  <w:rFonts w:hint="eastAsia"/>
                  <w:lang w:eastAsia="zh-CN"/>
                </w:rPr>
                <w:t>5</w:t>
              </w:r>
              <w:r>
                <w:rPr>
                  <w:lang w:eastAsia="zh-CN"/>
                </w:rPr>
                <w:t>0</w:t>
              </w:r>
            </w:ins>
          </w:p>
        </w:tc>
        <w:tc>
          <w:tcPr>
            <w:tcW w:w="953" w:type="dxa"/>
            <w:tcBorders>
              <w:top w:val="single" w:sz="4" w:space="0" w:color="auto"/>
              <w:left w:val="single" w:sz="4" w:space="0" w:color="auto"/>
              <w:bottom w:val="single" w:sz="4" w:space="0" w:color="auto"/>
              <w:right w:val="single" w:sz="4" w:space="0" w:color="auto"/>
            </w:tcBorders>
          </w:tcPr>
          <w:p w14:paraId="494A0826" w14:textId="77777777" w:rsidR="004D2FEE" w:rsidRPr="00044FAF" w:rsidRDefault="004D2FEE" w:rsidP="004346E6">
            <w:pPr>
              <w:pStyle w:val="TAC"/>
            </w:pPr>
          </w:p>
        </w:tc>
        <w:tc>
          <w:tcPr>
            <w:tcW w:w="802" w:type="dxa"/>
            <w:tcBorders>
              <w:top w:val="single" w:sz="4" w:space="0" w:color="auto"/>
              <w:left w:val="single" w:sz="4" w:space="0" w:color="auto"/>
              <w:bottom w:val="single" w:sz="4" w:space="0" w:color="auto"/>
              <w:right w:val="single" w:sz="4" w:space="0" w:color="auto"/>
            </w:tcBorders>
          </w:tcPr>
          <w:p w14:paraId="38276722" w14:textId="6F7CC9B5" w:rsidR="004D2FEE" w:rsidRPr="00044FAF" w:rsidRDefault="004D2FEE" w:rsidP="004346E6">
            <w:pPr>
              <w:pStyle w:val="TAC"/>
              <w:rPr>
                <w:lang w:eastAsia="zh-CN"/>
              </w:rPr>
            </w:pPr>
            <w:ins w:id="21" w:author="Huawei" w:date="2022-10-29T15:31:00Z">
              <w:r>
                <w:rPr>
                  <w:rFonts w:hint="eastAsia"/>
                  <w:lang w:eastAsia="zh-CN"/>
                </w:rPr>
                <w:t>1</w:t>
              </w:r>
              <w:r>
                <w:rPr>
                  <w:lang w:eastAsia="zh-CN"/>
                </w:rPr>
                <w:t>00</w:t>
              </w:r>
            </w:ins>
          </w:p>
        </w:tc>
        <w:tc>
          <w:tcPr>
            <w:tcW w:w="821" w:type="dxa"/>
            <w:tcBorders>
              <w:top w:val="single" w:sz="4" w:space="0" w:color="auto"/>
              <w:left w:val="single" w:sz="4" w:space="0" w:color="auto"/>
              <w:bottom w:val="single" w:sz="4" w:space="0" w:color="auto"/>
              <w:right w:val="single" w:sz="4" w:space="0" w:color="auto"/>
            </w:tcBorders>
          </w:tcPr>
          <w:p w14:paraId="5AAC4836"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1E5B16B0" w14:textId="77777777" w:rsidR="004D2FEE" w:rsidRPr="00044FAF" w:rsidRDefault="004D2FEE" w:rsidP="004346E6">
            <w:pPr>
              <w:pStyle w:val="TAC"/>
            </w:pPr>
          </w:p>
        </w:tc>
        <w:tc>
          <w:tcPr>
            <w:tcW w:w="820" w:type="dxa"/>
            <w:tcBorders>
              <w:top w:val="single" w:sz="4" w:space="0" w:color="auto"/>
              <w:left w:val="single" w:sz="4" w:space="0" w:color="auto"/>
              <w:bottom w:val="single" w:sz="4" w:space="0" w:color="auto"/>
              <w:right w:val="single" w:sz="4" w:space="0" w:color="auto"/>
            </w:tcBorders>
          </w:tcPr>
          <w:p w14:paraId="278213F6" w14:textId="77777777" w:rsidR="004D2FEE" w:rsidRPr="00044FAF" w:rsidRDefault="004D2FEE" w:rsidP="004346E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4449CC8" w14:textId="77777777" w:rsidR="004D2FEE" w:rsidRPr="00044FAF" w:rsidRDefault="004D2FEE" w:rsidP="004346E6">
            <w:pPr>
              <w:pStyle w:val="TAC"/>
              <w:rPr>
                <w:rFonts w:cs="Arial"/>
              </w:rPr>
            </w:pPr>
            <w:r w:rsidRPr="00044FAF">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173F8B63" w14:textId="77777777" w:rsidR="004D2FEE" w:rsidRPr="00044FAF" w:rsidRDefault="004D2FEE" w:rsidP="004346E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BD30990" w14:textId="77777777" w:rsidR="004D2FEE" w:rsidRPr="00044FAF" w:rsidRDefault="004D2FEE" w:rsidP="004346E6">
            <w:pPr>
              <w:pStyle w:val="TAC"/>
              <w:rPr>
                <w:rFonts w:cs="Arial"/>
              </w:rPr>
            </w:pPr>
            <w:r w:rsidRPr="00044FAF">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6A22C6C8" w14:textId="77777777" w:rsidR="004D2FEE" w:rsidRPr="00044FAF" w:rsidRDefault="004D2FEE" w:rsidP="004346E6">
            <w:pPr>
              <w:pStyle w:val="TAC"/>
            </w:pPr>
          </w:p>
        </w:tc>
        <w:tc>
          <w:tcPr>
            <w:tcW w:w="793" w:type="dxa"/>
            <w:tcBorders>
              <w:top w:val="single" w:sz="4" w:space="0" w:color="auto"/>
              <w:left w:val="single" w:sz="4" w:space="0" w:color="auto"/>
              <w:bottom w:val="single" w:sz="4" w:space="0" w:color="auto"/>
              <w:right w:val="single" w:sz="4" w:space="0" w:color="auto"/>
            </w:tcBorders>
          </w:tcPr>
          <w:p w14:paraId="5330CF08" w14:textId="77777777" w:rsidR="004D2FEE" w:rsidRPr="00044FAF" w:rsidRDefault="004D2FEE" w:rsidP="004346E6">
            <w:pPr>
              <w:pStyle w:val="TAC"/>
            </w:pPr>
          </w:p>
        </w:tc>
        <w:tc>
          <w:tcPr>
            <w:tcW w:w="611" w:type="dxa"/>
            <w:tcBorders>
              <w:top w:val="single" w:sz="4" w:space="0" w:color="auto"/>
              <w:left w:val="single" w:sz="4" w:space="0" w:color="auto"/>
              <w:bottom w:val="single" w:sz="4" w:space="0" w:color="auto"/>
              <w:right w:val="single" w:sz="4" w:space="0" w:color="auto"/>
            </w:tcBorders>
          </w:tcPr>
          <w:p w14:paraId="128340B9"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5056B260" w14:textId="77777777" w:rsidR="004D2FEE" w:rsidRPr="00044FAF" w:rsidRDefault="004D2FEE" w:rsidP="004346E6">
            <w:pPr>
              <w:pStyle w:val="TAC"/>
            </w:pPr>
          </w:p>
        </w:tc>
        <w:tc>
          <w:tcPr>
            <w:tcW w:w="592" w:type="dxa"/>
            <w:tcBorders>
              <w:top w:val="single" w:sz="4" w:space="0" w:color="auto"/>
              <w:left w:val="single" w:sz="4" w:space="0" w:color="auto"/>
              <w:bottom w:val="single" w:sz="4" w:space="0" w:color="auto"/>
              <w:right w:val="single" w:sz="4" w:space="0" w:color="auto"/>
            </w:tcBorders>
          </w:tcPr>
          <w:p w14:paraId="2905FD6B" w14:textId="77777777" w:rsidR="004D2FEE" w:rsidRPr="00044FAF" w:rsidRDefault="004D2FEE" w:rsidP="004346E6">
            <w:pPr>
              <w:pStyle w:val="TAC"/>
            </w:pPr>
          </w:p>
        </w:tc>
        <w:tc>
          <w:tcPr>
            <w:tcW w:w="1332" w:type="dxa"/>
            <w:tcBorders>
              <w:bottom w:val="nil"/>
            </w:tcBorders>
            <w:shd w:val="clear" w:color="auto" w:fill="auto"/>
          </w:tcPr>
          <w:p w14:paraId="65D7C4F7" w14:textId="77777777" w:rsidR="004D2FEE" w:rsidRPr="00044FAF" w:rsidRDefault="004D2FEE" w:rsidP="004346E6">
            <w:pPr>
              <w:pStyle w:val="TAC"/>
              <w:rPr>
                <w:rFonts w:cs="Arial"/>
              </w:rPr>
            </w:pPr>
            <w:r w:rsidRPr="00044FAF">
              <w:rPr>
                <w:lang w:eastAsia="zh-CN"/>
              </w:rPr>
              <w:t>TDD</w:t>
            </w:r>
          </w:p>
        </w:tc>
      </w:tr>
      <w:tr w:rsidR="004D2FEE" w:rsidRPr="00044FAF" w14:paraId="5C8C3B2F" w14:textId="77777777" w:rsidTr="004346E6">
        <w:trPr>
          <w:trHeight w:val="187"/>
          <w:jc w:val="center"/>
        </w:trPr>
        <w:tc>
          <w:tcPr>
            <w:tcW w:w="1228" w:type="dxa"/>
            <w:tcBorders>
              <w:top w:val="nil"/>
              <w:bottom w:val="nil"/>
            </w:tcBorders>
            <w:shd w:val="clear" w:color="auto" w:fill="auto"/>
          </w:tcPr>
          <w:p w14:paraId="63B1A29C" w14:textId="77777777" w:rsidR="004D2FEE" w:rsidRPr="00044FAF" w:rsidRDefault="004D2FEE" w:rsidP="004346E6">
            <w:pPr>
              <w:pStyle w:val="TAC"/>
            </w:pPr>
          </w:p>
        </w:tc>
        <w:tc>
          <w:tcPr>
            <w:tcW w:w="945" w:type="dxa"/>
            <w:tcBorders>
              <w:top w:val="single" w:sz="4" w:space="0" w:color="auto"/>
              <w:left w:val="single" w:sz="4" w:space="0" w:color="auto"/>
              <w:bottom w:val="single" w:sz="4" w:space="0" w:color="auto"/>
              <w:right w:val="single" w:sz="4" w:space="0" w:color="auto"/>
            </w:tcBorders>
          </w:tcPr>
          <w:p w14:paraId="30B833E8" w14:textId="77777777" w:rsidR="004D2FEE" w:rsidRPr="00044FAF" w:rsidRDefault="004D2FEE" w:rsidP="004346E6">
            <w:pPr>
              <w:pStyle w:val="TAC"/>
            </w:pPr>
            <w:r w:rsidRPr="00044FAF">
              <w:t>30</w:t>
            </w:r>
          </w:p>
        </w:tc>
        <w:tc>
          <w:tcPr>
            <w:tcW w:w="814" w:type="dxa"/>
            <w:tcBorders>
              <w:top w:val="single" w:sz="4" w:space="0" w:color="auto"/>
              <w:left w:val="single" w:sz="4" w:space="0" w:color="auto"/>
              <w:bottom w:val="single" w:sz="4" w:space="0" w:color="auto"/>
              <w:right w:val="single" w:sz="4" w:space="0" w:color="auto"/>
            </w:tcBorders>
          </w:tcPr>
          <w:p w14:paraId="25AC2113" w14:textId="77777777" w:rsidR="004D2FEE" w:rsidRPr="00044FAF" w:rsidRDefault="004D2FEE" w:rsidP="004346E6">
            <w:pPr>
              <w:pStyle w:val="TAC"/>
            </w:pPr>
          </w:p>
        </w:tc>
        <w:tc>
          <w:tcPr>
            <w:tcW w:w="814" w:type="dxa"/>
            <w:tcBorders>
              <w:top w:val="single" w:sz="4" w:space="0" w:color="auto"/>
              <w:left w:val="single" w:sz="4" w:space="0" w:color="auto"/>
              <w:bottom w:val="single" w:sz="4" w:space="0" w:color="auto"/>
              <w:right w:val="single" w:sz="4" w:space="0" w:color="auto"/>
            </w:tcBorders>
          </w:tcPr>
          <w:p w14:paraId="577DAEEB" w14:textId="41D39D72" w:rsidR="004D2FEE" w:rsidRPr="00044FAF" w:rsidRDefault="004D2FEE" w:rsidP="004346E6">
            <w:pPr>
              <w:pStyle w:val="TAC"/>
              <w:rPr>
                <w:lang w:eastAsia="zh-CN"/>
              </w:rPr>
            </w:pPr>
            <w:ins w:id="22" w:author="Huawei" w:date="2022-10-29T15:31:00Z">
              <w:r>
                <w:rPr>
                  <w:rFonts w:hint="eastAsia"/>
                  <w:lang w:eastAsia="zh-CN"/>
                </w:rPr>
                <w:t>2</w:t>
              </w:r>
              <w:r>
                <w:rPr>
                  <w:lang w:eastAsia="zh-CN"/>
                </w:rPr>
                <w:t>4</w:t>
              </w:r>
            </w:ins>
          </w:p>
        </w:tc>
        <w:tc>
          <w:tcPr>
            <w:tcW w:w="953" w:type="dxa"/>
            <w:tcBorders>
              <w:top w:val="single" w:sz="4" w:space="0" w:color="auto"/>
              <w:left w:val="single" w:sz="4" w:space="0" w:color="auto"/>
              <w:bottom w:val="single" w:sz="4" w:space="0" w:color="auto"/>
              <w:right w:val="single" w:sz="4" w:space="0" w:color="auto"/>
            </w:tcBorders>
          </w:tcPr>
          <w:p w14:paraId="0BAC3F1F" w14:textId="77777777" w:rsidR="004D2FEE" w:rsidRPr="00044FAF" w:rsidRDefault="004D2FEE" w:rsidP="004346E6">
            <w:pPr>
              <w:pStyle w:val="TAC"/>
            </w:pPr>
          </w:p>
        </w:tc>
        <w:tc>
          <w:tcPr>
            <w:tcW w:w="802" w:type="dxa"/>
            <w:tcBorders>
              <w:top w:val="single" w:sz="4" w:space="0" w:color="auto"/>
              <w:left w:val="single" w:sz="4" w:space="0" w:color="auto"/>
              <w:bottom w:val="single" w:sz="4" w:space="0" w:color="auto"/>
              <w:right w:val="single" w:sz="4" w:space="0" w:color="auto"/>
            </w:tcBorders>
          </w:tcPr>
          <w:p w14:paraId="69FE4241" w14:textId="0A930139" w:rsidR="004D2FEE" w:rsidRPr="00044FAF" w:rsidRDefault="004D2FEE" w:rsidP="004346E6">
            <w:pPr>
              <w:pStyle w:val="TAC"/>
              <w:rPr>
                <w:lang w:eastAsia="zh-CN"/>
              </w:rPr>
            </w:pPr>
            <w:ins w:id="23" w:author="Huawei" w:date="2022-10-29T15:31:00Z">
              <w:r>
                <w:rPr>
                  <w:rFonts w:hint="eastAsia"/>
                  <w:lang w:eastAsia="zh-CN"/>
                </w:rPr>
                <w:t>5</w:t>
              </w:r>
              <w:r>
                <w:rPr>
                  <w:lang w:eastAsia="zh-CN"/>
                </w:rPr>
                <w:t>0</w:t>
              </w:r>
            </w:ins>
          </w:p>
        </w:tc>
        <w:tc>
          <w:tcPr>
            <w:tcW w:w="821" w:type="dxa"/>
            <w:tcBorders>
              <w:top w:val="single" w:sz="4" w:space="0" w:color="auto"/>
              <w:left w:val="single" w:sz="4" w:space="0" w:color="auto"/>
              <w:bottom w:val="single" w:sz="4" w:space="0" w:color="auto"/>
              <w:right w:val="single" w:sz="4" w:space="0" w:color="auto"/>
            </w:tcBorders>
          </w:tcPr>
          <w:p w14:paraId="5A40A814"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7D7CF9C1" w14:textId="77777777" w:rsidR="004D2FEE" w:rsidRPr="00044FAF" w:rsidRDefault="004D2FEE" w:rsidP="004346E6">
            <w:pPr>
              <w:pStyle w:val="TAC"/>
            </w:pPr>
          </w:p>
        </w:tc>
        <w:tc>
          <w:tcPr>
            <w:tcW w:w="820" w:type="dxa"/>
            <w:tcBorders>
              <w:top w:val="single" w:sz="4" w:space="0" w:color="auto"/>
              <w:left w:val="single" w:sz="4" w:space="0" w:color="auto"/>
              <w:bottom w:val="single" w:sz="4" w:space="0" w:color="auto"/>
              <w:right w:val="single" w:sz="4" w:space="0" w:color="auto"/>
            </w:tcBorders>
          </w:tcPr>
          <w:p w14:paraId="3E864FEF" w14:textId="77777777" w:rsidR="004D2FEE" w:rsidRPr="00044FAF" w:rsidRDefault="004D2FEE" w:rsidP="004346E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1B5502D" w14:textId="77777777" w:rsidR="004D2FEE" w:rsidRPr="00044FAF" w:rsidRDefault="004D2FEE" w:rsidP="004346E6">
            <w:pPr>
              <w:pStyle w:val="TAC"/>
              <w:rPr>
                <w:rFonts w:cs="Arial"/>
              </w:rPr>
            </w:pPr>
            <w:r w:rsidRPr="00044FAF">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63D1ABB5" w14:textId="77777777" w:rsidR="004D2FEE" w:rsidRPr="00044FAF" w:rsidRDefault="004D2FEE" w:rsidP="004346E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DB52507" w14:textId="77777777" w:rsidR="004D2FEE" w:rsidRPr="00044FAF" w:rsidRDefault="004D2FEE" w:rsidP="004346E6">
            <w:pPr>
              <w:pStyle w:val="TAC"/>
              <w:rPr>
                <w:rFonts w:cs="Arial"/>
              </w:rPr>
            </w:pPr>
            <w:r w:rsidRPr="00044FAF">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295A7B6D" w14:textId="77777777" w:rsidR="004D2FEE" w:rsidRPr="00044FAF" w:rsidRDefault="004D2FEE" w:rsidP="004346E6">
            <w:pPr>
              <w:pStyle w:val="TAC"/>
              <w:rPr>
                <w:rFonts w:cs="Arial"/>
              </w:rPr>
            </w:pPr>
            <w:r w:rsidRPr="00044FAF">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0F3DBE12" w14:textId="77777777" w:rsidR="004D2FEE" w:rsidRPr="00044FAF" w:rsidRDefault="004D2FEE" w:rsidP="004346E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EB1783A" w14:textId="77777777" w:rsidR="004D2FEE" w:rsidRPr="00044FAF" w:rsidRDefault="004D2FEE" w:rsidP="004346E6">
            <w:pPr>
              <w:pStyle w:val="TAC"/>
              <w:rPr>
                <w:rFonts w:cs="Arial"/>
              </w:rPr>
            </w:pPr>
            <w:r w:rsidRPr="00044FAF">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095E320C" w14:textId="77777777" w:rsidR="004D2FEE" w:rsidRPr="00044FAF" w:rsidRDefault="004D2FEE" w:rsidP="004346E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DB2BC30" w14:textId="77777777" w:rsidR="004D2FEE" w:rsidRPr="00044FAF" w:rsidRDefault="004D2FEE" w:rsidP="004346E6">
            <w:pPr>
              <w:pStyle w:val="TAC"/>
              <w:rPr>
                <w:rFonts w:cs="Arial"/>
              </w:rPr>
            </w:pPr>
            <w:r w:rsidRPr="00044FAF">
              <w:rPr>
                <w:lang w:eastAsia="zh-CN"/>
              </w:rPr>
              <w:t>270</w:t>
            </w:r>
          </w:p>
        </w:tc>
        <w:tc>
          <w:tcPr>
            <w:tcW w:w="1332" w:type="dxa"/>
            <w:tcBorders>
              <w:top w:val="nil"/>
              <w:bottom w:val="nil"/>
            </w:tcBorders>
            <w:shd w:val="clear" w:color="auto" w:fill="auto"/>
          </w:tcPr>
          <w:p w14:paraId="4CEA88BB" w14:textId="77777777" w:rsidR="004D2FEE" w:rsidRPr="00044FAF" w:rsidRDefault="004D2FEE" w:rsidP="004346E6">
            <w:pPr>
              <w:pStyle w:val="TAC"/>
            </w:pPr>
          </w:p>
        </w:tc>
      </w:tr>
      <w:tr w:rsidR="004D2FEE" w:rsidRPr="00044FAF" w14:paraId="364D40F0" w14:textId="77777777" w:rsidTr="004346E6">
        <w:trPr>
          <w:trHeight w:val="187"/>
          <w:jc w:val="center"/>
        </w:trPr>
        <w:tc>
          <w:tcPr>
            <w:tcW w:w="1228" w:type="dxa"/>
            <w:tcBorders>
              <w:top w:val="nil"/>
              <w:bottom w:val="single" w:sz="4" w:space="0" w:color="auto"/>
            </w:tcBorders>
            <w:shd w:val="clear" w:color="auto" w:fill="auto"/>
          </w:tcPr>
          <w:p w14:paraId="0AC75E55" w14:textId="77777777" w:rsidR="004D2FEE" w:rsidRPr="00044FAF" w:rsidRDefault="004D2FEE" w:rsidP="004346E6">
            <w:pPr>
              <w:pStyle w:val="TAC"/>
            </w:pPr>
          </w:p>
        </w:tc>
        <w:tc>
          <w:tcPr>
            <w:tcW w:w="945" w:type="dxa"/>
            <w:tcBorders>
              <w:top w:val="single" w:sz="4" w:space="0" w:color="auto"/>
              <w:left w:val="single" w:sz="4" w:space="0" w:color="auto"/>
              <w:bottom w:val="single" w:sz="4" w:space="0" w:color="auto"/>
              <w:right w:val="single" w:sz="4" w:space="0" w:color="auto"/>
            </w:tcBorders>
          </w:tcPr>
          <w:p w14:paraId="1D7A97B5" w14:textId="77777777" w:rsidR="004D2FEE" w:rsidRPr="00044FAF" w:rsidRDefault="004D2FEE" w:rsidP="004346E6">
            <w:pPr>
              <w:pStyle w:val="TAC"/>
            </w:pPr>
            <w:r w:rsidRPr="00044FAF">
              <w:t>60</w:t>
            </w:r>
          </w:p>
        </w:tc>
        <w:tc>
          <w:tcPr>
            <w:tcW w:w="814" w:type="dxa"/>
            <w:tcBorders>
              <w:top w:val="single" w:sz="4" w:space="0" w:color="auto"/>
              <w:left w:val="single" w:sz="4" w:space="0" w:color="auto"/>
              <w:bottom w:val="single" w:sz="4" w:space="0" w:color="auto"/>
              <w:right w:val="single" w:sz="4" w:space="0" w:color="auto"/>
            </w:tcBorders>
          </w:tcPr>
          <w:p w14:paraId="031AB068" w14:textId="77777777" w:rsidR="004D2FEE" w:rsidRPr="00044FAF" w:rsidRDefault="004D2FEE" w:rsidP="004346E6">
            <w:pPr>
              <w:pStyle w:val="TAC"/>
            </w:pPr>
          </w:p>
        </w:tc>
        <w:tc>
          <w:tcPr>
            <w:tcW w:w="814" w:type="dxa"/>
            <w:tcBorders>
              <w:top w:val="single" w:sz="4" w:space="0" w:color="auto"/>
              <w:left w:val="single" w:sz="4" w:space="0" w:color="auto"/>
              <w:bottom w:val="single" w:sz="4" w:space="0" w:color="auto"/>
              <w:right w:val="single" w:sz="4" w:space="0" w:color="auto"/>
            </w:tcBorders>
          </w:tcPr>
          <w:p w14:paraId="31EE3B5B" w14:textId="7204385A" w:rsidR="004D2FEE" w:rsidRPr="00044FAF" w:rsidRDefault="004D2FEE" w:rsidP="004346E6">
            <w:pPr>
              <w:pStyle w:val="TAC"/>
              <w:rPr>
                <w:lang w:eastAsia="zh-CN"/>
              </w:rPr>
            </w:pPr>
            <w:ins w:id="24" w:author="Huawei" w:date="2022-10-29T15:31:00Z">
              <w:r>
                <w:rPr>
                  <w:rFonts w:hint="eastAsia"/>
                  <w:lang w:eastAsia="zh-CN"/>
                </w:rPr>
                <w:t>1</w:t>
              </w:r>
              <w:r>
                <w:rPr>
                  <w:lang w:eastAsia="zh-CN"/>
                </w:rPr>
                <w:t>0</w:t>
              </w:r>
            </w:ins>
          </w:p>
        </w:tc>
        <w:tc>
          <w:tcPr>
            <w:tcW w:w="953" w:type="dxa"/>
            <w:tcBorders>
              <w:top w:val="single" w:sz="4" w:space="0" w:color="auto"/>
              <w:left w:val="single" w:sz="4" w:space="0" w:color="auto"/>
              <w:bottom w:val="single" w:sz="4" w:space="0" w:color="auto"/>
              <w:right w:val="single" w:sz="4" w:space="0" w:color="auto"/>
            </w:tcBorders>
          </w:tcPr>
          <w:p w14:paraId="1B67E708" w14:textId="77777777" w:rsidR="004D2FEE" w:rsidRPr="00044FAF" w:rsidRDefault="004D2FEE" w:rsidP="004346E6">
            <w:pPr>
              <w:pStyle w:val="TAC"/>
            </w:pPr>
          </w:p>
        </w:tc>
        <w:tc>
          <w:tcPr>
            <w:tcW w:w="802" w:type="dxa"/>
            <w:tcBorders>
              <w:top w:val="single" w:sz="4" w:space="0" w:color="auto"/>
              <w:left w:val="single" w:sz="4" w:space="0" w:color="auto"/>
              <w:bottom w:val="single" w:sz="4" w:space="0" w:color="auto"/>
              <w:right w:val="single" w:sz="4" w:space="0" w:color="auto"/>
            </w:tcBorders>
          </w:tcPr>
          <w:p w14:paraId="7C16E7A2" w14:textId="2FD16D19" w:rsidR="004D2FEE" w:rsidRPr="00044FAF" w:rsidRDefault="004D2FEE" w:rsidP="004346E6">
            <w:pPr>
              <w:pStyle w:val="TAC"/>
              <w:rPr>
                <w:lang w:eastAsia="zh-CN"/>
              </w:rPr>
            </w:pPr>
            <w:ins w:id="25" w:author="Huawei" w:date="2022-10-29T15:31:00Z">
              <w:r>
                <w:rPr>
                  <w:rFonts w:hint="eastAsia"/>
                  <w:lang w:eastAsia="zh-CN"/>
                </w:rPr>
                <w:t>2</w:t>
              </w:r>
              <w:r>
                <w:rPr>
                  <w:lang w:eastAsia="zh-CN"/>
                </w:rPr>
                <w:t>4</w:t>
              </w:r>
            </w:ins>
          </w:p>
        </w:tc>
        <w:tc>
          <w:tcPr>
            <w:tcW w:w="821" w:type="dxa"/>
            <w:tcBorders>
              <w:top w:val="single" w:sz="4" w:space="0" w:color="auto"/>
              <w:left w:val="single" w:sz="4" w:space="0" w:color="auto"/>
              <w:bottom w:val="single" w:sz="4" w:space="0" w:color="auto"/>
              <w:right w:val="single" w:sz="4" w:space="0" w:color="auto"/>
            </w:tcBorders>
          </w:tcPr>
          <w:p w14:paraId="15C127DE"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2E23266C" w14:textId="77777777" w:rsidR="004D2FEE" w:rsidRPr="00044FAF" w:rsidRDefault="004D2FEE" w:rsidP="004346E6">
            <w:pPr>
              <w:pStyle w:val="TAC"/>
            </w:pPr>
          </w:p>
        </w:tc>
        <w:tc>
          <w:tcPr>
            <w:tcW w:w="820" w:type="dxa"/>
            <w:tcBorders>
              <w:top w:val="single" w:sz="4" w:space="0" w:color="auto"/>
              <w:left w:val="single" w:sz="4" w:space="0" w:color="auto"/>
              <w:bottom w:val="single" w:sz="4" w:space="0" w:color="auto"/>
              <w:right w:val="single" w:sz="4" w:space="0" w:color="auto"/>
            </w:tcBorders>
          </w:tcPr>
          <w:p w14:paraId="1585CE9C" w14:textId="77777777" w:rsidR="004D2FEE" w:rsidRPr="00044FAF" w:rsidRDefault="004D2FEE" w:rsidP="004346E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953F430" w14:textId="77777777" w:rsidR="004D2FEE" w:rsidRPr="00044FAF" w:rsidRDefault="004D2FEE" w:rsidP="004346E6">
            <w:pPr>
              <w:pStyle w:val="TAC"/>
              <w:rPr>
                <w:rFonts w:cs="Arial"/>
              </w:rPr>
            </w:pPr>
            <w:r w:rsidRPr="00044FAF">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34CBB426" w14:textId="77777777" w:rsidR="004D2FEE" w:rsidRPr="00044FAF" w:rsidRDefault="004D2FEE" w:rsidP="004346E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5CAE010" w14:textId="77777777" w:rsidR="004D2FEE" w:rsidRPr="00044FAF" w:rsidRDefault="004D2FEE" w:rsidP="004346E6">
            <w:pPr>
              <w:pStyle w:val="TAC"/>
              <w:rPr>
                <w:rFonts w:cs="Arial"/>
              </w:rPr>
            </w:pPr>
            <w:r w:rsidRPr="00044FAF">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53027983" w14:textId="77777777" w:rsidR="004D2FEE" w:rsidRPr="00044FAF" w:rsidRDefault="004D2FEE" w:rsidP="004346E6">
            <w:pPr>
              <w:pStyle w:val="TAC"/>
              <w:rPr>
                <w:rFonts w:cs="Arial"/>
              </w:rPr>
            </w:pPr>
            <w:r w:rsidRPr="00044FAF">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20FC7D2B" w14:textId="77777777" w:rsidR="004D2FEE" w:rsidRPr="00044FAF" w:rsidRDefault="004D2FEE" w:rsidP="004346E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15AA7A7" w14:textId="77777777" w:rsidR="004D2FEE" w:rsidRPr="00044FAF" w:rsidRDefault="004D2FEE" w:rsidP="004346E6">
            <w:pPr>
              <w:pStyle w:val="TAC"/>
              <w:rPr>
                <w:rFonts w:cs="Arial"/>
              </w:rPr>
            </w:pPr>
            <w:r w:rsidRPr="00044FAF">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5DDE5AA7" w14:textId="77777777" w:rsidR="004D2FEE" w:rsidRPr="00044FAF" w:rsidRDefault="004D2FEE" w:rsidP="004346E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648A038" w14:textId="77777777" w:rsidR="004D2FEE" w:rsidRPr="00044FAF" w:rsidRDefault="004D2FEE" w:rsidP="004346E6">
            <w:pPr>
              <w:pStyle w:val="TAC"/>
              <w:rPr>
                <w:rFonts w:cs="Arial"/>
              </w:rPr>
            </w:pPr>
            <w:r w:rsidRPr="00044FAF">
              <w:rPr>
                <w:lang w:eastAsia="zh-CN"/>
              </w:rPr>
              <w:t>135</w:t>
            </w:r>
          </w:p>
        </w:tc>
        <w:tc>
          <w:tcPr>
            <w:tcW w:w="1332" w:type="dxa"/>
            <w:tcBorders>
              <w:top w:val="nil"/>
              <w:bottom w:val="single" w:sz="4" w:space="0" w:color="auto"/>
            </w:tcBorders>
            <w:shd w:val="clear" w:color="auto" w:fill="auto"/>
          </w:tcPr>
          <w:p w14:paraId="1B375F3C" w14:textId="77777777" w:rsidR="004D2FEE" w:rsidRPr="00044FAF" w:rsidRDefault="004D2FEE" w:rsidP="004346E6">
            <w:pPr>
              <w:pStyle w:val="TAC"/>
            </w:pPr>
          </w:p>
        </w:tc>
      </w:tr>
      <w:tr w:rsidR="004D2FEE" w:rsidRPr="00044FAF" w14:paraId="64E6DD2F" w14:textId="77777777" w:rsidTr="004346E6">
        <w:trPr>
          <w:trHeight w:val="255"/>
          <w:jc w:val="center"/>
        </w:trPr>
        <w:tc>
          <w:tcPr>
            <w:tcW w:w="15160" w:type="dxa"/>
            <w:gridSpan w:val="18"/>
          </w:tcPr>
          <w:p w14:paraId="4CC0FD3F" w14:textId="77777777" w:rsidR="004D2FEE" w:rsidRPr="00044FAF" w:rsidRDefault="004D2FEE" w:rsidP="004346E6">
            <w:pPr>
              <w:pStyle w:val="TAN"/>
            </w:pPr>
            <w:r w:rsidRPr="00044FAF">
              <w:t>NOTE 1:</w:t>
            </w:r>
            <w:r w:rsidRPr="00044FAF">
              <w:tab/>
              <w:t>UL resource blocks shall be located as close as possible to the downlink operating band but confined within the transmission bandwidth configuration for the channel bandwidth (Table 5.3.2-1).</w:t>
            </w:r>
          </w:p>
          <w:p w14:paraId="22C02D5C" w14:textId="77777777" w:rsidR="004D2FEE" w:rsidRPr="00044FAF" w:rsidRDefault="004D2FEE" w:rsidP="004346E6">
            <w:pPr>
              <w:pStyle w:val="TAN"/>
              <w:rPr>
                <w:lang w:eastAsia="zh-CN"/>
              </w:rPr>
            </w:pPr>
            <w:r w:rsidRPr="00044FAF">
              <w:t>NOTE 2:</w:t>
            </w:r>
            <w:r w:rsidRPr="00044FAF">
              <w:tab/>
              <w:t xml:space="preserve">For Band 20; for 15kHz SCS, in the case of 15MHz channel bandwidth, the UL resource blocks shall be located at </w:t>
            </w:r>
            <w:proofErr w:type="spellStart"/>
            <w:r w:rsidRPr="00044FAF">
              <w:t>RB</w:t>
            </w:r>
            <w:r w:rsidRPr="00044FAF">
              <w:rPr>
                <w:vertAlign w:val="subscript"/>
              </w:rPr>
              <w:t>start</w:t>
            </w:r>
            <w:proofErr w:type="spellEnd"/>
            <w:r w:rsidRPr="00044FAF">
              <w:t xml:space="preserve"> 11 and in the case of 20MHz channel bandwidth, the UL resource blocks shall be located at </w:t>
            </w:r>
            <w:proofErr w:type="spellStart"/>
            <w:r w:rsidRPr="00044FAF">
              <w:t>RB</w:t>
            </w:r>
            <w:r w:rsidRPr="00044FAF">
              <w:rPr>
                <w:vertAlign w:val="subscript"/>
              </w:rPr>
              <w:t>start</w:t>
            </w:r>
            <w:proofErr w:type="spellEnd"/>
            <w:r w:rsidRPr="00044FAF">
              <w:t xml:space="preserve"> 16; for 30kHz SCS, in the case of 15MHz channel bandwidth, the UL resource blocks shall be located at </w:t>
            </w:r>
            <w:proofErr w:type="spellStart"/>
            <w:r w:rsidRPr="00044FAF">
              <w:t>RB</w:t>
            </w:r>
            <w:r w:rsidRPr="00044FAF">
              <w:rPr>
                <w:vertAlign w:val="subscript"/>
              </w:rPr>
              <w:t>start</w:t>
            </w:r>
            <w:proofErr w:type="spellEnd"/>
            <w:r w:rsidRPr="00044FAF">
              <w:t xml:space="preserve"> 6 and in the case of 20MHz channel bandwidth, the UL resource blocks shall be located at </w:t>
            </w:r>
            <w:proofErr w:type="spellStart"/>
            <w:r w:rsidRPr="00044FAF">
              <w:t>RB</w:t>
            </w:r>
            <w:r w:rsidRPr="00044FAF">
              <w:rPr>
                <w:vertAlign w:val="subscript"/>
              </w:rPr>
              <w:t>start</w:t>
            </w:r>
            <w:proofErr w:type="spellEnd"/>
            <w:r w:rsidRPr="00044FAF">
              <w:t xml:space="preserve"> 8; for 60kHz SCS, in the case of 15MHz channel bandwidth, the UL resource blocks shall be located at </w:t>
            </w:r>
            <w:proofErr w:type="spellStart"/>
            <w:r w:rsidRPr="00044FAF">
              <w:t>RB</w:t>
            </w:r>
            <w:r w:rsidRPr="00044FAF">
              <w:rPr>
                <w:vertAlign w:val="subscript"/>
              </w:rPr>
              <w:t>start</w:t>
            </w:r>
            <w:proofErr w:type="spellEnd"/>
            <w:r w:rsidRPr="00044FAF">
              <w:t xml:space="preserve"> 3 and in the case of 20MHz channel bandwidth, the UL resource blocks shall be located at </w:t>
            </w:r>
            <w:proofErr w:type="spellStart"/>
            <w:r w:rsidRPr="00044FAF">
              <w:t>RB</w:t>
            </w:r>
            <w:r w:rsidRPr="00044FAF">
              <w:rPr>
                <w:vertAlign w:val="subscript"/>
              </w:rPr>
              <w:t>start</w:t>
            </w:r>
            <w:proofErr w:type="spellEnd"/>
            <w:r w:rsidRPr="00044FAF">
              <w:t xml:space="preserve"> 4.</w:t>
            </w:r>
          </w:p>
          <w:p w14:paraId="4198E33C" w14:textId="77777777" w:rsidR="004D2FEE" w:rsidRPr="00044FAF" w:rsidRDefault="004D2FEE" w:rsidP="004346E6">
            <w:pPr>
              <w:pStyle w:val="TAN"/>
            </w:pPr>
            <w:r w:rsidRPr="00044FAF">
              <w:t>NOTE 3:</w:t>
            </w:r>
            <w:r w:rsidRPr="00044FAF">
              <w:tab/>
              <w:t>For DL channel bandwidths that do not have symmetric UL channel bandwidth, highest valid UL configuration with lowest duplex distance shall be used.</w:t>
            </w:r>
          </w:p>
          <w:p w14:paraId="21525335" w14:textId="77777777" w:rsidR="004D2FEE" w:rsidRPr="00044FAF" w:rsidRDefault="004D2FEE" w:rsidP="004346E6">
            <w:pPr>
              <w:pStyle w:val="TAN"/>
            </w:pPr>
            <w:r w:rsidRPr="00044FAF">
              <w:t>NOTE 4:</w:t>
            </w:r>
            <w:r w:rsidRPr="00044FAF">
              <w:tab/>
            </w:r>
          </w:p>
          <w:p w14:paraId="6E4EECFF" w14:textId="77777777" w:rsidR="004D2FEE" w:rsidRPr="00044FAF" w:rsidRDefault="004D2FEE" w:rsidP="004346E6">
            <w:pPr>
              <w:pStyle w:val="TAN"/>
            </w:pPr>
            <w:r w:rsidRPr="00044FAF">
              <w:t>NOTE 5:</w:t>
            </w:r>
            <w:r w:rsidRPr="00044FAF">
              <w:tab/>
              <w:t>For this DL channel bandwidth, the UL configuration of the highest UL channel bandwidth specified in Table 5.3.6-1 and the default Tx-Rx frequency separation specified in Table 5.4.4-1 shall be used.</w:t>
            </w:r>
          </w:p>
        </w:tc>
      </w:tr>
    </w:tbl>
    <w:p w14:paraId="07C0394E" w14:textId="77777777" w:rsidR="004D2FEE" w:rsidRPr="00044FAF" w:rsidRDefault="004D2FEE" w:rsidP="004D2FEE">
      <w:pPr>
        <w:rPr>
          <w:snapToGrid w:val="0"/>
        </w:rPr>
      </w:pPr>
    </w:p>
    <w:p w14:paraId="74632805" w14:textId="77777777" w:rsidR="004D2FEE" w:rsidRPr="00044FAF" w:rsidRDefault="004D2FEE" w:rsidP="004D2FEE">
      <w:pPr>
        <w:rPr>
          <w:snapToGrid w:val="0"/>
        </w:rPr>
      </w:pPr>
      <w:r w:rsidRPr="00044FAF">
        <w:rPr>
          <w:snapToGrid w:val="0"/>
        </w:rPr>
        <w:t>Unless given by Table 7.3.2.3-</w:t>
      </w:r>
      <w:r w:rsidRPr="00044FAF">
        <w:rPr>
          <w:snapToGrid w:val="0"/>
          <w:lang w:eastAsia="zh-CN"/>
        </w:rPr>
        <w:t>4</w:t>
      </w:r>
      <w:r w:rsidRPr="00044FAF">
        <w:rPr>
          <w:snapToGrid w:val="0"/>
        </w:rPr>
        <w:t xml:space="preserve">, the minimum requirements </w:t>
      </w:r>
      <w:r w:rsidRPr="00044FAF">
        <w:t>specified in Tables 7.3.</w:t>
      </w:r>
      <w:r w:rsidRPr="00044FAF">
        <w:rPr>
          <w:lang w:eastAsia="zh-CN"/>
        </w:rPr>
        <w:t>2.</w:t>
      </w:r>
      <w:r w:rsidRPr="00044FAF">
        <w:t>3-1</w:t>
      </w:r>
      <w:r w:rsidRPr="00213743">
        <w:t>a, Tables 7.3.2.3-1b, Tables 7.3.2.3-1c, Tables 7.3.2.3-1d</w:t>
      </w:r>
      <w:r w:rsidRPr="00044FAF">
        <w:t xml:space="preserve"> </w:t>
      </w:r>
      <w:r w:rsidRPr="00044FAF">
        <w:rPr>
          <w:snapToGrid w:val="0"/>
        </w:rPr>
        <w:t>shall be verified with the network signalling value NS_01 (Table 6.2.3.3-1) configured.</w:t>
      </w:r>
    </w:p>
    <w:p w14:paraId="1B033AFC" w14:textId="77777777" w:rsidR="004D2FEE" w:rsidRPr="00044FAF" w:rsidRDefault="004D2FEE" w:rsidP="004D2FEE">
      <w:pPr>
        <w:pStyle w:val="TH"/>
      </w:pPr>
      <w:r w:rsidRPr="00044FAF">
        <w:t>Table 7.3.2.3-</w:t>
      </w:r>
      <w:r w:rsidRPr="00044FAF">
        <w:rPr>
          <w:lang w:eastAsia="zh-CN"/>
        </w:rPr>
        <w:t>4</w:t>
      </w:r>
      <w:r w:rsidRPr="00044FAF">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4D2FEE" w:rsidRPr="00044FAF" w14:paraId="3608724F" w14:textId="77777777" w:rsidTr="004346E6">
        <w:trPr>
          <w:trHeight w:val="20"/>
          <w:jc w:val="center"/>
        </w:trPr>
        <w:tc>
          <w:tcPr>
            <w:tcW w:w="1140" w:type="dxa"/>
            <w:shd w:val="clear" w:color="auto" w:fill="auto"/>
          </w:tcPr>
          <w:p w14:paraId="65FA9010" w14:textId="77777777" w:rsidR="004D2FEE" w:rsidRPr="00044FAF" w:rsidRDefault="004D2FEE" w:rsidP="004346E6">
            <w:pPr>
              <w:pStyle w:val="TAH"/>
            </w:pPr>
            <w:r w:rsidRPr="00044FAF">
              <w:t>Operating band</w:t>
            </w:r>
          </w:p>
        </w:tc>
        <w:tc>
          <w:tcPr>
            <w:tcW w:w="1140" w:type="dxa"/>
            <w:shd w:val="clear" w:color="auto" w:fill="auto"/>
          </w:tcPr>
          <w:p w14:paraId="5875B0B2" w14:textId="77777777" w:rsidR="004D2FEE" w:rsidRPr="00044FAF" w:rsidRDefault="004D2FEE" w:rsidP="004346E6">
            <w:pPr>
              <w:pStyle w:val="TAH"/>
            </w:pPr>
            <w:r w:rsidRPr="00044FAF">
              <w:t>Network Signalling value</w:t>
            </w:r>
          </w:p>
        </w:tc>
      </w:tr>
      <w:tr w:rsidR="004D2FEE" w:rsidRPr="00044FAF" w14:paraId="008DC8D8" w14:textId="77777777" w:rsidTr="004346E6">
        <w:trPr>
          <w:trHeight w:val="20"/>
          <w:jc w:val="center"/>
        </w:trPr>
        <w:tc>
          <w:tcPr>
            <w:tcW w:w="1140" w:type="dxa"/>
            <w:shd w:val="clear" w:color="auto" w:fill="auto"/>
          </w:tcPr>
          <w:p w14:paraId="7D160BC6" w14:textId="77777777" w:rsidR="004D2FEE" w:rsidRPr="00044FAF" w:rsidRDefault="004D2FEE" w:rsidP="004346E6">
            <w:pPr>
              <w:pStyle w:val="TAC"/>
            </w:pPr>
            <w:r w:rsidRPr="00044FAF">
              <w:t>n2</w:t>
            </w:r>
          </w:p>
        </w:tc>
        <w:tc>
          <w:tcPr>
            <w:tcW w:w="1140" w:type="dxa"/>
            <w:shd w:val="clear" w:color="auto" w:fill="auto"/>
          </w:tcPr>
          <w:p w14:paraId="51CEAB48" w14:textId="77777777" w:rsidR="004D2FEE" w:rsidRPr="00044FAF" w:rsidRDefault="004D2FEE" w:rsidP="004346E6">
            <w:pPr>
              <w:pStyle w:val="TAC"/>
            </w:pPr>
            <w:r w:rsidRPr="00044FAF">
              <w:t>NS_03</w:t>
            </w:r>
          </w:p>
        </w:tc>
      </w:tr>
      <w:tr w:rsidR="004D2FEE" w:rsidRPr="00044FAF" w14:paraId="46B6BDDC" w14:textId="77777777" w:rsidTr="004346E6">
        <w:trPr>
          <w:trHeight w:val="20"/>
          <w:jc w:val="center"/>
        </w:trPr>
        <w:tc>
          <w:tcPr>
            <w:tcW w:w="1140" w:type="dxa"/>
            <w:shd w:val="clear" w:color="auto" w:fill="auto"/>
          </w:tcPr>
          <w:p w14:paraId="5A5EB838" w14:textId="77777777" w:rsidR="004D2FEE" w:rsidRPr="00044FAF" w:rsidRDefault="004D2FEE" w:rsidP="004346E6">
            <w:pPr>
              <w:pStyle w:val="TAC"/>
              <w:rPr>
                <w:rFonts w:eastAsia="MS Mincho" w:cs="Arial"/>
              </w:rPr>
            </w:pPr>
            <w:r w:rsidRPr="00044FAF">
              <w:t>n12</w:t>
            </w:r>
          </w:p>
        </w:tc>
        <w:tc>
          <w:tcPr>
            <w:tcW w:w="1140" w:type="dxa"/>
            <w:shd w:val="clear" w:color="auto" w:fill="auto"/>
          </w:tcPr>
          <w:p w14:paraId="7ECE2D8F" w14:textId="77777777" w:rsidR="004D2FEE" w:rsidRPr="00044FAF" w:rsidRDefault="004D2FEE" w:rsidP="004346E6">
            <w:pPr>
              <w:pStyle w:val="TAC"/>
              <w:rPr>
                <w:rFonts w:eastAsia="MS Mincho" w:cs="Arial"/>
              </w:rPr>
            </w:pPr>
            <w:r w:rsidRPr="00044FAF">
              <w:t>NS_06</w:t>
            </w:r>
          </w:p>
        </w:tc>
      </w:tr>
      <w:tr w:rsidR="004D2FEE" w:rsidRPr="00044FAF" w14:paraId="51CA2842" w14:textId="77777777" w:rsidTr="004346E6">
        <w:trPr>
          <w:trHeight w:val="20"/>
          <w:jc w:val="center"/>
        </w:trPr>
        <w:tc>
          <w:tcPr>
            <w:tcW w:w="1140" w:type="dxa"/>
            <w:shd w:val="clear" w:color="auto" w:fill="auto"/>
          </w:tcPr>
          <w:p w14:paraId="6B9E84F3" w14:textId="77777777" w:rsidR="004D2FEE" w:rsidRPr="00044FAF" w:rsidRDefault="004D2FEE" w:rsidP="004346E6">
            <w:pPr>
              <w:pStyle w:val="TAC"/>
            </w:pPr>
            <w:r w:rsidRPr="00044FAF">
              <w:t>n14</w:t>
            </w:r>
          </w:p>
        </w:tc>
        <w:tc>
          <w:tcPr>
            <w:tcW w:w="1140" w:type="dxa"/>
            <w:shd w:val="clear" w:color="auto" w:fill="auto"/>
          </w:tcPr>
          <w:p w14:paraId="3B5F4AED" w14:textId="77777777" w:rsidR="004D2FEE" w:rsidRPr="00044FAF" w:rsidRDefault="004D2FEE" w:rsidP="004346E6">
            <w:pPr>
              <w:pStyle w:val="TAC"/>
            </w:pPr>
            <w:r w:rsidRPr="00044FAF">
              <w:t>NS_06</w:t>
            </w:r>
          </w:p>
        </w:tc>
      </w:tr>
      <w:tr w:rsidR="004D2FEE" w:rsidRPr="00044FAF" w14:paraId="51B0FB36" w14:textId="77777777" w:rsidTr="004346E6">
        <w:trPr>
          <w:trHeight w:val="20"/>
          <w:jc w:val="center"/>
        </w:trPr>
        <w:tc>
          <w:tcPr>
            <w:tcW w:w="1140" w:type="dxa"/>
            <w:shd w:val="clear" w:color="auto" w:fill="auto"/>
          </w:tcPr>
          <w:p w14:paraId="537754BA" w14:textId="77777777" w:rsidR="004D2FEE" w:rsidRPr="00044FAF" w:rsidRDefault="004D2FEE" w:rsidP="004346E6">
            <w:pPr>
              <w:pStyle w:val="TAC"/>
            </w:pPr>
            <w:r w:rsidRPr="00044FAF">
              <w:t>n24</w:t>
            </w:r>
          </w:p>
        </w:tc>
        <w:tc>
          <w:tcPr>
            <w:tcW w:w="1140" w:type="dxa"/>
            <w:shd w:val="clear" w:color="auto" w:fill="auto"/>
          </w:tcPr>
          <w:p w14:paraId="23FA3ADD" w14:textId="77777777" w:rsidR="004D2FEE" w:rsidRPr="00044FAF" w:rsidRDefault="004D2FEE" w:rsidP="004346E6">
            <w:pPr>
              <w:pStyle w:val="TAC"/>
            </w:pPr>
            <w:r w:rsidRPr="00044FAF">
              <w:t>NS_56</w:t>
            </w:r>
          </w:p>
        </w:tc>
      </w:tr>
      <w:tr w:rsidR="004D2FEE" w:rsidRPr="00044FAF" w14:paraId="069915E1" w14:textId="77777777" w:rsidTr="004346E6">
        <w:trPr>
          <w:trHeight w:val="20"/>
          <w:jc w:val="center"/>
        </w:trPr>
        <w:tc>
          <w:tcPr>
            <w:tcW w:w="1140" w:type="dxa"/>
            <w:shd w:val="clear" w:color="auto" w:fill="auto"/>
          </w:tcPr>
          <w:p w14:paraId="0DA23909" w14:textId="77777777" w:rsidR="004D2FEE" w:rsidRPr="00044FAF" w:rsidRDefault="004D2FEE" w:rsidP="004346E6">
            <w:pPr>
              <w:pStyle w:val="TAC"/>
              <w:rPr>
                <w:rFonts w:eastAsia="MS Mincho" w:cs="Arial"/>
              </w:rPr>
            </w:pPr>
            <w:r w:rsidRPr="00044FAF">
              <w:t>n25</w:t>
            </w:r>
          </w:p>
        </w:tc>
        <w:tc>
          <w:tcPr>
            <w:tcW w:w="1140" w:type="dxa"/>
            <w:shd w:val="clear" w:color="auto" w:fill="auto"/>
          </w:tcPr>
          <w:p w14:paraId="2372CFC2" w14:textId="77777777" w:rsidR="004D2FEE" w:rsidRPr="00044FAF" w:rsidRDefault="004D2FEE" w:rsidP="004346E6">
            <w:pPr>
              <w:pStyle w:val="TAC"/>
              <w:rPr>
                <w:rFonts w:eastAsia="MS Mincho" w:cs="Arial"/>
              </w:rPr>
            </w:pPr>
            <w:r w:rsidRPr="00044FAF">
              <w:t>NS_03</w:t>
            </w:r>
          </w:p>
        </w:tc>
      </w:tr>
      <w:tr w:rsidR="004D2FEE" w:rsidRPr="00044FAF" w14:paraId="13D5A6A3" w14:textId="77777777" w:rsidTr="004346E6">
        <w:trPr>
          <w:trHeight w:val="20"/>
          <w:jc w:val="center"/>
        </w:trPr>
        <w:tc>
          <w:tcPr>
            <w:tcW w:w="1140" w:type="dxa"/>
            <w:shd w:val="clear" w:color="auto" w:fill="auto"/>
          </w:tcPr>
          <w:p w14:paraId="39E90865" w14:textId="77777777" w:rsidR="004D2FEE" w:rsidRPr="00044FAF" w:rsidRDefault="004D2FEE" w:rsidP="004346E6">
            <w:pPr>
              <w:pStyle w:val="TAC"/>
            </w:pPr>
            <w:r w:rsidRPr="00044FAF">
              <w:t>n30</w:t>
            </w:r>
          </w:p>
        </w:tc>
        <w:tc>
          <w:tcPr>
            <w:tcW w:w="1140" w:type="dxa"/>
            <w:shd w:val="clear" w:color="auto" w:fill="auto"/>
          </w:tcPr>
          <w:p w14:paraId="3BF3D240" w14:textId="77777777" w:rsidR="004D2FEE" w:rsidRPr="00044FAF" w:rsidRDefault="004D2FEE" w:rsidP="004346E6">
            <w:pPr>
              <w:pStyle w:val="TAC"/>
            </w:pPr>
            <w:r w:rsidRPr="00044FAF">
              <w:t>NS_21</w:t>
            </w:r>
          </w:p>
        </w:tc>
      </w:tr>
      <w:tr w:rsidR="004D2FEE" w:rsidRPr="00044FAF" w14:paraId="771753B1" w14:textId="77777777" w:rsidTr="004346E6">
        <w:trPr>
          <w:trHeight w:val="20"/>
          <w:jc w:val="center"/>
        </w:trPr>
        <w:tc>
          <w:tcPr>
            <w:tcW w:w="1140" w:type="dxa"/>
            <w:shd w:val="clear" w:color="auto" w:fill="auto"/>
          </w:tcPr>
          <w:p w14:paraId="06667656" w14:textId="77777777" w:rsidR="004D2FEE" w:rsidRPr="00044FAF" w:rsidRDefault="004D2FEE" w:rsidP="004346E6">
            <w:r w:rsidRPr="00044FAF">
              <w:t>n48</w:t>
            </w:r>
          </w:p>
        </w:tc>
        <w:tc>
          <w:tcPr>
            <w:tcW w:w="1140" w:type="dxa"/>
            <w:shd w:val="clear" w:color="auto" w:fill="auto"/>
          </w:tcPr>
          <w:p w14:paraId="23D680C9" w14:textId="77777777" w:rsidR="004D2FEE" w:rsidRPr="00044FAF" w:rsidRDefault="004D2FEE" w:rsidP="004346E6">
            <w:r w:rsidRPr="00044FAF">
              <w:t>NS_27</w:t>
            </w:r>
          </w:p>
        </w:tc>
      </w:tr>
      <w:tr w:rsidR="004D2FEE" w:rsidRPr="00044FAF" w14:paraId="098CD312" w14:textId="77777777" w:rsidTr="004346E6">
        <w:trPr>
          <w:trHeight w:val="20"/>
          <w:jc w:val="center"/>
        </w:trPr>
        <w:tc>
          <w:tcPr>
            <w:tcW w:w="1140" w:type="dxa"/>
            <w:shd w:val="clear" w:color="auto" w:fill="auto"/>
          </w:tcPr>
          <w:p w14:paraId="54F2A1BD" w14:textId="77777777" w:rsidR="004D2FEE" w:rsidRPr="00044FAF" w:rsidRDefault="004D2FEE" w:rsidP="004346E6">
            <w:r w:rsidRPr="00044FAF">
              <w:t>n53</w:t>
            </w:r>
          </w:p>
        </w:tc>
        <w:tc>
          <w:tcPr>
            <w:tcW w:w="1140" w:type="dxa"/>
            <w:shd w:val="clear" w:color="auto" w:fill="auto"/>
          </w:tcPr>
          <w:p w14:paraId="7B33B3FC" w14:textId="77777777" w:rsidR="004D2FEE" w:rsidRPr="00044FAF" w:rsidRDefault="004D2FEE" w:rsidP="004346E6">
            <w:pPr>
              <w:pStyle w:val="TAC"/>
            </w:pPr>
            <w:r w:rsidRPr="00044FAF">
              <w:t>NS_45</w:t>
            </w:r>
          </w:p>
        </w:tc>
      </w:tr>
      <w:tr w:rsidR="004D2FEE" w:rsidRPr="00044FAF" w14:paraId="6B36CBC9" w14:textId="77777777" w:rsidTr="004346E6">
        <w:trPr>
          <w:trHeight w:val="20"/>
          <w:jc w:val="center"/>
        </w:trPr>
        <w:tc>
          <w:tcPr>
            <w:tcW w:w="1140" w:type="dxa"/>
            <w:shd w:val="clear" w:color="auto" w:fill="auto"/>
          </w:tcPr>
          <w:p w14:paraId="7A8A0B37" w14:textId="77777777" w:rsidR="004D2FEE" w:rsidRPr="00044FAF" w:rsidRDefault="004D2FEE" w:rsidP="004346E6">
            <w:pPr>
              <w:pStyle w:val="TAC"/>
              <w:rPr>
                <w:rFonts w:eastAsia="MS Mincho" w:cs="Arial"/>
              </w:rPr>
            </w:pPr>
            <w:r w:rsidRPr="00044FAF">
              <w:t>n66</w:t>
            </w:r>
          </w:p>
        </w:tc>
        <w:tc>
          <w:tcPr>
            <w:tcW w:w="1140" w:type="dxa"/>
            <w:shd w:val="clear" w:color="auto" w:fill="auto"/>
          </w:tcPr>
          <w:p w14:paraId="1CDD273B" w14:textId="77777777" w:rsidR="004D2FEE" w:rsidRPr="00044FAF" w:rsidRDefault="004D2FEE" w:rsidP="004346E6">
            <w:pPr>
              <w:pStyle w:val="TAC"/>
              <w:rPr>
                <w:rFonts w:eastAsia="MS Mincho" w:cs="Arial"/>
              </w:rPr>
            </w:pPr>
            <w:r w:rsidRPr="00044FAF">
              <w:t>NS_03</w:t>
            </w:r>
          </w:p>
        </w:tc>
      </w:tr>
      <w:tr w:rsidR="004D2FEE" w:rsidRPr="00044FAF" w14:paraId="4A790C1A" w14:textId="77777777" w:rsidTr="004346E6">
        <w:trPr>
          <w:trHeight w:val="20"/>
          <w:jc w:val="center"/>
        </w:trPr>
        <w:tc>
          <w:tcPr>
            <w:tcW w:w="1140" w:type="dxa"/>
            <w:shd w:val="clear" w:color="auto" w:fill="auto"/>
          </w:tcPr>
          <w:p w14:paraId="3034D78E" w14:textId="77777777" w:rsidR="004D2FEE" w:rsidRPr="00044FAF" w:rsidRDefault="004D2FEE" w:rsidP="004346E6">
            <w:pPr>
              <w:pStyle w:val="TAC"/>
              <w:rPr>
                <w:rFonts w:eastAsia="MS Mincho" w:cs="Arial"/>
              </w:rPr>
            </w:pPr>
            <w:r w:rsidRPr="00044FAF">
              <w:t>n70</w:t>
            </w:r>
          </w:p>
        </w:tc>
        <w:tc>
          <w:tcPr>
            <w:tcW w:w="1140" w:type="dxa"/>
            <w:shd w:val="clear" w:color="auto" w:fill="auto"/>
          </w:tcPr>
          <w:p w14:paraId="763E2E09" w14:textId="77777777" w:rsidR="004D2FEE" w:rsidRPr="00044FAF" w:rsidRDefault="004D2FEE" w:rsidP="004346E6">
            <w:pPr>
              <w:pStyle w:val="TAC"/>
              <w:rPr>
                <w:rFonts w:eastAsia="MS Mincho" w:cs="Arial"/>
              </w:rPr>
            </w:pPr>
            <w:r w:rsidRPr="00044FAF">
              <w:t>NS_03</w:t>
            </w:r>
          </w:p>
        </w:tc>
      </w:tr>
      <w:tr w:rsidR="004D2FEE" w:rsidRPr="00044FAF" w14:paraId="137ECBA0" w14:textId="77777777" w:rsidTr="004346E6">
        <w:trPr>
          <w:trHeight w:val="20"/>
          <w:jc w:val="center"/>
        </w:trPr>
        <w:tc>
          <w:tcPr>
            <w:tcW w:w="1140" w:type="dxa"/>
            <w:shd w:val="clear" w:color="auto" w:fill="auto"/>
            <w:vAlign w:val="center"/>
          </w:tcPr>
          <w:p w14:paraId="20D20C9A" w14:textId="77777777" w:rsidR="004D2FEE" w:rsidRPr="00044FAF" w:rsidRDefault="004D2FEE" w:rsidP="004346E6">
            <w:pPr>
              <w:pStyle w:val="TAC"/>
              <w:rPr>
                <w:rFonts w:eastAsia="MS Mincho" w:cs="Arial"/>
              </w:rPr>
            </w:pPr>
            <w:r w:rsidRPr="00044FAF">
              <w:t>n71</w:t>
            </w:r>
          </w:p>
        </w:tc>
        <w:tc>
          <w:tcPr>
            <w:tcW w:w="1140" w:type="dxa"/>
            <w:shd w:val="clear" w:color="auto" w:fill="auto"/>
            <w:vAlign w:val="center"/>
          </w:tcPr>
          <w:p w14:paraId="353A2A8A" w14:textId="77777777" w:rsidR="004D2FEE" w:rsidRPr="00044FAF" w:rsidRDefault="004D2FEE" w:rsidP="004346E6">
            <w:pPr>
              <w:pStyle w:val="TAC"/>
              <w:rPr>
                <w:rFonts w:eastAsia="MS Mincho" w:cs="Arial"/>
              </w:rPr>
            </w:pPr>
            <w:r w:rsidRPr="00044FAF">
              <w:t>NS_35</w:t>
            </w:r>
          </w:p>
        </w:tc>
      </w:tr>
    </w:tbl>
    <w:p w14:paraId="0256644A" w14:textId="77777777" w:rsidR="004D2FEE" w:rsidRPr="00044FAF" w:rsidRDefault="004D2FEE" w:rsidP="004D2FEE"/>
    <w:p w14:paraId="47520FF9" w14:textId="77777777" w:rsidR="004D2FEE" w:rsidRPr="00044FAF" w:rsidRDefault="004D2FEE" w:rsidP="004D2FEE">
      <w:r w:rsidRPr="00044FAF">
        <w:t xml:space="preserve">For the UE which supports inter-band carrier aggregation, the minimum requirement for reference sensitivity in Table 7.3.2.3-1 shall be increased by the amount given in </w:t>
      </w:r>
      <w:proofErr w:type="spellStart"/>
      <w:r w:rsidRPr="00044FAF">
        <w:t>Δ</w:t>
      </w:r>
      <w:proofErr w:type="gramStart"/>
      <w:r w:rsidRPr="00044FAF">
        <w:t>R</w:t>
      </w:r>
      <w:r w:rsidRPr="00044FAF">
        <w:rPr>
          <w:vertAlign w:val="subscript"/>
        </w:rPr>
        <w:t>IB,c</w:t>
      </w:r>
      <w:proofErr w:type="spellEnd"/>
      <w:proofErr w:type="gramEnd"/>
      <w:r w:rsidRPr="00044FAF">
        <w:t xml:space="preserve"> defined in subclause 7.3.3 for the applicable operating bands. </w:t>
      </w:r>
    </w:p>
    <w:p w14:paraId="323B99EE" w14:textId="77777777" w:rsidR="004D2FEE" w:rsidRPr="00044FAF" w:rsidRDefault="004D2FEE" w:rsidP="004D2FEE">
      <w:r w:rsidRPr="00044FAF">
        <w:t xml:space="preserve">The normative reference for this requirement is TS 38.101-1 [2] clause 7.3.2. </w:t>
      </w:r>
    </w:p>
    <w:p w14:paraId="338CFB1B" w14:textId="77777777" w:rsidR="004D2FEE" w:rsidRPr="00044FAF" w:rsidRDefault="004D2FEE" w:rsidP="004D2FEE">
      <w:pPr>
        <w:pStyle w:val="H6"/>
      </w:pPr>
      <w:bookmarkStart w:id="26" w:name="_Toc27478345"/>
      <w:bookmarkStart w:id="27" w:name="_Toc36227059"/>
      <w:r w:rsidRPr="00044FAF">
        <w:lastRenderedPageBreak/>
        <w:t>7.3.2.4</w:t>
      </w:r>
      <w:r w:rsidRPr="00044FAF">
        <w:tab/>
        <w:t>Test description</w:t>
      </w:r>
      <w:bookmarkEnd w:id="26"/>
      <w:bookmarkEnd w:id="27"/>
    </w:p>
    <w:p w14:paraId="428A04C3" w14:textId="77777777" w:rsidR="004D2FEE" w:rsidRPr="00044FAF" w:rsidRDefault="004D2FEE" w:rsidP="004D2FEE">
      <w:pPr>
        <w:pStyle w:val="H6"/>
      </w:pPr>
      <w:bookmarkStart w:id="28" w:name="_Toc27478346"/>
      <w:bookmarkStart w:id="29" w:name="_Toc36227060"/>
      <w:r w:rsidRPr="00044FAF">
        <w:t>7.3.2.4.1</w:t>
      </w:r>
      <w:r w:rsidRPr="00044FAF">
        <w:tab/>
        <w:t>Initial conditions</w:t>
      </w:r>
      <w:bookmarkEnd w:id="28"/>
      <w:bookmarkEnd w:id="29"/>
    </w:p>
    <w:p w14:paraId="43E59165" w14:textId="77777777" w:rsidR="004D2FEE" w:rsidRPr="00044FAF" w:rsidRDefault="004D2FEE" w:rsidP="004D2FEE">
      <w:r w:rsidRPr="00044FAF">
        <w:t>Initial conditions are a set of test configurations the UE needs to be tested in and the steps for the SS to take with the UE to reach the correct measurement state.</w:t>
      </w:r>
    </w:p>
    <w:p w14:paraId="5907A063" w14:textId="77777777" w:rsidR="004D2FEE" w:rsidRPr="00044FAF" w:rsidRDefault="004D2FEE" w:rsidP="004D2FEE">
      <w:r w:rsidRPr="00044FAF">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044FAF">
        <w:rPr>
          <w:lang w:eastAsia="zh-CN"/>
        </w:rPr>
        <w:t>2.2</w:t>
      </w:r>
      <w:r w:rsidRPr="00044FAF">
        <w:t>. Configurations of PDSCH and PDCCH before measurement are specified in Annex C.2.</w:t>
      </w:r>
    </w:p>
    <w:p w14:paraId="14A0E7DC" w14:textId="77777777" w:rsidR="004D2FEE" w:rsidRPr="00044FAF" w:rsidRDefault="004D2FEE" w:rsidP="004D2FEE">
      <w:pPr>
        <w:pStyle w:val="TH"/>
      </w:pPr>
      <w:r w:rsidRPr="00044FAF">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4D2FEE" w:rsidRPr="00044FAF" w14:paraId="187F9286" w14:textId="77777777" w:rsidTr="004346E6">
        <w:tc>
          <w:tcPr>
            <w:tcW w:w="5000" w:type="pct"/>
            <w:gridSpan w:val="5"/>
            <w:shd w:val="clear" w:color="auto" w:fill="auto"/>
          </w:tcPr>
          <w:p w14:paraId="7BEB99FE" w14:textId="77777777" w:rsidR="004D2FEE" w:rsidRPr="00044FAF" w:rsidRDefault="004D2FEE" w:rsidP="004346E6">
            <w:pPr>
              <w:pStyle w:val="TAH"/>
            </w:pPr>
            <w:r w:rsidRPr="00044FAF">
              <w:t>Initial Conditions</w:t>
            </w:r>
          </w:p>
        </w:tc>
      </w:tr>
      <w:tr w:rsidR="004D2FEE" w:rsidRPr="00044FAF" w14:paraId="3FA2579D" w14:textId="77777777" w:rsidTr="004346E6">
        <w:tc>
          <w:tcPr>
            <w:tcW w:w="2132" w:type="pct"/>
            <w:gridSpan w:val="3"/>
            <w:shd w:val="clear" w:color="auto" w:fill="auto"/>
          </w:tcPr>
          <w:p w14:paraId="7124CBDC" w14:textId="77777777" w:rsidR="004D2FEE" w:rsidRPr="00044FAF" w:rsidRDefault="004D2FEE" w:rsidP="004346E6">
            <w:pPr>
              <w:pStyle w:val="TAL"/>
            </w:pPr>
            <w:r w:rsidRPr="00044FAF">
              <w:t>Test Environment as specified in TS 38.508-1 [5] subclause 4.1</w:t>
            </w:r>
          </w:p>
        </w:tc>
        <w:tc>
          <w:tcPr>
            <w:tcW w:w="2868" w:type="pct"/>
            <w:gridSpan w:val="2"/>
          </w:tcPr>
          <w:p w14:paraId="2BADA511" w14:textId="77777777" w:rsidR="004D2FEE" w:rsidRPr="00044FAF" w:rsidRDefault="004D2FEE" w:rsidP="004346E6">
            <w:pPr>
              <w:pStyle w:val="TAL"/>
              <w:rPr>
                <w:lang w:eastAsia="zh-CN"/>
              </w:rPr>
            </w:pPr>
            <w:r w:rsidRPr="00044FAF">
              <w:t>Normal, TL/VL, TL/VH, TH/VL, TH/VH</w:t>
            </w:r>
          </w:p>
        </w:tc>
      </w:tr>
      <w:tr w:rsidR="004D2FEE" w:rsidRPr="00044FAF" w14:paraId="6B02904C" w14:textId="77777777" w:rsidTr="004346E6">
        <w:tc>
          <w:tcPr>
            <w:tcW w:w="2132" w:type="pct"/>
            <w:gridSpan w:val="3"/>
            <w:shd w:val="clear" w:color="auto" w:fill="auto"/>
          </w:tcPr>
          <w:p w14:paraId="52080517" w14:textId="77777777" w:rsidR="004D2FEE" w:rsidRPr="00044FAF" w:rsidRDefault="004D2FEE" w:rsidP="004346E6">
            <w:pPr>
              <w:pStyle w:val="TAL"/>
            </w:pPr>
            <w:r w:rsidRPr="00044FAF">
              <w:t>Test Frequencies as specified in TS 38.508-1 [5] subclause4.3.1</w:t>
            </w:r>
          </w:p>
        </w:tc>
        <w:tc>
          <w:tcPr>
            <w:tcW w:w="2868" w:type="pct"/>
            <w:gridSpan w:val="2"/>
          </w:tcPr>
          <w:p w14:paraId="18B82224" w14:textId="77777777" w:rsidR="004D2FEE" w:rsidRPr="00044FAF" w:rsidRDefault="004D2FEE" w:rsidP="004346E6">
            <w:pPr>
              <w:pStyle w:val="TAL"/>
              <w:rPr>
                <w:lang w:eastAsia="zh-CN"/>
              </w:rPr>
            </w:pPr>
            <w:r w:rsidRPr="00044FAF">
              <w:t xml:space="preserve">Low range, </w:t>
            </w:r>
            <w:proofErr w:type="spellStart"/>
            <w:r w:rsidRPr="00044FAF">
              <w:t>Mid range</w:t>
            </w:r>
            <w:proofErr w:type="spellEnd"/>
            <w:r w:rsidRPr="00044FAF">
              <w:t>, High range</w:t>
            </w:r>
            <w:r w:rsidRPr="00044FAF">
              <w:rPr>
                <w:szCs w:val="18"/>
              </w:rPr>
              <w:t xml:space="preserve"> (NOTE 4)</w:t>
            </w:r>
          </w:p>
        </w:tc>
      </w:tr>
      <w:tr w:rsidR="004D2FEE" w:rsidRPr="00044FAF" w14:paraId="17DF5E03" w14:textId="77777777" w:rsidTr="004346E6">
        <w:tc>
          <w:tcPr>
            <w:tcW w:w="2132" w:type="pct"/>
            <w:gridSpan w:val="3"/>
            <w:shd w:val="clear" w:color="auto" w:fill="auto"/>
          </w:tcPr>
          <w:p w14:paraId="5C66AFEA" w14:textId="77777777" w:rsidR="004D2FEE" w:rsidRPr="00044FAF" w:rsidRDefault="004D2FEE" w:rsidP="004346E6">
            <w:pPr>
              <w:pStyle w:val="TAL"/>
            </w:pPr>
            <w:r w:rsidRPr="00044FAF">
              <w:t>Test Channel Bandwidths as specified in TS 38.508-1 [5] subclause 4.3.1</w:t>
            </w:r>
          </w:p>
        </w:tc>
        <w:tc>
          <w:tcPr>
            <w:tcW w:w="2868" w:type="pct"/>
            <w:gridSpan w:val="2"/>
          </w:tcPr>
          <w:p w14:paraId="6A778B08" w14:textId="77777777" w:rsidR="004D2FEE" w:rsidRPr="00044FAF" w:rsidRDefault="004D2FEE" w:rsidP="004346E6">
            <w:pPr>
              <w:pStyle w:val="TAL"/>
            </w:pPr>
            <w:r w:rsidRPr="00044FAF">
              <w:t>Lowest, Mid, Highest</w:t>
            </w:r>
          </w:p>
          <w:p w14:paraId="071DA8BF" w14:textId="77777777" w:rsidR="004D2FEE" w:rsidRPr="00044FAF" w:rsidRDefault="004D2FEE" w:rsidP="004346E6">
            <w:pPr>
              <w:pStyle w:val="TAL"/>
              <w:rPr>
                <w:lang w:eastAsia="zh-CN"/>
              </w:rPr>
            </w:pPr>
            <w:r w:rsidRPr="00044FAF">
              <w:t>Lowest UL / Lowest DL, Lowest UL / Highest DL (NOTE 3)</w:t>
            </w:r>
          </w:p>
        </w:tc>
      </w:tr>
      <w:tr w:rsidR="004D2FEE" w:rsidRPr="00044FAF" w14:paraId="1732D283" w14:textId="77777777" w:rsidTr="004346E6">
        <w:tc>
          <w:tcPr>
            <w:tcW w:w="2132" w:type="pct"/>
            <w:gridSpan w:val="3"/>
            <w:shd w:val="clear" w:color="auto" w:fill="auto"/>
          </w:tcPr>
          <w:p w14:paraId="6F265C86" w14:textId="77777777" w:rsidR="004D2FEE" w:rsidRPr="00044FAF" w:rsidRDefault="004D2FEE" w:rsidP="004346E6">
            <w:pPr>
              <w:pStyle w:val="TAL"/>
            </w:pPr>
            <w:r w:rsidRPr="00044FAF">
              <w:t>Test SCS as specified in Table 5.3.5-1</w:t>
            </w:r>
          </w:p>
        </w:tc>
        <w:tc>
          <w:tcPr>
            <w:tcW w:w="2868" w:type="pct"/>
            <w:gridSpan w:val="2"/>
          </w:tcPr>
          <w:p w14:paraId="2DB86CCD" w14:textId="77777777" w:rsidR="004D2FEE" w:rsidRPr="00044FAF" w:rsidRDefault="004D2FEE" w:rsidP="004346E6">
            <w:r w:rsidRPr="00044FAF">
              <w:t>Lowest</w:t>
            </w:r>
          </w:p>
        </w:tc>
      </w:tr>
      <w:tr w:rsidR="004D2FEE" w:rsidRPr="00044FAF" w14:paraId="2C20C391" w14:textId="77777777" w:rsidTr="004346E6">
        <w:tc>
          <w:tcPr>
            <w:tcW w:w="5000" w:type="pct"/>
            <w:gridSpan w:val="5"/>
            <w:shd w:val="clear" w:color="auto" w:fill="auto"/>
          </w:tcPr>
          <w:p w14:paraId="13C29D7F" w14:textId="77777777" w:rsidR="004D2FEE" w:rsidRPr="00044FAF" w:rsidRDefault="004D2FEE" w:rsidP="004346E6">
            <w:pPr>
              <w:pStyle w:val="TAH"/>
            </w:pPr>
            <w:r w:rsidRPr="00044FAF">
              <w:t>Test Parameters</w:t>
            </w:r>
          </w:p>
        </w:tc>
      </w:tr>
      <w:tr w:rsidR="004D2FEE" w:rsidRPr="00044FAF" w14:paraId="13871695" w14:textId="77777777" w:rsidTr="004346E6">
        <w:tc>
          <w:tcPr>
            <w:tcW w:w="559" w:type="pct"/>
            <w:shd w:val="clear" w:color="auto" w:fill="auto"/>
          </w:tcPr>
          <w:p w14:paraId="7FFB4E84" w14:textId="77777777" w:rsidR="004D2FEE" w:rsidRPr="00044FAF" w:rsidRDefault="004D2FEE" w:rsidP="004346E6">
            <w:pPr>
              <w:pStyle w:val="TAH"/>
              <w:rPr>
                <w:lang w:eastAsia="zh-CN"/>
              </w:rPr>
            </w:pPr>
            <w:r w:rsidRPr="00044FAF">
              <w:rPr>
                <w:lang w:eastAsia="zh-CN"/>
              </w:rPr>
              <w:t>Test ID</w:t>
            </w:r>
          </w:p>
        </w:tc>
        <w:tc>
          <w:tcPr>
            <w:tcW w:w="1573" w:type="pct"/>
            <w:gridSpan w:val="2"/>
            <w:shd w:val="clear" w:color="auto" w:fill="auto"/>
          </w:tcPr>
          <w:p w14:paraId="67000AAC" w14:textId="77777777" w:rsidR="004D2FEE" w:rsidRPr="00044FAF" w:rsidRDefault="004D2FEE" w:rsidP="004346E6">
            <w:pPr>
              <w:pStyle w:val="TAH"/>
            </w:pPr>
            <w:r w:rsidRPr="00044FAF">
              <w:t>Downlink Configuration</w:t>
            </w:r>
          </w:p>
        </w:tc>
        <w:tc>
          <w:tcPr>
            <w:tcW w:w="2868" w:type="pct"/>
            <w:gridSpan w:val="2"/>
          </w:tcPr>
          <w:p w14:paraId="07A657E8" w14:textId="77777777" w:rsidR="004D2FEE" w:rsidRPr="00044FAF" w:rsidRDefault="004D2FEE" w:rsidP="004346E6">
            <w:pPr>
              <w:pStyle w:val="TAH"/>
              <w:rPr>
                <w:lang w:eastAsia="zh-CN"/>
              </w:rPr>
            </w:pPr>
            <w:r w:rsidRPr="00044FAF">
              <w:t>Uplink Configuration</w:t>
            </w:r>
          </w:p>
        </w:tc>
      </w:tr>
      <w:tr w:rsidR="004D2FEE" w:rsidRPr="00044FAF" w14:paraId="2F3384D0" w14:textId="77777777" w:rsidTr="004346E6">
        <w:tc>
          <w:tcPr>
            <w:tcW w:w="559" w:type="pct"/>
            <w:shd w:val="clear" w:color="auto" w:fill="auto"/>
          </w:tcPr>
          <w:p w14:paraId="407A078E" w14:textId="77777777" w:rsidR="004D2FEE" w:rsidRPr="00044FAF" w:rsidRDefault="004D2FEE" w:rsidP="004346E6">
            <w:pPr>
              <w:pStyle w:val="TAH"/>
              <w:rPr>
                <w:lang w:eastAsia="zh-CN"/>
              </w:rPr>
            </w:pPr>
          </w:p>
        </w:tc>
        <w:tc>
          <w:tcPr>
            <w:tcW w:w="718" w:type="pct"/>
            <w:shd w:val="clear" w:color="auto" w:fill="auto"/>
          </w:tcPr>
          <w:p w14:paraId="2480999F" w14:textId="77777777" w:rsidR="004D2FEE" w:rsidRPr="00044FAF" w:rsidRDefault="004D2FEE" w:rsidP="004346E6">
            <w:pPr>
              <w:pStyle w:val="TAH"/>
            </w:pPr>
            <w:r w:rsidRPr="00044FAF">
              <w:rPr>
                <w:lang w:eastAsia="zh-CN"/>
              </w:rPr>
              <w:t>Modulation</w:t>
            </w:r>
          </w:p>
        </w:tc>
        <w:tc>
          <w:tcPr>
            <w:tcW w:w="854" w:type="pct"/>
            <w:shd w:val="clear" w:color="auto" w:fill="auto"/>
          </w:tcPr>
          <w:p w14:paraId="749223BA" w14:textId="77777777" w:rsidR="004D2FEE" w:rsidRPr="00044FAF" w:rsidRDefault="004D2FEE" w:rsidP="004346E6">
            <w:pPr>
              <w:pStyle w:val="TAH"/>
            </w:pPr>
            <w:r w:rsidRPr="00044FAF">
              <w:rPr>
                <w:lang w:eastAsia="zh-CN"/>
              </w:rPr>
              <w:t>RB allocation</w:t>
            </w:r>
          </w:p>
        </w:tc>
        <w:tc>
          <w:tcPr>
            <w:tcW w:w="1697" w:type="pct"/>
          </w:tcPr>
          <w:p w14:paraId="257194E7" w14:textId="77777777" w:rsidR="004D2FEE" w:rsidRPr="00044FAF" w:rsidRDefault="004D2FEE" w:rsidP="004346E6">
            <w:pPr>
              <w:pStyle w:val="TAH"/>
              <w:rPr>
                <w:lang w:eastAsia="zh-CN"/>
              </w:rPr>
            </w:pPr>
            <w:r w:rsidRPr="00044FAF">
              <w:rPr>
                <w:lang w:eastAsia="zh-CN"/>
              </w:rPr>
              <w:t>Modulation</w:t>
            </w:r>
          </w:p>
        </w:tc>
        <w:tc>
          <w:tcPr>
            <w:tcW w:w="1171" w:type="pct"/>
            <w:shd w:val="clear" w:color="auto" w:fill="auto"/>
          </w:tcPr>
          <w:p w14:paraId="116A1EFD" w14:textId="77777777" w:rsidR="004D2FEE" w:rsidRPr="00044FAF" w:rsidRDefault="004D2FEE" w:rsidP="004346E6">
            <w:pPr>
              <w:pStyle w:val="TAH"/>
              <w:rPr>
                <w:lang w:eastAsia="zh-CN"/>
              </w:rPr>
            </w:pPr>
            <w:r w:rsidRPr="00044FAF">
              <w:rPr>
                <w:lang w:eastAsia="zh-CN"/>
              </w:rPr>
              <w:t>RB allocation</w:t>
            </w:r>
          </w:p>
        </w:tc>
      </w:tr>
      <w:tr w:rsidR="004D2FEE" w:rsidRPr="00044FAF" w14:paraId="6B948FD9" w14:textId="77777777" w:rsidTr="004346E6">
        <w:trPr>
          <w:trHeight w:val="424"/>
        </w:trPr>
        <w:tc>
          <w:tcPr>
            <w:tcW w:w="559" w:type="pct"/>
            <w:shd w:val="clear" w:color="auto" w:fill="auto"/>
          </w:tcPr>
          <w:p w14:paraId="667ADC2D" w14:textId="77777777" w:rsidR="004D2FEE" w:rsidRPr="00044FAF" w:rsidRDefault="004D2FEE" w:rsidP="004346E6">
            <w:pPr>
              <w:pStyle w:val="TAC"/>
              <w:rPr>
                <w:lang w:eastAsia="zh-CN"/>
              </w:rPr>
            </w:pPr>
            <w:r w:rsidRPr="00044FAF">
              <w:t>1</w:t>
            </w:r>
          </w:p>
        </w:tc>
        <w:tc>
          <w:tcPr>
            <w:tcW w:w="718" w:type="pct"/>
            <w:shd w:val="clear" w:color="auto" w:fill="auto"/>
          </w:tcPr>
          <w:p w14:paraId="125DA888" w14:textId="77777777" w:rsidR="004D2FEE" w:rsidRPr="00044FAF" w:rsidRDefault="004D2FEE" w:rsidP="004346E6">
            <w:pPr>
              <w:pStyle w:val="TAC"/>
            </w:pPr>
            <w:r w:rsidRPr="00044FAF">
              <w:t>CP-OFDM QPSK</w:t>
            </w:r>
          </w:p>
        </w:tc>
        <w:tc>
          <w:tcPr>
            <w:tcW w:w="854" w:type="pct"/>
            <w:shd w:val="clear" w:color="auto" w:fill="auto"/>
          </w:tcPr>
          <w:p w14:paraId="2E171863" w14:textId="77777777" w:rsidR="004D2FEE" w:rsidRPr="00044FAF" w:rsidRDefault="004D2FEE" w:rsidP="004346E6">
            <w:pPr>
              <w:pStyle w:val="TAC"/>
            </w:pPr>
            <w:r w:rsidRPr="00044FAF">
              <w:t>Full RB (NOTE 1)</w:t>
            </w:r>
          </w:p>
        </w:tc>
        <w:tc>
          <w:tcPr>
            <w:tcW w:w="1697" w:type="pct"/>
          </w:tcPr>
          <w:p w14:paraId="470F6388" w14:textId="77777777" w:rsidR="004D2FEE" w:rsidRPr="00044FAF" w:rsidRDefault="004D2FEE" w:rsidP="004346E6">
            <w:pPr>
              <w:pStyle w:val="TAC"/>
            </w:pPr>
            <w:r w:rsidRPr="00044FAF">
              <w:t>DFT-s-OFDM QPSK</w:t>
            </w:r>
          </w:p>
        </w:tc>
        <w:tc>
          <w:tcPr>
            <w:tcW w:w="1171" w:type="pct"/>
            <w:shd w:val="clear" w:color="auto" w:fill="auto"/>
          </w:tcPr>
          <w:p w14:paraId="346A42E1" w14:textId="77777777" w:rsidR="004D2FEE" w:rsidRPr="00044FAF" w:rsidRDefault="004D2FEE" w:rsidP="004346E6">
            <w:pPr>
              <w:pStyle w:val="TAC"/>
            </w:pPr>
            <w:r w:rsidRPr="00044FAF">
              <w:t>REFSENS (NOTE 2)</w:t>
            </w:r>
          </w:p>
        </w:tc>
      </w:tr>
      <w:tr w:rsidR="004D2FEE" w:rsidRPr="00044FAF" w14:paraId="40E089DF" w14:textId="77777777" w:rsidTr="004346E6">
        <w:tc>
          <w:tcPr>
            <w:tcW w:w="5000" w:type="pct"/>
            <w:gridSpan w:val="5"/>
            <w:shd w:val="clear" w:color="auto" w:fill="auto"/>
          </w:tcPr>
          <w:p w14:paraId="3D5F5711" w14:textId="77777777" w:rsidR="004D2FEE" w:rsidRPr="00044FAF" w:rsidRDefault="004D2FEE" w:rsidP="004346E6">
            <w:pPr>
              <w:pStyle w:val="TAN"/>
              <w:rPr>
                <w:lang w:eastAsia="zh-CN"/>
              </w:rPr>
            </w:pPr>
            <w:r w:rsidRPr="00044FAF">
              <w:rPr>
                <w:lang w:eastAsia="zh-CN"/>
              </w:rPr>
              <w:t>NOTE 1:</w:t>
            </w:r>
            <w:r w:rsidRPr="00044FAF">
              <w:rPr>
                <w:lang w:eastAsia="zh-CN"/>
              </w:rPr>
              <w:tab/>
              <w:t>Full RB allocation shall be used per each SCS and channel BW as specified in Table 7.3.2.4.1-2.</w:t>
            </w:r>
          </w:p>
          <w:p w14:paraId="0D9BFBEC" w14:textId="77777777" w:rsidR="004D2FEE" w:rsidRPr="00044FAF" w:rsidRDefault="004D2FEE" w:rsidP="004346E6">
            <w:pPr>
              <w:pStyle w:val="TAN"/>
              <w:rPr>
                <w:lang w:eastAsia="zh-CN"/>
              </w:rPr>
            </w:pPr>
            <w:r w:rsidRPr="00044FAF">
              <w:rPr>
                <w:lang w:eastAsia="zh-CN"/>
              </w:rPr>
              <w:t>NOTE 2:</w:t>
            </w:r>
            <w:r w:rsidRPr="00044FAF">
              <w:rPr>
                <w:lang w:eastAsia="zh-CN"/>
              </w:rPr>
              <w:tab/>
              <w:t xml:space="preserve">REFSENS refers to Table 7.3.2.4.1-3 which defines uplink RB configuration and start RB location for each SCS, channel BW and NR band. </w:t>
            </w:r>
          </w:p>
          <w:p w14:paraId="341C50EC" w14:textId="77777777" w:rsidR="004D2FEE" w:rsidRPr="00044FAF" w:rsidRDefault="004D2FEE" w:rsidP="004346E6">
            <w:pPr>
              <w:pStyle w:val="TAN"/>
              <w:rPr>
                <w:lang w:eastAsia="zh-CN"/>
              </w:rPr>
            </w:pPr>
            <w:r w:rsidRPr="00044FAF">
              <w:rPr>
                <w:lang w:eastAsia="zh-CN"/>
              </w:rPr>
              <w:t>NOTE 3:</w:t>
            </w:r>
            <w:r w:rsidRPr="00044FAF">
              <w:rPr>
                <w:lang w:eastAsia="zh-CN"/>
              </w:rPr>
              <w:tab/>
              <w:t>Additional test points selected according to asymmetric channel bandwidths specified in clause 5.3.6. DL channel bandwidth shall be selected first.</w:t>
            </w:r>
          </w:p>
          <w:p w14:paraId="3D592C73" w14:textId="77777777" w:rsidR="004D2FEE" w:rsidRPr="00044FAF" w:rsidRDefault="004D2FEE" w:rsidP="004346E6">
            <w:pPr>
              <w:pStyle w:val="TAN"/>
            </w:pPr>
            <w:r w:rsidRPr="00044FAF">
              <w:t>NOTE 4:</w:t>
            </w:r>
            <w:r w:rsidRPr="00044FAF">
              <w:tab/>
            </w:r>
            <w:r w:rsidRPr="00044FAF">
              <w:rPr>
                <w:lang w:eastAsia="zh-CN"/>
              </w:rPr>
              <w:t>For NR band n28, 30MHz test channel bandwidth is tested with Low range and High range test frequencies.</w:t>
            </w:r>
          </w:p>
          <w:p w14:paraId="210B12E4" w14:textId="77777777" w:rsidR="004D2FEE" w:rsidRPr="00044FAF" w:rsidRDefault="004D2FEE" w:rsidP="004346E6">
            <w:pPr>
              <w:pStyle w:val="TAN"/>
              <w:rPr>
                <w:lang w:eastAsia="zh-CN"/>
              </w:rPr>
            </w:pPr>
            <w:r w:rsidRPr="00044FAF">
              <w:rPr>
                <w:lang w:eastAsia="zh-CN"/>
              </w:rPr>
              <w:t>NOTE 5:</w:t>
            </w:r>
            <w:r w:rsidRPr="00044FAF">
              <w:rPr>
                <w:lang w:eastAsia="zh-CN"/>
              </w:rPr>
              <w:tab/>
              <w:t>In a band where UE supports 4Rx, the test needs to be repeated with only 2Rx antennas connected and the other antennas terminated.</w:t>
            </w:r>
          </w:p>
        </w:tc>
      </w:tr>
    </w:tbl>
    <w:p w14:paraId="01161013" w14:textId="77777777" w:rsidR="004D2FEE" w:rsidRPr="00044FAF" w:rsidRDefault="004D2FEE" w:rsidP="004D2FEE"/>
    <w:p w14:paraId="46735722" w14:textId="77777777" w:rsidR="004D2FEE" w:rsidRPr="00044FAF" w:rsidRDefault="004D2FEE" w:rsidP="004D2FEE">
      <w:pPr>
        <w:pStyle w:val="TH"/>
      </w:pPr>
      <w:r w:rsidRPr="00044FAF">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4D2FEE" w:rsidRPr="00044FAF" w14:paraId="65963A3F" w14:textId="77777777" w:rsidTr="004346E6">
        <w:trPr>
          <w:trHeight w:val="300"/>
          <w:jc w:val="center"/>
        </w:trPr>
        <w:tc>
          <w:tcPr>
            <w:tcW w:w="942" w:type="pct"/>
            <w:shd w:val="clear" w:color="auto" w:fill="auto"/>
            <w:vAlign w:val="center"/>
          </w:tcPr>
          <w:p w14:paraId="51E28FF7" w14:textId="77777777" w:rsidR="004D2FEE" w:rsidRPr="00044FAF" w:rsidRDefault="004D2FEE" w:rsidP="004346E6">
            <w:pPr>
              <w:pStyle w:val="TAH"/>
            </w:pPr>
            <w:r w:rsidRPr="00044FAF">
              <w:lastRenderedPageBreak/>
              <w:t>Channel Bandwidth</w:t>
            </w:r>
          </w:p>
        </w:tc>
        <w:tc>
          <w:tcPr>
            <w:tcW w:w="851" w:type="pct"/>
            <w:shd w:val="clear" w:color="auto" w:fill="auto"/>
            <w:vAlign w:val="center"/>
          </w:tcPr>
          <w:p w14:paraId="7BB9C926" w14:textId="77777777" w:rsidR="004D2FEE" w:rsidRPr="00044FAF" w:rsidRDefault="004D2FEE" w:rsidP="004346E6">
            <w:pPr>
              <w:pStyle w:val="TAH"/>
            </w:pPr>
            <w:r w:rsidRPr="00044FAF">
              <w:t>SCS(kHz)</w:t>
            </w:r>
          </w:p>
        </w:tc>
        <w:tc>
          <w:tcPr>
            <w:tcW w:w="893" w:type="pct"/>
            <w:shd w:val="clear" w:color="auto" w:fill="auto"/>
            <w:vAlign w:val="center"/>
          </w:tcPr>
          <w:p w14:paraId="2166AF84" w14:textId="77777777" w:rsidR="004D2FEE" w:rsidRPr="00044FAF" w:rsidRDefault="004D2FEE" w:rsidP="004346E6">
            <w:pPr>
              <w:pStyle w:val="TAH"/>
            </w:pPr>
            <w:proofErr w:type="spellStart"/>
            <w:r w:rsidRPr="00044FAF">
              <w:t>LCRBmax</w:t>
            </w:r>
            <w:proofErr w:type="spellEnd"/>
          </w:p>
        </w:tc>
        <w:tc>
          <w:tcPr>
            <w:tcW w:w="2314" w:type="pct"/>
            <w:shd w:val="clear" w:color="auto" w:fill="auto"/>
            <w:vAlign w:val="center"/>
          </w:tcPr>
          <w:p w14:paraId="7B682667" w14:textId="77777777" w:rsidR="004D2FEE" w:rsidRPr="00044FAF" w:rsidRDefault="004D2FEE" w:rsidP="004346E6">
            <w:pPr>
              <w:pStyle w:val="TAH"/>
            </w:pPr>
            <w:r w:rsidRPr="00044FAF">
              <w:t>Outer RB allocation / Normal RB allocation</w:t>
            </w:r>
          </w:p>
        </w:tc>
      </w:tr>
      <w:tr w:rsidR="004D2FEE" w:rsidRPr="00044FAF" w14:paraId="530DB127" w14:textId="77777777" w:rsidTr="004346E6">
        <w:trPr>
          <w:trHeight w:val="300"/>
          <w:jc w:val="center"/>
        </w:trPr>
        <w:tc>
          <w:tcPr>
            <w:tcW w:w="942" w:type="pct"/>
            <w:vMerge w:val="restart"/>
            <w:shd w:val="clear" w:color="auto" w:fill="auto"/>
            <w:vAlign w:val="center"/>
            <w:hideMark/>
          </w:tcPr>
          <w:p w14:paraId="4F457467" w14:textId="77777777" w:rsidR="004D2FEE" w:rsidRPr="00044FAF" w:rsidRDefault="004D2FEE" w:rsidP="004346E6">
            <w:pPr>
              <w:pStyle w:val="TAH"/>
              <w:rPr>
                <w:lang w:eastAsia="zh-CN"/>
              </w:rPr>
            </w:pPr>
            <w:r w:rsidRPr="00044FAF">
              <w:rPr>
                <w:lang w:eastAsia="zh-CN"/>
              </w:rPr>
              <w:t>5MHz</w:t>
            </w:r>
          </w:p>
        </w:tc>
        <w:tc>
          <w:tcPr>
            <w:tcW w:w="851" w:type="pct"/>
            <w:shd w:val="clear" w:color="auto" w:fill="auto"/>
            <w:vAlign w:val="center"/>
            <w:hideMark/>
          </w:tcPr>
          <w:p w14:paraId="368F7460"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3870625D" w14:textId="77777777" w:rsidR="004D2FEE" w:rsidRPr="00044FAF" w:rsidRDefault="004D2FEE" w:rsidP="004346E6">
            <w:pPr>
              <w:pStyle w:val="TAC"/>
              <w:rPr>
                <w:lang w:eastAsia="zh-CN"/>
              </w:rPr>
            </w:pPr>
            <w:r w:rsidRPr="00044FAF">
              <w:rPr>
                <w:lang w:eastAsia="zh-CN"/>
              </w:rPr>
              <w:t>25</w:t>
            </w:r>
          </w:p>
        </w:tc>
        <w:tc>
          <w:tcPr>
            <w:tcW w:w="2314" w:type="pct"/>
            <w:shd w:val="clear" w:color="auto" w:fill="auto"/>
            <w:vAlign w:val="center"/>
            <w:hideMark/>
          </w:tcPr>
          <w:p w14:paraId="4A7A5B4F" w14:textId="77777777" w:rsidR="004D2FEE" w:rsidRPr="00044FAF" w:rsidRDefault="004D2FEE" w:rsidP="004346E6">
            <w:pPr>
              <w:pStyle w:val="TAC"/>
              <w:rPr>
                <w:lang w:eastAsia="zh-CN"/>
              </w:rPr>
            </w:pPr>
            <w:r w:rsidRPr="00044FAF">
              <w:rPr>
                <w:lang w:eastAsia="zh-CN"/>
              </w:rPr>
              <w:t>25@0</w:t>
            </w:r>
          </w:p>
        </w:tc>
      </w:tr>
      <w:tr w:rsidR="004D2FEE" w:rsidRPr="00044FAF" w14:paraId="46D971BA" w14:textId="77777777" w:rsidTr="004346E6">
        <w:trPr>
          <w:trHeight w:val="288"/>
          <w:jc w:val="center"/>
        </w:trPr>
        <w:tc>
          <w:tcPr>
            <w:tcW w:w="942" w:type="pct"/>
            <w:vMerge/>
            <w:shd w:val="clear" w:color="auto" w:fill="auto"/>
            <w:vAlign w:val="center"/>
            <w:hideMark/>
          </w:tcPr>
          <w:p w14:paraId="4F51FBA2" w14:textId="77777777" w:rsidR="004D2FEE" w:rsidRPr="00044FAF" w:rsidRDefault="004D2FEE" w:rsidP="004346E6">
            <w:pPr>
              <w:pStyle w:val="TAH"/>
              <w:rPr>
                <w:lang w:eastAsia="zh-CN"/>
              </w:rPr>
            </w:pPr>
          </w:p>
        </w:tc>
        <w:tc>
          <w:tcPr>
            <w:tcW w:w="851" w:type="pct"/>
            <w:shd w:val="clear" w:color="auto" w:fill="auto"/>
            <w:vAlign w:val="center"/>
            <w:hideMark/>
          </w:tcPr>
          <w:p w14:paraId="172F6739"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1097A25E" w14:textId="77777777" w:rsidR="004D2FEE" w:rsidRPr="00044FAF" w:rsidRDefault="004D2FEE" w:rsidP="004346E6">
            <w:pPr>
              <w:pStyle w:val="TAC"/>
              <w:rPr>
                <w:lang w:eastAsia="zh-CN"/>
              </w:rPr>
            </w:pPr>
            <w:r w:rsidRPr="00044FAF">
              <w:rPr>
                <w:lang w:eastAsia="zh-CN"/>
              </w:rPr>
              <w:t>11</w:t>
            </w:r>
          </w:p>
        </w:tc>
        <w:tc>
          <w:tcPr>
            <w:tcW w:w="2314" w:type="pct"/>
            <w:shd w:val="clear" w:color="auto" w:fill="auto"/>
            <w:vAlign w:val="center"/>
            <w:hideMark/>
          </w:tcPr>
          <w:p w14:paraId="243CAD84" w14:textId="77777777" w:rsidR="004D2FEE" w:rsidRPr="00044FAF" w:rsidRDefault="004D2FEE" w:rsidP="004346E6">
            <w:pPr>
              <w:pStyle w:val="TAC"/>
              <w:rPr>
                <w:lang w:eastAsia="zh-CN"/>
              </w:rPr>
            </w:pPr>
            <w:r w:rsidRPr="00044FAF">
              <w:rPr>
                <w:lang w:eastAsia="zh-CN"/>
              </w:rPr>
              <w:t>11@0</w:t>
            </w:r>
          </w:p>
        </w:tc>
      </w:tr>
      <w:tr w:rsidR="004D2FEE" w:rsidRPr="00044FAF" w14:paraId="7386F720" w14:textId="77777777" w:rsidTr="004346E6">
        <w:trPr>
          <w:trHeight w:val="288"/>
          <w:jc w:val="center"/>
        </w:trPr>
        <w:tc>
          <w:tcPr>
            <w:tcW w:w="942" w:type="pct"/>
            <w:vMerge/>
            <w:shd w:val="clear" w:color="auto" w:fill="auto"/>
            <w:vAlign w:val="center"/>
            <w:hideMark/>
          </w:tcPr>
          <w:p w14:paraId="1EECBF12" w14:textId="77777777" w:rsidR="004D2FEE" w:rsidRPr="00044FAF" w:rsidRDefault="004D2FEE" w:rsidP="004346E6">
            <w:pPr>
              <w:pStyle w:val="TAH"/>
              <w:rPr>
                <w:lang w:eastAsia="zh-CN"/>
              </w:rPr>
            </w:pPr>
          </w:p>
        </w:tc>
        <w:tc>
          <w:tcPr>
            <w:tcW w:w="851" w:type="pct"/>
            <w:shd w:val="clear" w:color="auto" w:fill="auto"/>
            <w:vAlign w:val="center"/>
            <w:hideMark/>
          </w:tcPr>
          <w:p w14:paraId="7B6AC87D"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4A9A5108" w14:textId="77777777" w:rsidR="004D2FEE" w:rsidRPr="00044FAF" w:rsidRDefault="004D2FEE" w:rsidP="004346E6">
            <w:pPr>
              <w:pStyle w:val="TAC"/>
              <w:rPr>
                <w:lang w:eastAsia="zh-CN"/>
              </w:rPr>
            </w:pPr>
            <w:r w:rsidRPr="00044FAF">
              <w:rPr>
                <w:lang w:eastAsia="zh-CN"/>
              </w:rPr>
              <w:t>N/A</w:t>
            </w:r>
          </w:p>
        </w:tc>
        <w:tc>
          <w:tcPr>
            <w:tcW w:w="2314" w:type="pct"/>
            <w:shd w:val="clear" w:color="auto" w:fill="auto"/>
            <w:vAlign w:val="center"/>
            <w:hideMark/>
          </w:tcPr>
          <w:p w14:paraId="1D236FDB" w14:textId="77777777" w:rsidR="004D2FEE" w:rsidRPr="00044FAF" w:rsidRDefault="004D2FEE" w:rsidP="004346E6">
            <w:pPr>
              <w:pStyle w:val="TAC"/>
              <w:rPr>
                <w:lang w:eastAsia="zh-CN"/>
              </w:rPr>
            </w:pPr>
            <w:r w:rsidRPr="00044FAF">
              <w:rPr>
                <w:lang w:eastAsia="zh-CN"/>
              </w:rPr>
              <w:t>N/A</w:t>
            </w:r>
          </w:p>
        </w:tc>
      </w:tr>
      <w:tr w:rsidR="004D2FEE" w:rsidRPr="00044FAF" w14:paraId="580957B6" w14:textId="77777777" w:rsidTr="004346E6">
        <w:trPr>
          <w:trHeight w:val="300"/>
          <w:jc w:val="center"/>
        </w:trPr>
        <w:tc>
          <w:tcPr>
            <w:tcW w:w="942" w:type="pct"/>
            <w:vMerge w:val="restart"/>
            <w:shd w:val="clear" w:color="auto" w:fill="auto"/>
            <w:vAlign w:val="center"/>
            <w:hideMark/>
          </w:tcPr>
          <w:p w14:paraId="1BC38D46" w14:textId="77777777" w:rsidR="004D2FEE" w:rsidRPr="00044FAF" w:rsidRDefault="004D2FEE" w:rsidP="004346E6">
            <w:pPr>
              <w:pStyle w:val="TAH"/>
              <w:rPr>
                <w:lang w:eastAsia="zh-CN"/>
              </w:rPr>
            </w:pPr>
            <w:r w:rsidRPr="00044FAF">
              <w:rPr>
                <w:lang w:eastAsia="zh-CN"/>
              </w:rPr>
              <w:t>10MHz</w:t>
            </w:r>
          </w:p>
        </w:tc>
        <w:tc>
          <w:tcPr>
            <w:tcW w:w="851" w:type="pct"/>
            <w:shd w:val="clear" w:color="auto" w:fill="auto"/>
            <w:vAlign w:val="center"/>
            <w:hideMark/>
          </w:tcPr>
          <w:p w14:paraId="380F79A4"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44BA5FCB" w14:textId="77777777" w:rsidR="004D2FEE" w:rsidRPr="00044FAF" w:rsidRDefault="004D2FEE" w:rsidP="004346E6">
            <w:pPr>
              <w:pStyle w:val="TAC"/>
              <w:rPr>
                <w:lang w:eastAsia="zh-CN"/>
              </w:rPr>
            </w:pPr>
            <w:r w:rsidRPr="00044FAF">
              <w:rPr>
                <w:lang w:eastAsia="zh-CN"/>
              </w:rPr>
              <w:t>52</w:t>
            </w:r>
          </w:p>
        </w:tc>
        <w:tc>
          <w:tcPr>
            <w:tcW w:w="2314" w:type="pct"/>
            <w:shd w:val="clear" w:color="auto" w:fill="auto"/>
            <w:vAlign w:val="center"/>
            <w:hideMark/>
          </w:tcPr>
          <w:p w14:paraId="3CF9D912" w14:textId="77777777" w:rsidR="004D2FEE" w:rsidRPr="00044FAF" w:rsidRDefault="004D2FEE" w:rsidP="004346E6">
            <w:pPr>
              <w:pStyle w:val="TAC"/>
              <w:rPr>
                <w:lang w:eastAsia="zh-CN"/>
              </w:rPr>
            </w:pPr>
            <w:r w:rsidRPr="00044FAF">
              <w:rPr>
                <w:lang w:eastAsia="zh-CN"/>
              </w:rPr>
              <w:t>52@0</w:t>
            </w:r>
          </w:p>
        </w:tc>
      </w:tr>
      <w:tr w:rsidR="004D2FEE" w:rsidRPr="00044FAF" w14:paraId="16F4A0E1" w14:textId="77777777" w:rsidTr="004346E6">
        <w:trPr>
          <w:trHeight w:val="300"/>
          <w:jc w:val="center"/>
        </w:trPr>
        <w:tc>
          <w:tcPr>
            <w:tcW w:w="942" w:type="pct"/>
            <w:vMerge/>
            <w:shd w:val="clear" w:color="auto" w:fill="auto"/>
            <w:vAlign w:val="center"/>
          </w:tcPr>
          <w:p w14:paraId="7976C897" w14:textId="77777777" w:rsidR="004D2FEE" w:rsidRPr="00044FAF" w:rsidRDefault="004D2FEE" w:rsidP="004346E6">
            <w:pPr>
              <w:pStyle w:val="TAH"/>
              <w:rPr>
                <w:lang w:eastAsia="zh-CN"/>
              </w:rPr>
            </w:pPr>
          </w:p>
        </w:tc>
        <w:tc>
          <w:tcPr>
            <w:tcW w:w="851" w:type="pct"/>
            <w:shd w:val="clear" w:color="auto" w:fill="auto"/>
            <w:vAlign w:val="center"/>
            <w:hideMark/>
          </w:tcPr>
          <w:p w14:paraId="5CFA4323"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07EE8057" w14:textId="77777777" w:rsidR="004D2FEE" w:rsidRPr="00044FAF" w:rsidRDefault="004D2FEE" w:rsidP="004346E6">
            <w:pPr>
              <w:pStyle w:val="TAC"/>
              <w:rPr>
                <w:lang w:eastAsia="zh-CN"/>
              </w:rPr>
            </w:pPr>
            <w:r w:rsidRPr="00044FAF">
              <w:rPr>
                <w:lang w:eastAsia="zh-CN"/>
              </w:rPr>
              <w:t>24</w:t>
            </w:r>
          </w:p>
        </w:tc>
        <w:tc>
          <w:tcPr>
            <w:tcW w:w="2314" w:type="pct"/>
            <w:shd w:val="clear" w:color="auto" w:fill="auto"/>
            <w:vAlign w:val="center"/>
            <w:hideMark/>
          </w:tcPr>
          <w:p w14:paraId="63BE4F49" w14:textId="77777777" w:rsidR="004D2FEE" w:rsidRPr="00044FAF" w:rsidRDefault="004D2FEE" w:rsidP="004346E6">
            <w:pPr>
              <w:pStyle w:val="TAC"/>
              <w:rPr>
                <w:lang w:eastAsia="zh-CN"/>
              </w:rPr>
            </w:pPr>
            <w:r w:rsidRPr="00044FAF">
              <w:rPr>
                <w:lang w:eastAsia="zh-CN"/>
              </w:rPr>
              <w:t>24@0</w:t>
            </w:r>
          </w:p>
        </w:tc>
      </w:tr>
      <w:tr w:rsidR="004D2FEE" w:rsidRPr="00044FAF" w14:paraId="47A374D4" w14:textId="77777777" w:rsidTr="004346E6">
        <w:trPr>
          <w:trHeight w:val="300"/>
          <w:jc w:val="center"/>
        </w:trPr>
        <w:tc>
          <w:tcPr>
            <w:tcW w:w="942" w:type="pct"/>
            <w:vMerge/>
            <w:shd w:val="clear" w:color="auto" w:fill="auto"/>
            <w:vAlign w:val="center"/>
          </w:tcPr>
          <w:p w14:paraId="41CC86CB" w14:textId="77777777" w:rsidR="004D2FEE" w:rsidRPr="00044FAF" w:rsidRDefault="004D2FEE" w:rsidP="004346E6">
            <w:pPr>
              <w:pStyle w:val="TAH"/>
              <w:rPr>
                <w:lang w:eastAsia="zh-CN"/>
              </w:rPr>
            </w:pPr>
          </w:p>
        </w:tc>
        <w:tc>
          <w:tcPr>
            <w:tcW w:w="851" w:type="pct"/>
            <w:shd w:val="clear" w:color="auto" w:fill="auto"/>
            <w:vAlign w:val="center"/>
            <w:hideMark/>
          </w:tcPr>
          <w:p w14:paraId="5E5BF648"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09040E83" w14:textId="77777777" w:rsidR="004D2FEE" w:rsidRPr="00044FAF" w:rsidRDefault="004D2FEE" w:rsidP="004346E6">
            <w:pPr>
              <w:pStyle w:val="TAC"/>
              <w:rPr>
                <w:lang w:eastAsia="zh-CN"/>
              </w:rPr>
            </w:pPr>
            <w:r w:rsidRPr="00044FAF">
              <w:rPr>
                <w:lang w:eastAsia="zh-CN"/>
              </w:rPr>
              <w:t>11</w:t>
            </w:r>
          </w:p>
        </w:tc>
        <w:tc>
          <w:tcPr>
            <w:tcW w:w="2314" w:type="pct"/>
            <w:shd w:val="clear" w:color="auto" w:fill="auto"/>
            <w:vAlign w:val="center"/>
            <w:hideMark/>
          </w:tcPr>
          <w:p w14:paraId="7BAD6FB5" w14:textId="77777777" w:rsidR="004D2FEE" w:rsidRPr="00044FAF" w:rsidRDefault="004D2FEE" w:rsidP="004346E6">
            <w:pPr>
              <w:pStyle w:val="TAC"/>
              <w:rPr>
                <w:lang w:eastAsia="zh-CN"/>
              </w:rPr>
            </w:pPr>
            <w:r w:rsidRPr="00044FAF">
              <w:rPr>
                <w:lang w:eastAsia="zh-CN"/>
              </w:rPr>
              <w:t>11@0</w:t>
            </w:r>
          </w:p>
        </w:tc>
      </w:tr>
      <w:tr w:rsidR="004D2FEE" w:rsidRPr="00044FAF" w14:paraId="219BD67C" w14:textId="77777777" w:rsidTr="004346E6">
        <w:trPr>
          <w:trHeight w:val="300"/>
          <w:jc w:val="center"/>
        </w:trPr>
        <w:tc>
          <w:tcPr>
            <w:tcW w:w="942" w:type="pct"/>
            <w:vMerge w:val="restart"/>
            <w:shd w:val="clear" w:color="auto" w:fill="auto"/>
            <w:vAlign w:val="center"/>
            <w:hideMark/>
          </w:tcPr>
          <w:p w14:paraId="64C5CF71" w14:textId="77777777" w:rsidR="004D2FEE" w:rsidRPr="00044FAF" w:rsidRDefault="004D2FEE" w:rsidP="004346E6">
            <w:pPr>
              <w:pStyle w:val="TAH"/>
              <w:rPr>
                <w:lang w:eastAsia="zh-CN"/>
              </w:rPr>
            </w:pPr>
            <w:r w:rsidRPr="00044FAF">
              <w:rPr>
                <w:lang w:eastAsia="zh-CN"/>
              </w:rPr>
              <w:t>15MHz</w:t>
            </w:r>
          </w:p>
        </w:tc>
        <w:tc>
          <w:tcPr>
            <w:tcW w:w="851" w:type="pct"/>
            <w:shd w:val="clear" w:color="auto" w:fill="auto"/>
            <w:vAlign w:val="center"/>
            <w:hideMark/>
          </w:tcPr>
          <w:p w14:paraId="13B40782"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7C90B773" w14:textId="77777777" w:rsidR="004D2FEE" w:rsidRPr="00044FAF" w:rsidRDefault="004D2FEE" w:rsidP="004346E6">
            <w:pPr>
              <w:pStyle w:val="TAC"/>
              <w:rPr>
                <w:lang w:eastAsia="zh-CN"/>
              </w:rPr>
            </w:pPr>
            <w:r w:rsidRPr="00044FAF">
              <w:rPr>
                <w:lang w:eastAsia="zh-CN"/>
              </w:rPr>
              <w:t>79</w:t>
            </w:r>
          </w:p>
        </w:tc>
        <w:tc>
          <w:tcPr>
            <w:tcW w:w="2314" w:type="pct"/>
            <w:shd w:val="clear" w:color="auto" w:fill="auto"/>
            <w:vAlign w:val="center"/>
            <w:hideMark/>
          </w:tcPr>
          <w:p w14:paraId="56DAC3F1" w14:textId="77777777" w:rsidR="004D2FEE" w:rsidRPr="00044FAF" w:rsidRDefault="004D2FEE" w:rsidP="004346E6">
            <w:pPr>
              <w:pStyle w:val="TAC"/>
              <w:rPr>
                <w:lang w:eastAsia="zh-CN"/>
              </w:rPr>
            </w:pPr>
            <w:r w:rsidRPr="00044FAF">
              <w:rPr>
                <w:lang w:eastAsia="zh-CN"/>
              </w:rPr>
              <w:t>79@0</w:t>
            </w:r>
          </w:p>
        </w:tc>
      </w:tr>
      <w:tr w:rsidR="004D2FEE" w:rsidRPr="00044FAF" w14:paraId="0B8E1B5F" w14:textId="77777777" w:rsidTr="004346E6">
        <w:trPr>
          <w:trHeight w:val="300"/>
          <w:jc w:val="center"/>
        </w:trPr>
        <w:tc>
          <w:tcPr>
            <w:tcW w:w="942" w:type="pct"/>
            <w:vMerge/>
            <w:shd w:val="clear" w:color="auto" w:fill="auto"/>
            <w:vAlign w:val="center"/>
          </w:tcPr>
          <w:p w14:paraId="72801608" w14:textId="77777777" w:rsidR="004D2FEE" w:rsidRPr="00044FAF" w:rsidRDefault="004D2FEE" w:rsidP="004346E6">
            <w:pPr>
              <w:pStyle w:val="TAH"/>
              <w:rPr>
                <w:lang w:eastAsia="zh-CN"/>
              </w:rPr>
            </w:pPr>
          </w:p>
        </w:tc>
        <w:tc>
          <w:tcPr>
            <w:tcW w:w="851" w:type="pct"/>
            <w:shd w:val="clear" w:color="auto" w:fill="auto"/>
            <w:vAlign w:val="center"/>
            <w:hideMark/>
          </w:tcPr>
          <w:p w14:paraId="36DA1995"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68143986" w14:textId="77777777" w:rsidR="004D2FEE" w:rsidRPr="00044FAF" w:rsidRDefault="004D2FEE" w:rsidP="004346E6">
            <w:pPr>
              <w:pStyle w:val="TAC"/>
              <w:rPr>
                <w:lang w:eastAsia="zh-CN"/>
              </w:rPr>
            </w:pPr>
            <w:r w:rsidRPr="00044FAF">
              <w:rPr>
                <w:lang w:eastAsia="zh-CN"/>
              </w:rPr>
              <w:t>38</w:t>
            </w:r>
          </w:p>
        </w:tc>
        <w:tc>
          <w:tcPr>
            <w:tcW w:w="2314" w:type="pct"/>
            <w:shd w:val="clear" w:color="auto" w:fill="auto"/>
            <w:vAlign w:val="center"/>
            <w:hideMark/>
          </w:tcPr>
          <w:p w14:paraId="6AEFC60F" w14:textId="77777777" w:rsidR="004D2FEE" w:rsidRPr="00044FAF" w:rsidRDefault="004D2FEE" w:rsidP="004346E6">
            <w:pPr>
              <w:pStyle w:val="TAC"/>
              <w:rPr>
                <w:lang w:eastAsia="zh-CN"/>
              </w:rPr>
            </w:pPr>
            <w:r w:rsidRPr="00044FAF">
              <w:rPr>
                <w:lang w:eastAsia="zh-CN"/>
              </w:rPr>
              <w:t>38@0</w:t>
            </w:r>
          </w:p>
        </w:tc>
      </w:tr>
      <w:tr w:rsidR="004D2FEE" w:rsidRPr="00044FAF" w14:paraId="6D2DEECE" w14:textId="77777777" w:rsidTr="004346E6">
        <w:trPr>
          <w:trHeight w:val="300"/>
          <w:jc w:val="center"/>
        </w:trPr>
        <w:tc>
          <w:tcPr>
            <w:tcW w:w="942" w:type="pct"/>
            <w:vMerge/>
            <w:shd w:val="clear" w:color="auto" w:fill="auto"/>
            <w:vAlign w:val="center"/>
          </w:tcPr>
          <w:p w14:paraId="65BCD0F8" w14:textId="77777777" w:rsidR="004D2FEE" w:rsidRPr="00044FAF" w:rsidRDefault="004D2FEE" w:rsidP="004346E6">
            <w:pPr>
              <w:pStyle w:val="TAH"/>
              <w:rPr>
                <w:lang w:eastAsia="zh-CN"/>
              </w:rPr>
            </w:pPr>
          </w:p>
        </w:tc>
        <w:tc>
          <w:tcPr>
            <w:tcW w:w="851" w:type="pct"/>
            <w:shd w:val="clear" w:color="auto" w:fill="auto"/>
            <w:vAlign w:val="center"/>
            <w:hideMark/>
          </w:tcPr>
          <w:p w14:paraId="17A9A28C"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61CD9047" w14:textId="77777777" w:rsidR="004D2FEE" w:rsidRPr="00044FAF" w:rsidRDefault="004D2FEE" w:rsidP="004346E6">
            <w:pPr>
              <w:pStyle w:val="TAC"/>
              <w:rPr>
                <w:lang w:eastAsia="zh-CN"/>
              </w:rPr>
            </w:pPr>
            <w:r w:rsidRPr="00044FAF">
              <w:rPr>
                <w:lang w:eastAsia="zh-CN"/>
              </w:rPr>
              <w:t>18</w:t>
            </w:r>
          </w:p>
        </w:tc>
        <w:tc>
          <w:tcPr>
            <w:tcW w:w="2314" w:type="pct"/>
            <w:shd w:val="clear" w:color="auto" w:fill="auto"/>
            <w:vAlign w:val="center"/>
            <w:hideMark/>
          </w:tcPr>
          <w:p w14:paraId="2624CF35" w14:textId="77777777" w:rsidR="004D2FEE" w:rsidRPr="00044FAF" w:rsidRDefault="004D2FEE" w:rsidP="004346E6">
            <w:pPr>
              <w:pStyle w:val="TAC"/>
              <w:rPr>
                <w:lang w:eastAsia="zh-CN"/>
              </w:rPr>
            </w:pPr>
            <w:r w:rsidRPr="00044FAF">
              <w:rPr>
                <w:lang w:eastAsia="zh-CN"/>
              </w:rPr>
              <w:t>18@0</w:t>
            </w:r>
          </w:p>
        </w:tc>
      </w:tr>
      <w:tr w:rsidR="004D2FEE" w:rsidRPr="00044FAF" w14:paraId="58F520B7" w14:textId="77777777" w:rsidTr="004346E6">
        <w:trPr>
          <w:trHeight w:val="300"/>
          <w:jc w:val="center"/>
        </w:trPr>
        <w:tc>
          <w:tcPr>
            <w:tcW w:w="942" w:type="pct"/>
            <w:vMerge w:val="restart"/>
            <w:shd w:val="clear" w:color="auto" w:fill="auto"/>
            <w:vAlign w:val="center"/>
            <w:hideMark/>
          </w:tcPr>
          <w:p w14:paraId="162F4AC7" w14:textId="77777777" w:rsidR="004D2FEE" w:rsidRPr="00044FAF" w:rsidRDefault="004D2FEE" w:rsidP="004346E6">
            <w:pPr>
              <w:pStyle w:val="TAH"/>
              <w:rPr>
                <w:lang w:eastAsia="zh-CN"/>
              </w:rPr>
            </w:pPr>
            <w:r w:rsidRPr="00044FAF">
              <w:rPr>
                <w:lang w:eastAsia="zh-CN"/>
              </w:rPr>
              <w:t>20MHz</w:t>
            </w:r>
          </w:p>
        </w:tc>
        <w:tc>
          <w:tcPr>
            <w:tcW w:w="851" w:type="pct"/>
            <w:shd w:val="clear" w:color="auto" w:fill="auto"/>
            <w:vAlign w:val="center"/>
            <w:hideMark/>
          </w:tcPr>
          <w:p w14:paraId="2F54642C"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5393C872" w14:textId="77777777" w:rsidR="004D2FEE" w:rsidRPr="00044FAF" w:rsidRDefault="004D2FEE" w:rsidP="004346E6">
            <w:pPr>
              <w:pStyle w:val="TAC"/>
              <w:rPr>
                <w:lang w:eastAsia="zh-CN"/>
              </w:rPr>
            </w:pPr>
            <w:r w:rsidRPr="00044FAF">
              <w:rPr>
                <w:lang w:eastAsia="zh-CN"/>
              </w:rPr>
              <w:t>106</w:t>
            </w:r>
          </w:p>
        </w:tc>
        <w:tc>
          <w:tcPr>
            <w:tcW w:w="2314" w:type="pct"/>
            <w:shd w:val="clear" w:color="auto" w:fill="auto"/>
            <w:vAlign w:val="center"/>
            <w:hideMark/>
          </w:tcPr>
          <w:p w14:paraId="677D9CCC" w14:textId="77777777" w:rsidR="004D2FEE" w:rsidRPr="00044FAF" w:rsidRDefault="004D2FEE" w:rsidP="004346E6">
            <w:pPr>
              <w:pStyle w:val="TAC"/>
              <w:rPr>
                <w:lang w:eastAsia="zh-CN"/>
              </w:rPr>
            </w:pPr>
            <w:r w:rsidRPr="00044FAF">
              <w:rPr>
                <w:lang w:eastAsia="zh-CN"/>
              </w:rPr>
              <w:t>106@0</w:t>
            </w:r>
          </w:p>
        </w:tc>
      </w:tr>
      <w:tr w:rsidR="004D2FEE" w:rsidRPr="00044FAF" w14:paraId="46C02906" w14:textId="77777777" w:rsidTr="004346E6">
        <w:trPr>
          <w:trHeight w:val="300"/>
          <w:jc w:val="center"/>
        </w:trPr>
        <w:tc>
          <w:tcPr>
            <w:tcW w:w="942" w:type="pct"/>
            <w:vMerge/>
            <w:shd w:val="clear" w:color="auto" w:fill="auto"/>
            <w:vAlign w:val="center"/>
          </w:tcPr>
          <w:p w14:paraId="4EF4E7D1" w14:textId="77777777" w:rsidR="004D2FEE" w:rsidRPr="00044FAF" w:rsidRDefault="004D2FEE" w:rsidP="004346E6">
            <w:pPr>
              <w:pStyle w:val="TAH"/>
              <w:rPr>
                <w:lang w:eastAsia="zh-CN"/>
              </w:rPr>
            </w:pPr>
          </w:p>
        </w:tc>
        <w:tc>
          <w:tcPr>
            <w:tcW w:w="851" w:type="pct"/>
            <w:shd w:val="clear" w:color="auto" w:fill="auto"/>
            <w:vAlign w:val="center"/>
            <w:hideMark/>
          </w:tcPr>
          <w:p w14:paraId="246E26E0"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30D63312" w14:textId="77777777" w:rsidR="004D2FEE" w:rsidRPr="00044FAF" w:rsidRDefault="004D2FEE" w:rsidP="004346E6">
            <w:pPr>
              <w:pStyle w:val="TAC"/>
              <w:rPr>
                <w:lang w:eastAsia="zh-CN"/>
              </w:rPr>
            </w:pPr>
            <w:r w:rsidRPr="00044FAF">
              <w:rPr>
                <w:lang w:eastAsia="zh-CN"/>
              </w:rPr>
              <w:t>51</w:t>
            </w:r>
          </w:p>
        </w:tc>
        <w:tc>
          <w:tcPr>
            <w:tcW w:w="2314" w:type="pct"/>
            <w:shd w:val="clear" w:color="auto" w:fill="auto"/>
            <w:vAlign w:val="center"/>
            <w:hideMark/>
          </w:tcPr>
          <w:p w14:paraId="24720F42" w14:textId="77777777" w:rsidR="004D2FEE" w:rsidRPr="00044FAF" w:rsidRDefault="004D2FEE" w:rsidP="004346E6">
            <w:pPr>
              <w:pStyle w:val="TAC"/>
              <w:rPr>
                <w:lang w:eastAsia="zh-CN"/>
              </w:rPr>
            </w:pPr>
            <w:r w:rsidRPr="00044FAF">
              <w:rPr>
                <w:lang w:eastAsia="zh-CN"/>
              </w:rPr>
              <w:t>51@0</w:t>
            </w:r>
          </w:p>
        </w:tc>
      </w:tr>
      <w:tr w:rsidR="004D2FEE" w:rsidRPr="00044FAF" w14:paraId="56A57439" w14:textId="77777777" w:rsidTr="004346E6">
        <w:trPr>
          <w:trHeight w:val="300"/>
          <w:jc w:val="center"/>
        </w:trPr>
        <w:tc>
          <w:tcPr>
            <w:tcW w:w="942" w:type="pct"/>
            <w:vMerge/>
            <w:shd w:val="clear" w:color="auto" w:fill="auto"/>
            <w:vAlign w:val="center"/>
          </w:tcPr>
          <w:p w14:paraId="54F2A10C" w14:textId="77777777" w:rsidR="004D2FEE" w:rsidRPr="00044FAF" w:rsidRDefault="004D2FEE" w:rsidP="004346E6">
            <w:pPr>
              <w:pStyle w:val="TAH"/>
              <w:rPr>
                <w:lang w:eastAsia="zh-CN"/>
              </w:rPr>
            </w:pPr>
          </w:p>
        </w:tc>
        <w:tc>
          <w:tcPr>
            <w:tcW w:w="851" w:type="pct"/>
            <w:shd w:val="clear" w:color="auto" w:fill="auto"/>
            <w:vAlign w:val="center"/>
            <w:hideMark/>
          </w:tcPr>
          <w:p w14:paraId="7B192957"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0F53E299" w14:textId="77777777" w:rsidR="004D2FEE" w:rsidRPr="00044FAF" w:rsidRDefault="004D2FEE" w:rsidP="004346E6">
            <w:pPr>
              <w:pStyle w:val="TAC"/>
              <w:rPr>
                <w:lang w:eastAsia="zh-CN"/>
              </w:rPr>
            </w:pPr>
            <w:r w:rsidRPr="00044FAF">
              <w:rPr>
                <w:lang w:eastAsia="zh-CN"/>
              </w:rPr>
              <w:t>24</w:t>
            </w:r>
          </w:p>
        </w:tc>
        <w:tc>
          <w:tcPr>
            <w:tcW w:w="2314" w:type="pct"/>
            <w:shd w:val="clear" w:color="auto" w:fill="auto"/>
            <w:vAlign w:val="center"/>
            <w:hideMark/>
          </w:tcPr>
          <w:p w14:paraId="2028C1F4" w14:textId="77777777" w:rsidR="004D2FEE" w:rsidRPr="00044FAF" w:rsidRDefault="004D2FEE" w:rsidP="004346E6">
            <w:pPr>
              <w:pStyle w:val="TAC"/>
              <w:rPr>
                <w:lang w:eastAsia="zh-CN"/>
              </w:rPr>
            </w:pPr>
            <w:r w:rsidRPr="00044FAF">
              <w:rPr>
                <w:lang w:eastAsia="zh-CN"/>
              </w:rPr>
              <w:t>24@0</w:t>
            </w:r>
          </w:p>
        </w:tc>
      </w:tr>
      <w:tr w:rsidR="004D2FEE" w:rsidRPr="00044FAF" w14:paraId="46098B12" w14:textId="77777777" w:rsidTr="004346E6">
        <w:trPr>
          <w:trHeight w:val="300"/>
          <w:jc w:val="center"/>
        </w:trPr>
        <w:tc>
          <w:tcPr>
            <w:tcW w:w="942" w:type="pct"/>
            <w:vMerge w:val="restart"/>
            <w:shd w:val="clear" w:color="auto" w:fill="auto"/>
            <w:vAlign w:val="center"/>
            <w:hideMark/>
          </w:tcPr>
          <w:p w14:paraId="24688C98" w14:textId="77777777" w:rsidR="004D2FEE" w:rsidRPr="00044FAF" w:rsidRDefault="004D2FEE" w:rsidP="004346E6">
            <w:pPr>
              <w:pStyle w:val="TAH"/>
              <w:rPr>
                <w:lang w:eastAsia="zh-CN"/>
              </w:rPr>
            </w:pPr>
            <w:r w:rsidRPr="00044FAF">
              <w:rPr>
                <w:lang w:eastAsia="zh-CN"/>
              </w:rPr>
              <w:t>25MHz</w:t>
            </w:r>
          </w:p>
        </w:tc>
        <w:tc>
          <w:tcPr>
            <w:tcW w:w="851" w:type="pct"/>
            <w:shd w:val="clear" w:color="auto" w:fill="auto"/>
            <w:vAlign w:val="center"/>
            <w:hideMark/>
          </w:tcPr>
          <w:p w14:paraId="59E66D8C"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780574E3" w14:textId="77777777" w:rsidR="004D2FEE" w:rsidRPr="00044FAF" w:rsidRDefault="004D2FEE" w:rsidP="004346E6">
            <w:pPr>
              <w:pStyle w:val="TAC"/>
              <w:rPr>
                <w:lang w:eastAsia="zh-CN"/>
              </w:rPr>
            </w:pPr>
            <w:r w:rsidRPr="00044FAF">
              <w:rPr>
                <w:lang w:eastAsia="zh-CN"/>
              </w:rPr>
              <w:t>133</w:t>
            </w:r>
          </w:p>
        </w:tc>
        <w:tc>
          <w:tcPr>
            <w:tcW w:w="2314" w:type="pct"/>
            <w:shd w:val="clear" w:color="auto" w:fill="auto"/>
            <w:vAlign w:val="center"/>
            <w:hideMark/>
          </w:tcPr>
          <w:p w14:paraId="0462314A" w14:textId="77777777" w:rsidR="004D2FEE" w:rsidRPr="00044FAF" w:rsidRDefault="004D2FEE" w:rsidP="004346E6">
            <w:pPr>
              <w:pStyle w:val="TAC"/>
              <w:rPr>
                <w:lang w:eastAsia="zh-CN"/>
              </w:rPr>
            </w:pPr>
            <w:r w:rsidRPr="00044FAF">
              <w:rPr>
                <w:lang w:eastAsia="zh-CN"/>
              </w:rPr>
              <w:t>133@0</w:t>
            </w:r>
          </w:p>
        </w:tc>
      </w:tr>
      <w:tr w:rsidR="004D2FEE" w:rsidRPr="00044FAF" w14:paraId="08B31249" w14:textId="77777777" w:rsidTr="004346E6">
        <w:trPr>
          <w:trHeight w:val="300"/>
          <w:jc w:val="center"/>
        </w:trPr>
        <w:tc>
          <w:tcPr>
            <w:tcW w:w="942" w:type="pct"/>
            <w:vMerge/>
            <w:shd w:val="clear" w:color="auto" w:fill="auto"/>
            <w:vAlign w:val="center"/>
          </w:tcPr>
          <w:p w14:paraId="77290B4D" w14:textId="77777777" w:rsidR="004D2FEE" w:rsidRPr="00044FAF" w:rsidRDefault="004D2FEE" w:rsidP="004346E6">
            <w:pPr>
              <w:pStyle w:val="TAH"/>
              <w:rPr>
                <w:lang w:eastAsia="zh-CN"/>
              </w:rPr>
            </w:pPr>
          </w:p>
        </w:tc>
        <w:tc>
          <w:tcPr>
            <w:tcW w:w="851" w:type="pct"/>
            <w:shd w:val="clear" w:color="auto" w:fill="auto"/>
            <w:vAlign w:val="center"/>
            <w:hideMark/>
          </w:tcPr>
          <w:p w14:paraId="7CA37A09"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268DAF38" w14:textId="77777777" w:rsidR="004D2FEE" w:rsidRPr="00044FAF" w:rsidRDefault="004D2FEE" w:rsidP="004346E6">
            <w:pPr>
              <w:pStyle w:val="TAC"/>
              <w:rPr>
                <w:lang w:eastAsia="zh-CN"/>
              </w:rPr>
            </w:pPr>
            <w:r w:rsidRPr="00044FAF">
              <w:rPr>
                <w:lang w:eastAsia="zh-CN"/>
              </w:rPr>
              <w:t>65</w:t>
            </w:r>
          </w:p>
        </w:tc>
        <w:tc>
          <w:tcPr>
            <w:tcW w:w="2314" w:type="pct"/>
            <w:shd w:val="clear" w:color="auto" w:fill="auto"/>
            <w:vAlign w:val="center"/>
            <w:hideMark/>
          </w:tcPr>
          <w:p w14:paraId="2487CC3D" w14:textId="77777777" w:rsidR="004D2FEE" w:rsidRPr="00044FAF" w:rsidRDefault="004D2FEE" w:rsidP="004346E6">
            <w:pPr>
              <w:pStyle w:val="TAC"/>
              <w:rPr>
                <w:lang w:eastAsia="zh-CN"/>
              </w:rPr>
            </w:pPr>
            <w:r w:rsidRPr="00044FAF">
              <w:rPr>
                <w:lang w:eastAsia="zh-CN"/>
              </w:rPr>
              <w:t>65@0</w:t>
            </w:r>
          </w:p>
        </w:tc>
      </w:tr>
      <w:tr w:rsidR="004D2FEE" w:rsidRPr="00044FAF" w14:paraId="7D20FB82" w14:textId="77777777" w:rsidTr="004346E6">
        <w:trPr>
          <w:trHeight w:val="300"/>
          <w:jc w:val="center"/>
        </w:trPr>
        <w:tc>
          <w:tcPr>
            <w:tcW w:w="942" w:type="pct"/>
            <w:vMerge/>
            <w:shd w:val="clear" w:color="auto" w:fill="auto"/>
            <w:vAlign w:val="center"/>
          </w:tcPr>
          <w:p w14:paraId="58D130FE" w14:textId="77777777" w:rsidR="004D2FEE" w:rsidRPr="00044FAF" w:rsidRDefault="004D2FEE" w:rsidP="004346E6">
            <w:pPr>
              <w:pStyle w:val="TAH"/>
              <w:rPr>
                <w:lang w:eastAsia="zh-CN"/>
              </w:rPr>
            </w:pPr>
          </w:p>
        </w:tc>
        <w:tc>
          <w:tcPr>
            <w:tcW w:w="851" w:type="pct"/>
            <w:shd w:val="clear" w:color="auto" w:fill="auto"/>
            <w:vAlign w:val="center"/>
            <w:hideMark/>
          </w:tcPr>
          <w:p w14:paraId="6C515C22"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084878B8" w14:textId="77777777" w:rsidR="004D2FEE" w:rsidRPr="00044FAF" w:rsidRDefault="004D2FEE" w:rsidP="004346E6">
            <w:pPr>
              <w:pStyle w:val="TAC"/>
              <w:rPr>
                <w:lang w:eastAsia="zh-CN"/>
              </w:rPr>
            </w:pPr>
            <w:r w:rsidRPr="00044FAF">
              <w:rPr>
                <w:lang w:eastAsia="zh-CN"/>
              </w:rPr>
              <w:t>31</w:t>
            </w:r>
          </w:p>
        </w:tc>
        <w:tc>
          <w:tcPr>
            <w:tcW w:w="2314" w:type="pct"/>
            <w:shd w:val="clear" w:color="auto" w:fill="auto"/>
            <w:vAlign w:val="center"/>
            <w:hideMark/>
          </w:tcPr>
          <w:p w14:paraId="5F4BE1C4" w14:textId="77777777" w:rsidR="004D2FEE" w:rsidRPr="00044FAF" w:rsidRDefault="004D2FEE" w:rsidP="004346E6">
            <w:pPr>
              <w:pStyle w:val="TAC"/>
              <w:rPr>
                <w:lang w:eastAsia="zh-CN"/>
              </w:rPr>
            </w:pPr>
            <w:r w:rsidRPr="00044FAF">
              <w:rPr>
                <w:lang w:eastAsia="zh-CN"/>
              </w:rPr>
              <w:t>31@0</w:t>
            </w:r>
          </w:p>
        </w:tc>
      </w:tr>
      <w:tr w:rsidR="004D2FEE" w:rsidRPr="00044FAF" w14:paraId="06C59F75" w14:textId="77777777" w:rsidTr="004346E6">
        <w:trPr>
          <w:trHeight w:val="300"/>
          <w:jc w:val="center"/>
        </w:trPr>
        <w:tc>
          <w:tcPr>
            <w:tcW w:w="942" w:type="pct"/>
            <w:vMerge w:val="restart"/>
            <w:shd w:val="clear" w:color="auto" w:fill="auto"/>
            <w:vAlign w:val="center"/>
            <w:hideMark/>
          </w:tcPr>
          <w:p w14:paraId="755DAC39" w14:textId="77777777" w:rsidR="004D2FEE" w:rsidRPr="00044FAF" w:rsidRDefault="004D2FEE" w:rsidP="004346E6">
            <w:pPr>
              <w:pStyle w:val="TAH"/>
              <w:rPr>
                <w:lang w:eastAsia="zh-CN"/>
              </w:rPr>
            </w:pPr>
            <w:r w:rsidRPr="00044FAF">
              <w:rPr>
                <w:lang w:eastAsia="zh-CN"/>
              </w:rPr>
              <w:t>30MHz</w:t>
            </w:r>
          </w:p>
        </w:tc>
        <w:tc>
          <w:tcPr>
            <w:tcW w:w="851" w:type="pct"/>
            <w:shd w:val="clear" w:color="auto" w:fill="auto"/>
            <w:vAlign w:val="center"/>
            <w:hideMark/>
          </w:tcPr>
          <w:p w14:paraId="25A50C9B"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47E16090" w14:textId="77777777" w:rsidR="004D2FEE" w:rsidRPr="00044FAF" w:rsidRDefault="004D2FEE" w:rsidP="004346E6">
            <w:pPr>
              <w:pStyle w:val="TAC"/>
              <w:rPr>
                <w:lang w:eastAsia="zh-CN"/>
              </w:rPr>
            </w:pPr>
            <w:r w:rsidRPr="00044FAF">
              <w:rPr>
                <w:lang w:eastAsia="zh-CN"/>
              </w:rPr>
              <w:t>160</w:t>
            </w:r>
          </w:p>
        </w:tc>
        <w:tc>
          <w:tcPr>
            <w:tcW w:w="2314" w:type="pct"/>
            <w:shd w:val="clear" w:color="auto" w:fill="auto"/>
            <w:vAlign w:val="center"/>
            <w:hideMark/>
          </w:tcPr>
          <w:p w14:paraId="2C424E61" w14:textId="77777777" w:rsidR="004D2FEE" w:rsidRPr="00044FAF" w:rsidRDefault="004D2FEE" w:rsidP="004346E6">
            <w:pPr>
              <w:pStyle w:val="TAC"/>
              <w:rPr>
                <w:lang w:eastAsia="zh-CN"/>
              </w:rPr>
            </w:pPr>
            <w:r w:rsidRPr="00044FAF">
              <w:rPr>
                <w:lang w:eastAsia="zh-CN"/>
              </w:rPr>
              <w:t>160@0</w:t>
            </w:r>
          </w:p>
        </w:tc>
      </w:tr>
      <w:tr w:rsidR="004D2FEE" w:rsidRPr="00044FAF" w14:paraId="7D4D9A84" w14:textId="77777777" w:rsidTr="004346E6">
        <w:trPr>
          <w:trHeight w:val="300"/>
          <w:jc w:val="center"/>
        </w:trPr>
        <w:tc>
          <w:tcPr>
            <w:tcW w:w="942" w:type="pct"/>
            <w:vMerge/>
            <w:shd w:val="clear" w:color="auto" w:fill="auto"/>
            <w:vAlign w:val="center"/>
          </w:tcPr>
          <w:p w14:paraId="6682F22A" w14:textId="77777777" w:rsidR="004D2FEE" w:rsidRPr="00044FAF" w:rsidRDefault="004D2FEE" w:rsidP="004346E6">
            <w:pPr>
              <w:pStyle w:val="TAH"/>
              <w:rPr>
                <w:lang w:eastAsia="zh-CN"/>
              </w:rPr>
            </w:pPr>
          </w:p>
        </w:tc>
        <w:tc>
          <w:tcPr>
            <w:tcW w:w="851" w:type="pct"/>
            <w:shd w:val="clear" w:color="auto" w:fill="auto"/>
            <w:vAlign w:val="center"/>
            <w:hideMark/>
          </w:tcPr>
          <w:p w14:paraId="48912AF8"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042A53A6" w14:textId="77777777" w:rsidR="004D2FEE" w:rsidRPr="00044FAF" w:rsidRDefault="004D2FEE" w:rsidP="004346E6">
            <w:pPr>
              <w:pStyle w:val="TAC"/>
              <w:rPr>
                <w:lang w:eastAsia="zh-CN"/>
              </w:rPr>
            </w:pPr>
            <w:r w:rsidRPr="00044FAF">
              <w:rPr>
                <w:lang w:eastAsia="zh-CN"/>
              </w:rPr>
              <w:t>78</w:t>
            </w:r>
          </w:p>
        </w:tc>
        <w:tc>
          <w:tcPr>
            <w:tcW w:w="2314" w:type="pct"/>
            <w:shd w:val="clear" w:color="auto" w:fill="auto"/>
            <w:vAlign w:val="center"/>
            <w:hideMark/>
          </w:tcPr>
          <w:p w14:paraId="66D7BBD4" w14:textId="77777777" w:rsidR="004D2FEE" w:rsidRPr="00044FAF" w:rsidRDefault="004D2FEE" w:rsidP="004346E6">
            <w:pPr>
              <w:pStyle w:val="TAC"/>
              <w:rPr>
                <w:lang w:eastAsia="zh-CN"/>
              </w:rPr>
            </w:pPr>
            <w:r w:rsidRPr="00044FAF">
              <w:rPr>
                <w:lang w:eastAsia="zh-CN"/>
              </w:rPr>
              <w:t>78@0</w:t>
            </w:r>
          </w:p>
        </w:tc>
      </w:tr>
      <w:tr w:rsidR="004D2FEE" w:rsidRPr="00044FAF" w14:paraId="26FD9825" w14:textId="77777777" w:rsidTr="004346E6">
        <w:trPr>
          <w:trHeight w:val="300"/>
          <w:jc w:val="center"/>
        </w:trPr>
        <w:tc>
          <w:tcPr>
            <w:tcW w:w="942" w:type="pct"/>
            <w:vMerge/>
            <w:shd w:val="clear" w:color="auto" w:fill="auto"/>
            <w:vAlign w:val="center"/>
          </w:tcPr>
          <w:p w14:paraId="252DA660" w14:textId="77777777" w:rsidR="004D2FEE" w:rsidRPr="00044FAF" w:rsidRDefault="004D2FEE" w:rsidP="004346E6">
            <w:pPr>
              <w:pStyle w:val="TAH"/>
              <w:rPr>
                <w:lang w:eastAsia="zh-CN"/>
              </w:rPr>
            </w:pPr>
          </w:p>
        </w:tc>
        <w:tc>
          <w:tcPr>
            <w:tcW w:w="851" w:type="pct"/>
            <w:shd w:val="clear" w:color="auto" w:fill="auto"/>
            <w:vAlign w:val="center"/>
            <w:hideMark/>
          </w:tcPr>
          <w:p w14:paraId="6354846B"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3C68EB04" w14:textId="77777777" w:rsidR="004D2FEE" w:rsidRPr="00044FAF" w:rsidRDefault="004D2FEE" w:rsidP="004346E6">
            <w:pPr>
              <w:pStyle w:val="TAC"/>
              <w:rPr>
                <w:lang w:eastAsia="zh-CN"/>
              </w:rPr>
            </w:pPr>
            <w:r w:rsidRPr="00044FAF">
              <w:rPr>
                <w:lang w:eastAsia="zh-CN"/>
              </w:rPr>
              <w:t>38</w:t>
            </w:r>
          </w:p>
        </w:tc>
        <w:tc>
          <w:tcPr>
            <w:tcW w:w="2314" w:type="pct"/>
            <w:shd w:val="clear" w:color="auto" w:fill="auto"/>
            <w:vAlign w:val="center"/>
            <w:hideMark/>
          </w:tcPr>
          <w:p w14:paraId="200CD2BE" w14:textId="77777777" w:rsidR="004D2FEE" w:rsidRPr="00044FAF" w:rsidRDefault="004D2FEE" w:rsidP="004346E6">
            <w:pPr>
              <w:pStyle w:val="TAC"/>
              <w:rPr>
                <w:lang w:eastAsia="zh-CN"/>
              </w:rPr>
            </w:pPr>
            <w:r w:rsidRPr="00044FAF">
              <w:rPr>
                <w:lang w:eastAsia="zh-CN"/>
              </w:rPr>
              <w:t>38@0</w:t>
            </w:r>
          </w:p>
        </w:tc>
      </w:tr>
      <w:tr w:rsidR="004D2FEE" w:rsidRPr="00044FAF" w14:paraId="1F640280" w14:textId="77777777" w:rsidTr="004346E6">
        <w:trPr>
          <w:trHeight w:val="300"/>
          <w:jc w:val="center"/>
        </w:trPr>
        <w:tc>
          <w:tcPr>
            <w:tcW w:w="942" w:type="pct"/>
            <w:vMerge w:val="restart"/>
            <w:shd w:val="clear" w:color="auto" w:fill="auto"/>
            <w:vAlign w:val="center"/>
          </w:tcPr>
          <w:p w14:paraId="69C2841A" w14:textId="77777777" w:rsidR="004D2FEE" w:rsidRPr="00044FAF" w:rsidRDefault="004D2FEE" w:rsidP="004346E6">
            <w:pPr>
              <w:pStyle w:val="TAH"/>
              <w:rPr>
                <w:lang w:eastAsia="zh-CN"/>
              </w:rPr>
            </w:pPr>
            <w:r>
              <w:rPr>
                <w:lang w:val="en-US" w:eastAsia="zh-CN"/>
              </w:rPr>
              <w:t>35MHz</w:t>
            </w:r>
          </w:p>
        </w:tc>
        <w:tc>
          <w:tcPr>
            <w:tcW w:w="851" w:type="pct"/>
            <w:shd w:val="clear" w:color="auto" w:fill="auto"/>
            <w:vAlign w:val="center"/>
          </w:tcPr>
          <w:p w14:paraId="6652D048" w14:textId="77777777" w:rsidR="004D2FEE" w:rsidRPr="00044FAF" w:rsidRDefault="004D2FEE" w:rsidP="004346E6">
            <w:pPr>
              <w:pStyle w:val="TAC"/>
              <w:rPr>
                <w:lang w:eastAsia="zh-CN"/>
              </w:rPr>
            </w:pPr>
            <w:r>
              <w:rPr>
                <w:lang w:val="en-US" w:eastAsia="zh-CN"/>
              </w:rPr>
              <w:t>15</w:t>
            </w:r>
          </w:p>
        </w:tc>
        <w:tc>
          <w:tcPr>
            <w:tcW w:w="893" w:type="pct"/>
            <w:shd w:val="clear" w:color="auto" w:fill="auto"/>
            <w:vAlign w:val="center"/>
          </w:tcPr>
          <w:p w14:paraId="120D3725" w14:textId="77777777" w:rsidR="004D2FEE" w:rsidRPr="00044FAF" w:rsidRDefault="004D2FEE" w:rsidP="004346E6">
            <w:pPr>
              <w:pStyle w:val="TAC"/>
              <w:rPr>
                <w:lang w:eastAsia="zh-CN"/>
              </w:rPr>
            </w:pPr>
            <w:r>
              <w:rPr>
                <w:lang w:val="en-US" w:eastAsia="zh-CN"/>
              </w:rPr>
              <w:t>188</w:t>
            </w:r>
          </w:p>
        </w:tc>
        <w:tc>
          <w:tcPr>
            <w:tcW w:w="2314" w:type="pct"/>
            <w:shd w:val="clear" w:color="auto" w:fill="auto"/>
            <w:vAlign w:val="center"/>
          </w:tcPr>
          <w:p w14:paraId="200949E1" w14:textId="77777777" w:rsidR="004D2FEE" w:rsidRPr="00044FAF" w:rsidRDefault="004D2FEE" w:rsidP="004346E6">
            <w:pPr>
              <w:pStyle w:val="TAC"/>
              <w:rPr>
                <w:lang w:eastAsia="zh-CN"/>
              </w:rPr>
            </w:pPr>
            <w:r>
              <w:rPr>
                <w:lang w:val="en-US" w:eastAsia="zh-CN"/>
              </w:rPr>
              <w:t>188@0</w:t>
            </w:r>
          </w:p>
        </w:tc>
      </w:tr>
      <w:tr w:rsidR="004D2FEE" w:rsidRPr="00044FAF" w14:paraId="0F238119" w14:textId="77777777" w:rsidTr="004346E6">
        <w:trPr>
          <w:trHeight w:val="300"/>
          <w:jc w:val="center"/>
        </w:trPr>
        <w:tc>
          <w:tcPr>
            <w:tcW w:w="942" w:type="pct"/>
            <w:vMerge/>
            <w:shd w:val="clear" w:color="auto" w:fill="auto"/>
            <w:vAlign w:val="center"/>
          </w:tcPr>
          <w:p w14:paraId="5AC0A018" w14:textId="77777777" w:rsidR="004D2FEE" w:rsidRPr="00044FAF" w:rsidRDefault="004D2FEE" w:rsidP="004346E6">
            <w:pPr>
              <w:pStyle w:val="TAH"/>
              <w:rPr>
                <w:lang w:eastAsia="zh-CN"/>
              </w:rPr>
            </w:pPr>
          </w:p>
        </w:tc>
        <w:tc>
          <w:tcPr>
            <w:tcW w:w="851" w:type="pct"/>
            <w:shd w:val="clear" w:color="auto" w:fill="auto"/>
            <w:vAlign w:val="center"/>
          </w:tcPr>
          <w:p w14:paraId="2ACAB061" w14:textId="77777777" w:rsidR="004D2FEE" w:rsidRPr="00044FAF" w:rsidRDefault="004D2FEE" w:rsidP="004346E6">
            <w:pPr>
              <w:pStyle w:val="TAC"/>
              <w:rPr>
                <w:lang w:eastAsia="zh-CN"/>
              </w:rPr>
            </w:pPr>
            <w:r>
              <w:rPr>
                <w:lang w:val="en-US" w:eastAsia="zh-CN"/>
              </w:rPr>
              <w:t>30</w:t>
            </w:r>
          </w:p>
        </w:tc>
        <w:tc>
          <w:tcPr>
            <w:tcW w:w="893" w:type="pct"/>
            <w:shd w:val="clear" w:color="auto" w:fill="auto"/>
            <w:vAlign w:val="center"/>
          </w:tcPr>
          <w:p w14:paraId="3CDD5626" w14:textId="77777777" w:rsidR="004D2FEE" w:rsidRPr="00044FAF" w:rsidRDefault="004D2FEE" w:rsidP="004346E6">
            <w:pPr>
              <w:pStyle w:val="TAC"/>
              <w:rPr>
                <w:lang w:eastAsia="zh-CN"/>
              </w:rPr>
            </w:pPr>
            <w:r>
              <w:rPr>
                <w:lang w:val="en-US" w:eastAsia="zh-CN"/>
              </w:rPr>
              <w:t>92</w:t>
            </w:r>
          </w:p>
        </w:tc>
        <w:tc>
          <w:tcPr>
            <w:tcW w:w="2314" w:type="pct"/>
            <w:shd w:val="clear" w:color="auto" w:fill="auto"/>
            <w:vAlign w:val="center"/>
          </w:tcPr>
          <w:p w14:paraId="123ED2A3" w14:textId="77777777" w:rsidR="004D2FEE" w:rsidRPr="00044FAF" w:rsidRDefault="004D2FEE" w:rsidP="004346E6">
            <w:pPr>
              <w:pStyle w:val="TAC"/>
              <w:rPr>
                <w:lang w:eastAsia="zh-CN"/>
              </w:rPr>
            </w:pPr>
            <w:r>
              <w:rPr>
                <w:lang w:val="en-US" w:eastAsia="zh-CN"/>
              </w:rPr>
              <w:t>92@0</w:t>
            </w:r>
          </w:p>
        </w:tc>
      </w:tr>
      <w:tr w:rsidR="004D2FEE" w:rsidRPr="00044FAF" w14:paraId="683DDBE4" w14:textId="77777777" w:rsidTr="004346E6">
        <w:trPr>
          <w:trHeight w:val="300"/>
          <w:jc w:val="center"/>
        </w:trPr>
        <w:tc>
          <w:tcPr>
            <w:tcW w:w="942" w:type="pct"/>
            <w:vMerge/>
            <w:shd w:val="clear" w:color="auto" w:fill="auto"/>
            <w:vAlign w:val="center"/>
          </w:tcPr>
          <w:p w14:paraId="601C534D" w14:textId="77777777" w:rsidR="004D2FEE" w:rsidRPr="00044FAF" w:rsidRDefault="004D2FEE" w:rsidP="004346E6">
            <w:pPr>
              <w:pStyle w:val="TAH"/>
              <w:rPr>
                <w:lang w:eastAsia="zh-CN"/>
              </w:rPr>
            </w:pPr>
          </w:p>
        </w:tc>
        <w:tc>
          <w:tcPr>
            <w:tcW w:w="851" w:type="pct"/>
            <w:shd w:val="clear" w:color="auto" w:fill="auto"/>
            <w:vAlign w:val="center"/>
          </w:tcPr>
          <w:p w14:paraId="39B4AC28" w14:textId="77777777" w:rsidR="004D2FEE" w:rsidRPr="00044FAF" w:rsidRDefault="004D2FEE" w:rsidP="004346E6">
            <w:pPr>
              <w:pStyle w:val="TAC"/>
              <w:rPr>
                <w:lang w:eastAsia="zh-CN"/>
              </w:rPr>
            </w:pPr>
            <w:r>
              <w:rPr>
                <w:lang w:val="en-US" w:eastAsia="zh-CN"/>
              </w:rPr>
              <w:t>60</w:t>
            </w:r>
          </w:p>
        </w:tc>
        <w:tc>
          <w:tcPr>
            <w:tcW w:w="893" w:type="pct"/>
            <w:shd w:val="clear" w:color="auto" w:fill="auto"/>
            <w:vAlign w:val="center"/>
          </w:tcPr>
          <w:p w14:paraId="633D45AF" w14:textId="77777777" w:rsidR="004D2FEE" w:rsidRPr="00044FAF" w:rsidRDefault="004D2FEE" w:rsidP="004346E6">
            <w:pPr>
              <w:pStyle w:val="TAC"/>
              <w:rPr>
                <w:lang w:eastAsia="zh-CN"/>
              </w:rPr>
            </w:pPr>
            <w:r>
              <w:rPr>
                <w:lang w:val="en-US" w:eastAsia="zh-CN"/>
              </w:rPr>
              <w:t>44</w:t>
            </w:r>
          </w:p>
        </w:tc>
        <w:tc>
          <w:tcPr>
            <w:tcW w:w="2314" w:type="pct"/>
            <w:shd w:val="clear" w:color="auto" w:fill="auto"/>
            <w:vAlign w:val="center"/>
          </w:tcPr>
          <w:p w14:paraId="40A72B88" w14:textId="77777777" w:rsidR="004D2FEE" w:rsidRPr="00044FAF" w:rsidRDefault="004D2FEE" w:rsidP="004346E6">
            <w:pPr>
              <w:pStyle w:val="TAC"/>
              <w:rPr>
                <w:lang w:eastAsia="zh-CN"/>
              </w:rPr>
            </w:pPr>
            <w:r>
              <w:rPr>
                <w:lang w:val="en-US" w:eastAsia="zh-CN"/>
              </w:rPr>
              <w:t>38@0</w:t>
            </w:r>
          </w:p>
        </w:tc>
      </w:tr>
      <w:tr w:rsidR="004D2FEE" w:rsidRPr="00044FAF" w14:paraId="59810545" w14:textId="77777777" w:rsidTr="004346E6">
        <w:trPr>
          <w:trHeight w:val="300"/>
          <w:jc w:val="center"/>
        </w:trPr>
        <w:tc>
          <w:tcPr>
            <w:tcW w:w="942" w:type="pct"/>
            <w:vMerge w:val="restart"/>
            <w:shd w:val="clear" w:color="auto" w:fill="auto"/>
            <w:vAlign w:val="center"/>
            <w:hideMark/>
          </w:tcPr>
          <w:p w14:paraId="2829B1B7" w14:textId="77777777" w:rsidR="004D2FEE" w:rsidRPr="00044FAF" w:rsidRDefault="004D2FEE" w:rsidP="004346E6">
            <w:pPr>
              <w:pStyle w:val="TAH"/>
              <w:rPr>
                <w:lang w:eastAsia="zh-CN"/>
              </w:rPr>
            </w:pPr>
            <w:r w:rsidRPr="00044FAF">
              <w:rPr>
                <w:lang w:eastAsia="zh-CN"/>
              </w:rPr>
              <w:t>40MHz</w:t>
            </w:r>
          </w:p>
        </w:tc>
        <w:tc>
          <w:tcPr>
            <w:tcW w:w="851" w:type="pct"/>
            <w:shd w:val="clear" w:color="auto" w:fill="auto"/>
            <w:vAlign w:val="center"/>
            <w:hideMark/>
          </w:tcPr>
          <w:p w14:paraId="629384EE"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505F9B4A" w14:textId="77777777" w:rsidR="004D2FEE" w:rsidRPr="00044FAF" w:rsidRDefault="004D2FEE" w:rsidP="004346E6">
            <w:pPr>
              <w:pStyle w:val="TAC"/>
              <w:rPr>
                <w:lang w:eastAsia="zh-CN"/>
              </w:rPr>
            </w:pPr>
            <w:r w:rsidRPr="00044FAF">
              <w:rPr>
                <w:lang w:eastAsia="zh-CN"/>
              </w:rPr>
              <w:t>216</w:t>
            </w:r>
          </w:p>
        </w:tc>
        <w:tc>
          <w:tcPr>
            <w:tcW w:w="2314" w:type="pct"/>
            <w:shd w:val="clear" w:color="auto" w:fill="auto"/>
            <w:vAlign w:val="center"/>
            <w:hideMark/>
          </w:tcPr>
          <w:p w14:paraId="7ED5573F" w14:textId="77777777" w:rsidR="004D2FEE" w:rsidRPr="00044FAF" w:rsidRDefault="004D2FEE" w:rsidP="004346E6">
            <w:pPr>
              <w:pStyle w:val="TAC"/>
              <w:rPr>
                <w:lang w:eastAsia="zh-CN"/>
              </w:rPr>
            </w:pPr>
            <w:r w:rsidRPr="00044FAF">
              <w:rPr>
                <w:lang w:eastAsia="zh-CN"/>
              </w:rPr>
              <w:t>216@0</w:t>
            </w:r>
          </w:p>
        </w:tc>
      </w:tr>
      <w:tr w:rsidR="004D2FEE" w:rsidRPr="00044FAF" w14:paraId="50FD41D0" w14:textId="77777777" w:rsidTr="004346E6">
        <w:trPr>
          <w:trHeight w:val="300"/>
          <w:jc w:val="center"/>
        </w:trPr>
        <w:tc>
          <w:tcPr>
            <w:tcW w:w="942" w:type="pct"/>
            <w:vMerge/>
            <w:shd w:val="clear" w:color="auto" w:fill="auto"/>
            <w:vAlign w:val="center"/>
          </w:tcPr>
          <w:p w14:paraId="45B40BCC" w14:textId="77777777" w:rsidR="004D2FEE" w:rsidRPr="00044FAF" w:rsidRDefault="004D2FEE" w:rsidP="004346E6">
            <w:pPr>
              <w:pStyle w:val="TAH"/>
              <w:rPr>
                <w:lang w:eastAsia="zh-CN"/>
              </w:rPr>
            </w:pPr>
          </w:p>
        </w:tc>
        <w:tc>
          <w:tcPr>
            <w:tcW w:w="851" w:type="pct"/>
            <w:shd w:val="clear" w:color="auto" w:fill="auto"/>
            <w:vAlign w:val="center"/>
            <w:hideMark/>
          </w:tcPr>
          <w:p w14:paraId="273561E2"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45F8ED99" w14:textId="77777777" w:rsidR="004D2FEE" w:rsidRPr="00044FAF" w:rsidRDefault="004D2FEE" w:rsidP="004346E6">
            <w:pPr>
              <w:pStyle w:val="TAC"/>
              <w:rPr>
                <w:lang w:eastAsia="zh-CN"/>
              </w:rPr>
            </w:pPr>
            <w:r w:rsidRPr="00044FAF">
              <w:rPr>
                <w:lang w:eastAsia="zh-CN"/>
              </w:rPr>
              <w:t>106</w:t>
            </w:r>
          </w:p>
        </w:tc>
        <w:tc>
          <w:tcPr>
            <w:tcW w:w="2314" w:type="pct"/>
            <w:shd w:val="clear" w:color="auto" w:fill="auto"/>
            <w:vAlign w:val="center"/>
            <w:hideMark/>
          </w:tcPr>
          <w:p w14:paraId="79BFDFE5" w14:textId="77777777" w:rsidR="004D2FEE" w:rsidRPr="00044FAF" w:rsidRDefault="004D2FEE" w:rsidP="004346E6">
            <w:pPr>
              <w:pStyle w:val="TAC"/>
              <w:rPr>
                <w:lang w:eastAsia="zh-CN"/>
              </w:rPr>
            </w:pPr>
            <w:r w:rsidRPr="00044FAF">
              <w:rPr>
                <w:lang w:eastAsia="zh-CN"/>
              </w:rPr>
              <w:t>106@0</w:t>
            </w:r>
          </w:p>
        </w:tc>
      </w:tr>
      <w:tr w:rsidR="004D2FEE" w:rsidRPr="00044FAF" w14:paraId="47134915" w14:textId="77777777" w:rsidTr="004346E6">
        <w:trPr>
          <w:trHeight w:val="300"/>
          <w:jc w:val="center"/>
        </w:trPr>
        <w:tc>
          <w:tcPr>
            <w:tcW w:w="942" w:type="pct"/>
            <w:vMerge/>
            <w:shd w:val="clear" w:color="auto" w:fill="auto"/>
            <w:vAlign w:val="center"/>
          </w:tcPr>
          <w:p w14:paraId="1ED29883" w14:textId="77777777" w:rsidR="004D2FEE" w:rsidRPr="00044FAF" w:rsidRDefault="004D2FEE" w:rsidP="004346E6">
            <w:pPr>
              <w:pStyle w:val="TAH"/>
              <w:rPr>
                <w:lang w:eastAsia="zh-CN"/>
              </w:rPr>
            </w:pPr>
          </w:p>
        </w:tc>
        <w:tc>
          <w:tcPr>
            <w:tcW w:w="851" w:type="pct"/>
            <w:shd w:val="clear" w:color="auto" w:fill="auto"/>
            <w:vAlign w:val="center"/>
            <w:hideMark/>
          </w:tcPr>
          <w:p w14:paraId="1031AC2A"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5CA6812D" w14:textId="77777777" w:rsidR="004D2FEE" w:rsidRPr="00044FAF" w:rsidRDefault="004D2FEE" w:rsidP="004346E6">
            <w:pPr>
              <w:pStyle w:val="TAC"/>
              <w:rPr>
                <w:lang w:eastAsia="zh-CN"/>
              </w:rPr>
            </w:pPr>
            <w:r w:rsidRPr="00044FAF">
              <w:rPr>
                <w:lang w:eastAsia="zh-CN"/>
              </w:rPr>
              <w:t>51</w:t>
            </w:r>
          </w:p>
        </w:tc>
        <w:tc>
          <w:tcPr>
            <w:tcW w:w="2314" w:type="pct"/>
            <w:shd w:val="clear" w:color="auto" w:fill="auto"/>
            <w:vAlign w:val="center"/>
            <w:hideMark/>
          </w:tcPr>
          <w:p w14:paraId="7AB684D8" w14:textId="77777777" w:rsidR="004D2FEE" w:rsidRPr="00044FAF" w:rsidRDefault="004D2FEE" w:rsidP="004346E6">
            <w:pPr>
              <w:pStyle w:val="TAC"/>
              <w:rPr>
                <w:lang w:eastAsia="zh-CN"/>
              </w:rPr>
            </w:pPr>
            <w:r w:rsidRPr="00044FAF">
              <w:rPr>
                <w:lang w:eastAsia="zh-CN"/>
              </w:rPr>
              <w:t>51@0</w:t>
            </w:r>
          </w:p>
        </w:tc>
      </w:tr>
      <w:tr w:rsidR="004D2FEE" w:rsidRPr="00044FAF" w14:paraId="0B5D3196" w14:textId="77777777" w:rsidTr="004346E6">
        <w:trPr>
          <w:trHeight w:val="300"/>
          <w:jc w:val="center"/>
        </w:trPr>
        <w:tc>
          <w:tcPr>
            <w:tcW w:w="942" w:type="pct"/>
            <w:vMerge w:val="restart"/>
            <w:shd w:val="clear" w:color="auto" w:fill="auto"/>
            <w:vAlign w:val="center"/>
          </w:tcPr>
          <w:p w14:paraId="49E772C9" w14:textId="77777777" w:rsidR="004D2FEE" w:rsidRPr="00044FAF" w:rsidRDefault="004D2FEE" w:rsidP="004346E6">
            <w:pPr>
              <w:pStyle w:val="TAH"/>
              <w:rPr>
                <w:lang w:eastAsia="zh-CN"/>
              </w:rPr>
            </w:pPr>
            <w:r w:rsidRPr="00044FAF">
              <w:rPr>
                <w:lang w:eastAsia="zh-CN"/>
              </w:rPr>
              <w:t>45MHz</w:t>
            </w:r>
          </w:p>
        </w:tc>
        <w:tc>
          <w:tcPr>
            <w:tcW w:w="851" w:type="pct"/>
            <w:shd w:val="clear" w:color="auto" w:fill="auto"/>
            <w:vAlign w:val="center"/>
          </w:tcPr>
          <w:p w14:paraId="4F2B5FC9"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tcPr>
          <w:p w14:paraId="4E0688E5" w14:textId="77777777" w:rsidR="004D2FEE" w:rsidRPr="00044FAF" w:rsidRDefault="004D2FEE" w:rsidP="004346E6">
            <w:pPr>
              <w:pStyle w:val="TAC"/>
              <w:rPr>
                <w:lang w:eastAsia="zh-CN"/>
              </w:rPr>
            </w:pPr>
            <w:r w:rsidRPr="00044FAF">
              <w:rPr>
                <w:lang w:eastAsia="zh-CN"/>
              </w:rPr>
              <w:t>128</w:t>
            </w:r>
          </w:p>
        </w:tc>
        <w:tc>
          <w:tcPr>
            <w:tcW w:w="2314" w:type="pct"/>
            <w:shd w:val="clear" w:color="auto" w:fill="auto"/>
            <w:vAlign w:val="center"/>
          </w:tcPr>
          <w:p w14:paraId="6BBEA217" w14:textId="77777777" w:rsidR="004D2FEE" w:rsidRPr="00044FAF" w:rsidRDefault="004D2FEE" w:rsidP="004346E6">
            <w:pPr>
              <w:pStyle w:val="TAC"/>
              <w:rPr>
                <w:lang w:eastAsia="zh-CN"/>
              </w:rPr>
            </w:pPr>
            <w:r w:rsidRPr="00044FAF">
              <w:rPr>
                <w:lang w:eastAsia="zh-CN"/>
              </w:rPr>
              <w:t>128@0</w:t>
            </w:r>
          </w:p>
        </w:tc>
      </w:tr>
      <w:tr w:rsidR="004D2FEE" w:rsidRPr="00044FAF" w14:paraId="75FC7A4F" w14:textId="77777777" w:rsidTr="004346E6">
        <w:trPr>
          <w:trHeight w:val="300"/>
          <w:jc w:val="center"/>
        </w:trPr>
        <w:tc>
          <w:tcPr>
            <w:tcW w:w="942" w:type="pct"/>
            <w:vMerge/>
            <w:shd w:val="clear" w:color="auto" w:fill="auto"/>
            <w:vAlign w:val="center"/>
          </w:tcPr>
          <w:p w14:paraId="11440A42" w14:textId="77777777" w:rsidR="004D2FEE" w:rsidRPr="00044FAF" w:rsidRDefault="004D2FEE" w:rsidP="004346E6">
            <w:pPr>
              <w:pStyle w:val="TAH"/>
              <w:rPr>
                <w:lang w:eastAsia="zh-CN"/>
              </w:rPr>
            </w:pPr>
          </w:p>
        </w:tc>
        <w:tc>
          <w:tcPr>
            <w:tcW w:w="851" w:type="pct"/>
            <w:shd w:val="clear" w:color="auto" w:fill="auto"/>
            <w:vAlign w:val="center"/>
          </w:tcPr>
          <w:p w14:paraId="7A4A3361"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tcPr>
          <w:p w14:paraId="0BA2134B" w14:textId="77777777" w:rsidR="004D2FEE" w:rsidRPr="00044FAF" w:rsidRDefault="004D2FEE" w:rsidP="004346E6">
            <w:pPr>
              <w:pStyle w:val="TAC"/>
              <w:rPr>
                <w:lang w:eastAsia="zh-CN"/>
              </w:rPr>
            </w:pPr>
            <w:r w:rsidRPr="00044FAF">
              <w:rPr>
                <w:lang w:eastAsia="zh-CN"/>
              </w:rPr>
              <w:t>64</w:t>
            </w:r>
          </w:p>
        </w:tc>
        <w:tc>
          <w:tcPr>
            <w:tcW w:w="2314" w:type="pct"/>
            <w:shd w:val="clear" w:color="auto" w:fill="auto"/>
            <w:vAlign w:val="center"/>
          </w:tcPr>
          <w:p w14:paraId="63CACBE2" w14:textId="77777777" w:rsidR="004D2FEE" w:rsidRPr="00044FAF" w:rsidRDefault="004D2FEE" w:rsidP="004346E6">
            <w:pPr>
              <w:pStyle w:val="TAC"/>
              <w:rPr>
                <w:lang w:eastAsia="zh-CN"/>
              </w:rPr>
            </w:pPr>
            <w:r w:rsidRPr="00044FAF">
              <w:rPr>
                <w:lang w:eastAsia="zh-CN"/>
              </w:rPr>
              <w:t>64@0</w:t>
            </w:r>
          </w:p>
        </w:tc>
      </w:tr>
      <w:tr w:rsidR="004D2FEE" w:rsidRPr="00044FAF" w14:paraId="33C98B01" w14:textId="77777777" w:rsidTr="004346E6">
        <w:trPr>
          <w:trHeight w:val="300"/>
          <w:jc w:val="center"/>
        </w:trPr>
        <w:tc>
          <w:tcPr>
            <w:tcW w:w="942" w:type="pct"/>
            <w:vMerge/>
            <w:shd w:val="clear" w:color="auto" w:fill="auto"/>
            <w:vAlign w:val="center"/>
          </w:tcPr>
          <w:p w14:paraId="71ED2766" w14:textId="77777777" w:rsidR="004D2FEE" w:rsidRPr="00044FAF" w:rsidRDefault="004D2FEE" w:rsidP="004346E6">
            <w:pPr>
              <w:pStyle w:val="TAH"/>
              <w:rPr>
                <w:lang w:eastAsia="zh-CN"/>
              </w:rPr>
            </w:pPr>
          </w:p>
        </w:tc>
        <w:tc>
          <w:tcPr>
            <w:tcW w:w="851" w:type="pct"/>
            <w:shd w:val="clear" w:color="auto" w:fill="auto"/>
            <w:vAlign w:val="center"/>
          </w:tcPr>
          <w:p w14:paraId="320D7A41"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tcPr>
          <w:p w14:paraId="4A17CF61" w14:textId="77777777" w:rsidR="004D2FEE" w:rsidRPr="00044FAF" w:rsidRDefault="004D2FEE" w:rsidP="004346E6">
            <w:pPr>
              <w:pStyle w:val="TAC"/>
              <w:rPr>
                <w:lang w:eastAsia="zh-CN"/>
              </w:rPr>
            </w:pPr>
            <w:r w:rsidRPr="00044FAF">
              <w:rPr>
                <w:lang w:eastAsia="zh-CN"/>
              </w:rPr>
              <w:t>30</w:t>
            </w:r>
          </w:p>
        </w:tc>
        <w:tc>
          <w:tcPr>
            <w:tcW w:w="2314" w:type="pct"/>
            <w:shd w:val="clear" w:color="auto" w:fill="auto"/>
            <w:vAlign w:val="center"/>
          </w:tcPr>
          <w:p w14:paraId="0E7B85D2" w14:textId="77777777" w:rsidR="004D2FEE" w:rsidRPr="00044FAF" w:rsidRDefault="004D2FEE" w:rsidP="004346E6">
            <w:pPr>
              <w:pStyle w:val="TAC"/>
              <w:rPr>
                <w:lang w:eastAsia="zh-CN"/>
              </w:rPr>
            </w:pPr>
            <w:r w:rsidRPr="00044FAF">
              <w:rPr>
                <w:lang w:eastAsia="zh-CN"/>
              </w:rPr>
              <w:t>30@0</w:t>
            </w:r>
          </w:p>
        </w:tc>
      </w:tr>
      <w:tr w:rsidR="004D2FEE" w:rsidRPr="00044FAF" w14:paraId="13A225B0" w14:textId="77777777" w:rsidTr="004346E6">
        <w:trPr>
          <w:trHeight w:val="300"/>
          <w:jc w:val="center"/>
        </w:trPr>
        <w:tc>
          <w:tcPr>
            <w:tcW w:w="942" w:type="pct"/>
            <w:vMerge w:val="restart"/>
            <w:shd w:val="clear" w:color="auto" w:fill="auto"/>
            <w:vAlign w:val="center"/>
            <w:hideMark/>
          </w:tcPr>
          <w:p w14:paraId="55E6644D" w14:textId="77777777" w:rsidR="004D2FEE" w:rsidRPr="00044FAF" w:rsidRDefault="004D2FEE" w:rsidP="004346E6">
            <w:pPr>
              <w:pStyle w:val="TAH"/>
              <w:rPr>
                <w:lang w:eastAsia="zh-CN"/>
              </w:rPr>
            </w:pPr>
            <w:r w:rsidRPr="00044FAF">
              <w:rPr>
                <w:lang w:eastAsia="zh-CN"/>
              </w:rPr>
              <w:t>50MHz</w:t>
            </w:r>
          </w:p>
        </w:tc>
        <w:tc>
          <w:tcPr>
            <w:tcW w:w="851" w:type="pct"/>
            <w:shd w:val="clear" w:color="auto" w:fill="auto"/>
            <w:vAlign w:val="center"/>
            <w:hideMark/>
          </w:tcPr>
          <w:p w14:paraId="02A2CDFF"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3AC551F4" w14:textId="77777777" w:rsidR="004D2FEE" w:rsidRPr="00044FAF" w:rsidRDefault="004D2FEE" w:rsidP="004346E6">
            <w:pPr>
              <w:pStyle w:val="TAC"/>
              <w:rPr>
                <w:lang w:eastAsia="zh-CN"/>
              </w:rPr>
            </w:pPr>
            <w:r w:rsidRPr="00044FAF">
              <w:rPr>
                <w:lang w:eastAsia="zh-CN"/>
              </w:rPr>
              <w:t>270</w:t>
            </w:r>
          </w:p>
        </w:tc>
        <w:tc>
          <w:tcPr>
            <w:tcW w:w="2314" w:type="pct"/>
            <w:shd w:val="clear" w:color="auto" w:fill="auto"/>
            <w:vAlign w:val="center"/>
            <w:hideMark/>
          </w:tcPr>
          <w:p w14:paraId="3EE5DED3" w14:textId="77777777" w:rsidR="004D2FEE" w:rsidRPr="00044FAF" w:rsidRDefault="004D2FEE" w:rsidP="004346E6">
            <w:pPr>
              <w:pStyle w:val="TAC"/>
              <w:rPr>
                <w:lang w:eastAsia="zh-CN"/>
              </w:rPr>
            </w:pPr>
            <w:r w:rsidRPr="00044FAF">
              <w:rPr>
                <w:lang w:eastAsia="zh-CN"/>
              </w:rPr>
              <w:t>270@0</w:t>
            </w:r>
          </w:p>
        </w:tc>
      </w:tr>
      <w:tr w:rsidR="004D2FEE" w:rsidRPr="00044FAF" w14:paraId="76D3DA2B" w14:textId="77777777" w:rsidTr="004346E6">
        <w:trPr>
          <w:trHeight w:val="300"/>
          <w:jc w:val="center"/>
        </w:trPr>
        <w:tc>
          <w:tcPr>
            <w:tcW w:w="942" w:type="pct"/>
            <w:vMerge/>
            <w:shd w:val="clear" w:color="auto" w:fill="auto"/>
            <w:vAlign w:val="center"/>
          </w:tcPr>
          <w:p w14:paraId="4E8C8D08" w14:textId="77777777" w:rsidR="004D2FEE" w:rsidRPr="00044FAF" w:rsidRDefault="004D2FEE" w:rsidP="004346E6">
            <w:pPr>
              <w:pStyle w:val="TAH"/>
              <w:rPr>
                <w:lang w:eastAsia="zh-CN"/>
              </w:rPr>
            </w:pPr>
          </w:p>
        </w:tc>
        <w:tc>
          <w:tcPr>
            <w:tcW w:w="851" w:type="pct"/>
            <w:shd w:val="clear" w:color="auto" w:fill="auto"/>
            <w:vAlign w:val="center"/>
            <w:hideMark/>
          </w:tcPr>
          <w:p w14:paraId="010B3950"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26A25787" w14:textId="77777777" w:rsidR="004D2FEE" w:rsidRPr="00044FAF" w:rsidRDefault="004D2FEE" w:rsidP="004346E6">
            <w:pPr>
              <w:pStyle w:val="TAC"/>
              <w:rPr>
                <w:lang w:eastAsia="zh-CN"/>
              </w:rPr>
            </w:pPr>
            <w:r w:rsidRPr="00044FAF">
              <w:rPr>
                <w:lang w:eastAsia="zh-CN"/>
              </w:rPr>
              <w:t>133</w:t>
            </w:r>
          </w:p>
        </w:tc>
        <w:tc>
          <w:tcPr>
            <w:tcW w:w="2314" w:type="pct"/>
            <w:shd w:val="clear" w:color="auto" w:fill="auto"/>
            <w:vAlign w:val="center"/>
            <w:hideMark/>
          </w:tcPr>
          <w:p w14:paraId="3D04A8FE" w14:textId="77777777" w:rsidR="004D2FEE" w:rsidRPr="00044FAF" w:rsidRDefault="004D2FEE" w:rsidP="004346E6">
            <w:pPr>
              <w:pStyle w:val="TAC"/>
              <w:rPr>
                <w:lang w:eastAsia="zh-CN"/>
              </w:rPr>
            </w:pPr>
            <w:r w:rsidRPr="00044FAF">
              <w:rPr>
                <w:lang w:eastAsia="zh-CN"/>
              </w:rPr>
              <w:t>133@0</w:t>
            </w:r>
          </w:p>
        </w:tc>
      </w:tr>
      <w:tr w:rsidR="004D2FEE" w:rsidRPr="00044FAF" w14:paraId="13257990" w14:textId="77777777" w:rsidTr="004346E6">
        <w:trPr>
          <w:trHeight w:val="300"/>
          <w:jc w:val="center"/>
        </w:trPr>
        <w:tc>
          <w:tcPr>
            <w:tcW w:w="942" w:type="pct"/>
            <w:vMerge/>
            <w:shd w:val="clear" w:color="auto" w:fill="auto"/>
            <w:vAlign w:val="center"/>
          </w:tcPr>
          <w:p w14:paraId="3865AD7D" w14:textId="77777777" w:rsidR="004D2FEE" w:rsidRPr="00044FAF" w:rsidRDefault="004D2FEE" w:rsidP="004346E6">
            <w:pPr>
              <w:pStyle w:val="TAH"/>
              <w:rPr>
                <w:lang w:eastAsia="zh-CN"/>
              </w:rPr>
            </w:pPr>
          </w:p>
        </w:tc>
        <w:tc>
          <w:tcPr>
            <w:tcW w:w="851" w:type="pct"/>
            <w:shd w:val="clear" w:color="auto" w:fill="auto"/>
            <w:vAlign w:val="center"/>
            <w:hideMark/>
          </w:tcPr>
          <w:p w14:paraId="2FBD76A4"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127D5071" w14:textId="77777777" w:rsidR="004D2FEE" w:rsidRPr="00044FAF" w:rsidRDefault="004D2FEE" w:rsidP="004346E6">
            <w:pPr>
              <w:pStyle w:val="TAC"/>
              <w:rPr>
                <w:lang w:eastAsia="zh-CN"/>
              </w:rPr>
            </w:pPr>
            <w:r w:rsidRPr="00044FAF">
              <w:rPr>
                <w:lang w:eastAsia="zh-CN"/>
              </w:rPr>
              <w:t>65</w:t>
            </w:r>
          </w:p>
        </w:tc>
        <w:tc>
          <w:tcPr>
            <w:tcW w:w="2314" w:type="pct"/>
            <w:shd w:val="clear" w:color="auto" w:fill="auto"/>
            <w:vAlign w:val="center"/>
            <w:hideMark/>
          </w:tcPr>
          <w:p w14:paraId="6C83B0E0" w14:textId="77777777" w:rsidR="004D2FEE" w:rsidRPr="00044FAF" w:rsidRDefault="004D2FEE" w:rsidP="004346E6">
            <w:pPr>
              <w:pStyle w:val="TAC"/>
              <w:rPr>
                <w:lang w:eastAsia="zh-CN"/>
              </w:rPr>
            </w:pPr>
            <w:r w:rsidRPr="00044FAF">
              <w:rPr>
                <w:lang w:eastAsia="zh-CN"/>
              </w:rPr>
              <w:t>65@0</w:t>
            </w:r>
          </w:p>
        </w:tc>
      </w:tr>
      <w:tr w:rsidR="004D2FEE" w:rsidRPr="00044FAF" w14:paraId="0617A409" w14:textId="77777777" w:rsidTr="004346E6">
        <w:trPr>
          <w:trHeight w:val="300"/>
          <w:jc w:val="center"/>
        </w:trPr>
        <w:tc>
          <w:tcPr>
            <w:tcW w:w="942" w:type="pct"/>
            <w:vMerge w:val="restart"/>
            <w:shd w:val="clear" w:color="auto" w:fill="auto"/>
            <w:vAlign w:val="center"/>
            <w:hideMark/>
          </w:tcPr>
          <w:p w14:paraId="1FB54A47" w14:textId="77777777" w:rsidR="004D2FEE" w:rsidRPr="00044FAF" w:rsidRDefault="004D2FEE" w:rsidP="004346E6">
            <w:pPr>
              <w:pStyle w:val="TAH"/>
              <w:rPr>
                <w:lang w:eastAsia="zh-CN"/>
              </w:rPr>
            </w:pPr>
            <w:r w:rsidRPr="00044FAF">
              <w:rPr>
                <w:lang w:eastAsia="zh-CN"/>
              </w:rPr>
              <w:t>60MHz</w:t>
            </w:r>
          </w:p>
        </w:tc>
        <w:tc>
          <w:tcPr>
            <w:tcW w:w="851" w:type="pct"/>
            <w:shd w:val="clear" w:color="auto" w:fill="auto"/>
            <w:vAlign w:val="center"/>
            <w:hideMark/>
          </w:tcPr>
          <w:p w14:paraId="08EF4BC8"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5F3ADDCB" w14:textId="77777777" w:rsidR="004D2FEE" w:rsidRPr="00044FAF" w:rsidRDefault="004D2FEE" w:rsidP="004346E6">
            <w:pPr>
              <w:pStyle w:val="TAC"/>
              <w:rPr>
                <w:lang w:eastAsia="zh-CN"/>
              </w:rPr>
            </w:pPr>
            <w:r w:rsidRPr="00044FAF">
              <w:rPr>
                <w:lang w:eastAsia="zh-CN"/>
              </w:rPr>
              <w:t>N/A</w:t>
            </w:r>
          </w:p>
        </w:tc>
        <w:tc>
          <w:tcPr>
            <w:tcW w:w="2314" w:type="pct"/>
            <w:shd w:val="clear" w:color="auto" w:fill="auto"/>
            <w:vAlign w:val="center"/>
            <w:hideMark/>
          </w:tcPr>
          <w:p w14:paraId="705BA00A" w14:textId="77777777" w:rsidR="004D2FEE" w:rsidRPr="00044FAF" w:rsidRDefault="004D2FEE" w:rsidP="004346E6">
            <w:pPr>
              <w:pStyle w:val="TAC"/>
              <w:rPr>
                <w:lang w:eastAsia="zh-CN"/>
              </w:rPr>
            </w:pPr>
            <w:r w:rsidRPr="00044FAF">
              <w:rPr>
                <w:lang w:eastAsia="zh-CN"/>
              </w:rPr>
              <w:t>N/A</w:t>
            </w:r>
          </w:p>
        </w:tc>
      </w:tr>
      <w:tr w:rsidR="004D2FEE" w:rsidRPr="00044FAF" w14:paraId="310F9041" w14:textId="77777777" w:rsidTr="004346E6">
        <w:trPr>
          <w:trHeight w:val="300"/>
          <w:jc w:val="center"/>
        </w:trPr>
        <w:tc>
          <w:tcPr>
            <w:tcW w:w="942" w:type="pct"/>
            <w:vMerge/>
            <w:shd w:val="clear" w:color="auto" w:fill="auto"/>
            <w:vAlign w:val="center"/>
          </w:tcPr>
          <w:p w14:paraId="53FC9F3F" w14:textId="77777777" w:rsidR="004D2FEE" w:rsidRPr="00044FAF" w:rsidRDefault="004D2FEE" w:rsidP="004346E6">
            <w:pPr>
              <w:pStyle w:val="TAH"/>
              <w:rPr>
                <w:lang w:eastAsia="zh-CN"/>
              </w:rPr>
            </w:pPr>
          </w:p>
        </w:tc>
        <w:tc>
          <w:tcPr>
            <w:tcW w:w="851" w:type="pct"/>
            <w:shd w:val="clear" w:color="auto" w:fill="auto"/>
            <w:vAlign w:val="center"/>
            <w:hideMark/>
          </w:tcPr>
          <w:p w14:paraId="1D7613A6"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55DC8006" w14:textId="77777777" w:rsidR="004D2FEE" w:rsidRPr="00044FAF" w:rsidRDefault="004D2FEE" w:rsidP="004346E6">
            <w:pPr>
              <w:pStyle w:val="TAC"/>
              <w:rPr>
                <w:lang w:eastAsia="zh-CN"/>
              </w:rPr>
            </w:pPr>
            <w:r w:rsidRPr="00044FAF">
              <w:rPr>
                <w:lang w:eastAsia="zh-CN"/>
              </w:rPr>
              <w:t>162</w:t>
            </w:r>
          </w:p>
        </w:tc>
        <w:tc>
          <w:tcPr>
            <w:tcW w:w="2314" w:type="pct"/>
            <w:shd w:val="clear" w:color="auto" w:fill="auto"/>
            <w:vAlign w:val="center"/>
            <w:hideMark/>
          </w:tcPr>
          <w:p w14:paraId="07285347" w14:textId="77777777" w:rsidR="004D2FEE" w:rsidRPr="00044FAF" w:rsidRDefault="004D2FEE" w:rsidP="004346E6">
            <w:pPr>
              <w:pStyle w:val="TAC"/>
              <w:rPr>
                <w:lang w:eastAsia="zh-CN"/>
              </w:rPr>
            </w:pPr>
            <w:r w:rsidRPr="00044FAF">
              <w:rPr>
                <w:lang w:eastAsia="zh-CN"/>
              </w:rPr>
              <w:t>162@0</w:t>
            </w:r>
          </w:p>
        </w:tc>
      </w:tr>
      <w:tr w:rsidR="004D2FEE" w:rsidRPr="00044FAF" w14:paraId="6133406D" w14:textId="77777777" w:rsidTr="004346E6">
        <w:trPr>
          <w:trHeight w:val="300"/>
          <w:jc w:val="center"/>
        </w:trPr>
        <w:tc>
          <w:tcPr>
            <w:tcW w:w="942" w:type="pct"/>
            <w:vMerge/>
            <w:shd w:val="clear" w:color="auto" w:fill="auto"/>
            <w:vAlign w:val="center"/>
          </w:tcPr>
          <w:p w14:paraId="3D1DCFB3" w14:textId="77777777" w:rsidR="004D2FEE" w:rsidRPr="00044FAF" w:rsidRDefault="004D2FEE" w:rsidP="004346E6">
            <w:pPr>
              <w:pStyle w:val="TAH"/>
              <w:rPr>
                <w:lang w:eastAsia="zh-CN"/>
              </w:rPr>
            </w:pPr>
          </w:p>
        </w:tc>
        <w:tc>
          <w:tcPr>
            <w:tcW w:w="851" w:type="pct"/>
            <w:shd w:val="clear" w:color="auto" w:fill="auto"/>
            <w:vAlign w:val="center"/>
            <w:hideMark/>
          </w:tcPr>
          <w:p w14:paraId="3BB5E7CF"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4C8ACB9C" w14:textId="77777777" w:rsidR="004D2FEE" w:rsidRPr="00044FAF" w:rsidRDefault="004D2FEE" w:rsidP="004346E6">
            <w:pPr>
              <w:pStyle w:val="TAC"/>
              <w:rPr>
                <w:lang w:eastAsia="zh-CN"/>
              </w:rPr>
            </w:pPr>
            <w:r w:rsidRPr="00044FAF">
              <w:rPr>
                <w:lang w:eastAsia="zh-CN"/>
              </w:rPr>
              <w:t>79</w:t>
            </w:r>
          </w:p>
        </w:tc>
        <w:tc>
          <w:tcPr>
            <w:tcW w:w="2314" w:type="pct"/>
            <w:shd w:val="clear" w:color="auto" w:fill="auto"/>
            <w:vAlign w:val="center"/>
            <w:hideMark/>
          </w:tcPr>
          <w:p w14:paraId="03B21098" w14:textId="77777777" w:rsidR="004D2FEE" w:rsidRPr="00044FAF" w:rsidRDefault="004D2FEE" w:rsidP="004346E6">
            <w:pPr>
              <w:pStyle w:val="TAC"/>
              <w:rPr>
                <w:lang w:eastAsia="zh-CN"/>
              </w:rPr>
            </w:pPr>
            <w:r w:rsidRPr="00044FAF">
              <w:rPr>
                <w:lang w:eastAsia="zh-CN"/>
              </w:rPr>
              <w:t>79@0</w:t>
            </w:r>
          </w:p>
        </w:tc>
      </w:tr>
      <w:tr w:rsidR="004D2FEE" w:rsidRPr="00044FAF" w14:paraId="3CF505C3" w14:textId="77777777" w:rsidTr="004346E6">
        <w:trPr>
          <w:trHeight w:val="300"/>
          <w:jc w:val="center"/>
        </w:trPr>
        <w:tc>
          <w:tcPr>
            <w:tcW w:w="942" w:type="pct"/>
            <w:vMerge w:val="restart"/>
            <w:shd w:val="clear" w:color="auto" w:fill="auto"/>
            <w:vAlign w:val="center"/>
          </w:tcPr>
          <w:p w14:paraId="063B920F" w14:textId="77777777" w:rsidR="004D2FEE" w:rsidRPr="00044FAF" w:rsidRDefault="004D2FEE" w:rsidP="004346E6">
            <w:pPr>
              <w:pStyle w:val="TAH"/>
              <w:rPr>
                <w:lang w:eastAsia="zh-CN"/>
              </w:rPr>
            </w:pPr>
            <w:r w:rsidRPr="00044FAF">
              <w:rPr>
                <w:lang w:eastAsia="zh-CN"/>
              </w:rPr>
              <w:t>70MHz</w:t>
            </w:r>
          </w:p>
        </w:tc>
        <w:tc>
          <w:tcPr>
            <w:tcW w:w="851" w:type="pct"/>
            <w:shd w:val="clear" w:color="auto" w:fill="auto"/>
            <w:vAlign w:val="center"/>
          </w:tcPr>
          <w:p w14:paraId="365EF19D"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tcPr>
          <w:p w14:paraId="7367D54B" w14:textId="77777777" w:rsidR="004D2FEE" w:rsidRPr="00044FAF" w:rsidRDefault="004D2FEE" w:rsidP="004346E6">
            <w:pPr>
              <w:pStyle w:val="TAC"/>
              <w:rPr>
                <w:lang w:eastAsia="zh-CN"/>
              </w:rPr>
            </w:pPr>
            <w:r w:rsidRPr="00044FAF">
              <w:rPr>
                <w:lang w:eastAsia="zh-CN"/>
              </w:rPr>
              <w:t>N/A</w:t>
            </w:r>
          </w:p>
        </w:tc>
        <w:tc>
          <w:tcPr>
            <w:tcW w:w="2314" w:type="pct"/>
            <w:shd w:val="clear" w:color="auto" w:fill="auto"/>
            <w:vAlign w:val="center"/>
          </w:tcPr>
          <w:p w14:paraId="716EA677" w14:textId="77777777" w:rsidR="004D2FEE" w:rsidRPr="00044FAF" w:rsidRDefault="004D2FEE" w:rsidP="004346E6">
            <w:pPr>
              <w:pStyle w:val="TAC"/>
              <w:rPr>
                <w:lang w:eastAsia="zh-CN"/>
              </w:rPr>
            </w:pPr>
            <w:r w:rsidRPr="00044FAF">
              <w:rPr>
                <w:lang w:eastAsia="zh-CN"/>
              </w:rPr>
              <w:t>N/A</w:t>
            </w:r>
          </w:p>
        </w:tc>
      </w:tr>
      <w:tr w:rsidR="004D2FEE" w:rsidRPr="00044FAF" w14:paraId="1F369F30" w14:textId="77777777" w:rsidTr="004346E6">
        <w:trPr>
          <w:trHeight w:val="300"/>
          <w:jc w:val="center"/>
        </w:trPr>
        <w:tc>
          <w:tcPr>
            <w:tcW w:w="942" w:type="pct"/>
            <w:vMerge/>
            <w:shd w:val="clear" w:color="auto" w:fill="auto"/>
            <w:vAlign w:val="center"/>
          </w:tcPr>
          <w:p w14:paraId="1EEADE49" w14:textId="77777777" w:rsidR="004D2FEE" w:rsidRPr="00044FAF" w:rsidRDefault="004D2FEE" w:rsidP="004346E6">
            <w:pPr>
              <w:pStyle w:val="TAH"/>
              <w:rPr>
                <w:lang w:eastAsia="zh-CN"/>
              </w:rPr>
            </w:pPr>
          </w:p>
        </w:tc>
        <w:tc>
          <w:tcPr>
            <w:tcW w:w="851" w:type="pct"/>
            <w:shd w:val="clear" w:color="auto" w:fill="auto"/>
            <w:vAlign w:val="center"/>
          </w:tcPr>
          <w:p w14:paraId="335E6532"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tcPr>
          <w:p w14:paraId="475CFE5D" w14:textId="77777777" w:rsidR="004D2FEE" w:rsidRPr="00044FAF" w:rsidRDefault="004D2FEE" w:rsidP="004346E6">
            <w:pPr>
              <w:pStyle w:val="TAC"/>
              <w:rPr>
                <w:lang w:eastAsia="zh-CN"/>
              </w:rPr>
            </w:pPr>
            <w:r w:rsidRPr="00044FAF">
              <w:rPr>
                <w:lang w:eastAsia="zh-CN"/>
              </w:rPr>
              <w:t>189</w:t>
            </w:r>
          </w:p>
        </w:tc>
        <w:tc>
          <w:tcPr>
            <w:tcW w:w="2314" w:type="pct"/>
            <w:shd w:val="clear" w:color="auto" w:fill="auto"/>
            <w:vAlign w:val="center"/>
          </w:tcPr>
          <w:p w14:paraId="55970F66" w14:textId="77777777" w:rsidR="004D2FEE" w:rsidRPr="00044FAF" w:rsidRDefault="004D2FEE" w:rsidP="004346E6">
            <w:pPr>
              <w:pStyle w:val="TAC"/>
              <w:rPr>
                <w:lang w:eastAsia="zh-CN"/>
              </w:rPr>
            </w:pPr>
            <w:r w:rsidRPr="00044FAF">
              <w:rPr>
                <w:lang w:eastAsia="zh-CN"/>
              </w:rPr>
              <w:t>189@0</w:t>
            </w:r>
          </w:p>
        </w:tc>
      </w:tr>
      <w:tr w:rsidR="004D2FEE" w:rsidRPr="00044FAF" w14:paraId="71274E7B" w14:textId="77777777" w:rsidTr="004346E6">
        <w:trPr>
          <w:trHeight w:val="300"/>
          <w:jc w:val="center"/>
        </w:trPr>
        <w:tc>
          <w:tcPr>
            <w:tcW w:w="942" w:type="pct"/>
            <w:vMerge/>
            <w:shd w:val="clear" w:color="auto" w:fill="auto"/>
            <w:vAlign w:val="center"/>
          </w:tcPr>
          <w:p w14:paraId="0D85B3D5" w14:textId="77777777" w:rsidR="004D2FEE" w:rsidRPr="00044FAF" w:rsidRDefault="004D2FEE" w:rsidP="004346E6">
            <w:pPr>
              <w:pStyle w:val="TAH"/>
              <w:rPr>
                <w:lang w:eastAsia="zh-CN"/>
              </w:rPr>
            </w:pPr>
          </w:p>
        </w:tc>
        <w:tc>
          <w:tcPr>
            <w:tcW w:w="851" w:type="pct"/>
            <w:shd w:val="clear" w:color="auto" w:fill="auto"/>
            <w:vAlign w:val="center"/>
          </w:tcPr>
          <w:p w14:paraId="5D50991E"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tcPr>
          <w:p w14:paraId="780EEA36" w14:textId="77777777" w:rsidR="004D2FEE" w:rsidRPr="00044FAF" w:rsidRDefault="004D2FEE" w:rsidP="004346E6">
            <w:pPr>
              <w:pStyle w:val="TAC"/>
              <w:rPr>
                <w:lang w:eastAsia="zh-CN"/>
              </w:rPr>
            </w:pPr>
            <w:r w:rsidRPr="00044FAF">
              <w:rPr>
                <w:lang w:eastAsia="zh-CN"/>
              </w:rPr>
              <w:t>93</w:t>
            </w:r>
          </w:p>
        </w:tc>
        <w:tc>
          <w:tcPr>
            <w:tcW w:w="2314" w:type="pct"/>
            <w:shd w:val="clear" w:color="auto" w:fill="auto"/>
            <w:vAlign w:val="center"/>
          </w:tcPr>
          <w:p w14:paraId="6F3C2368" w14:textId="77777777" w:rsidR="004D2FEE" w:rsidRPr="00044FAF" w:rsidRDefault="004D2FEE" w:rsidP="004346E6">
            <w:pPr>
              <w:pStyle w:val="TAC"/>
              <w:rPr>
                <w:lang w:eastAsia="zh-CN"/>
              </w:rPr>
            </w:pPr>
            <w:r w:rsidRPr="00044FAF">
              <w:rPr>
                <w:lang w:eastAsia="zh-CN"/>
              </w:rPr>
              <w:t>93@0</w:t>
            </w:r>
          </w:p>
        </w:tc>
      </w:tr>
      <w:tr w:rsidR="004D2FEE" w:rsidRPr="00044FAF" w14:paraId="7C79AC00" w14:textId="77777777" w:rsidTr="004346E6">
        <w:trPr>
          <w:trHeight w:val="300"/>
          <w:jc w:val="center"/>
        </w:trPr>
        <w:tc>
          <w:tcPr>
            <w:tcW w:w="942" w:type="pct"/>
            <w:vMerge w:val="restart"/>
            <w:shd w:val="clear" w:color="auto" w:fill="auto"/>
            <w:vAlign w:val="center"/>
            <w:hideMark/>
          </w:tcPr>
          <w:p w14:paraId="0BFAAEB6" w14:textId="77777777" w:rsidR="004D2FEE" w:rsidRPr="00044FAF" w:rsidRDefault="004D2FEE" w:rsidP="004346E6">
            <w:pPr>
              <w:pStyle w:val="TAH"/>
              <w:rPr>
                <w:lang w:eastAsia="zh-CN"/>
              </w:rPr>
            </w:pPr>
            <w:r w:rsidRPr="00044FAF">
              <w:rPr>
                <w:lang w:eastAsia="zh-CN"/>
              </w:rPr>
              <w:t>80MHz</w:t>
            </w:r>
          </w:p>
        </w:tc>
        <w:tc>
          <w:tcPr>
            <w:tcW w:w="851" w:type="pct"/>
            <w:shd w:val="clear" w:color="auto" w:fill="auto"/>
            <w:vAlign w:val="center"/>
            <w:hideMark/>
          </w:tcPr>
          <w:p w14:paraId="2B0D307E"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340A2A57" w14:textId="77777777" w:rsidR="004D2FEE" w:rsidRPr="00044FAF" w:rsidRDefault="004D2FEE" w:rsidP="004346E6">
            <w:pPr>
              <w:pStyle w:val="TAC"/>
              <w:rPr>
                <w:lang w:eastAsia="zh-CN"/>
              </w:rPr>
            </w:pPr>
            <w:r w:rsidRPr="00044FAF">
              <w:rPr>
                <w:lang w:eastAsia="zh-CN"/>
              </w:rPr>
              <w:t>N/A</w:t>
            </w:r>
          </w:p>
        </w:tc>
        <w:tc>
          <w:tcPr>
            <w:tcW w:w="2314" w:type="pct"/>
            <w:shd w:val="clear" w:color="auto" w:fill="auto"/>
            <w:vAlign w:val="center"/>
            <w:hideMark/>
          </w:tcPr>
          <w:p w14:paraId="050719E9" w14:textId="77777777" w:rsidR="004D2FEE" w:rsidRPr="00044FAF" w:rsidRDefault="004D2FEE" w:rsidP="004346E6">
            <w:pPr>
              <w:pStyle w:val="TAC"/>
              <w:rPr>
                <w:lang w:eastAsia="zh-CN"/>
              </w:rPr>
            </w:pPr>
            <w:r w:rsidRPr="00044FAF">
              <w:rPr>
                <w:lang w:eastAsia="zh-CN"/>
              </w:rPr>
              <w:t>N/A</w:t>
            </w:r>
          </w:p>
        </w:tc>
      </w:tr>
      <w:tr w:rsidR="004D2FEE" w:rsidRPr="00044FAF" w14:paraId="3CFD08CC" w14:textId="77777777" w:rsidTr="004346E6">
        <w:trPr>
          <w:trHeight w:val="300"/>
          <w:jc w:val="center"/>
        </w:trPr>
        <w:tc>
          <w:tcPr>
            <w:tcW w:w="942" w:type="pct"/>
            <w:vMerge/>
            <w:shd w:val="clear" w:color="auto" w:fill="auto"/>
            <w:vAlign w:val="center"/>
          </w:tcPr>
          <w:p w14:paraId="62C86A38" w14:textId="77777777" w:rsidR="004D2FEE" w:rsidRPr="00044FAF" w:rsidRDefault="004D2FEE" w:rsidP="004346E6">
            <w:pPr>
              <w:pStyle w:val="TAH"/>
              <w:rPr>
                <w:lang w:eastAsia="zh-CN"/>
              </w:rPr>
            </w:pPr>
          </w:p>
        </w:tc>
        <w:tc>
          <w:tcPr>
            <w:tcW w:w="851" w:type="pct"/>
            <w:shd w:val="clear" w:color="auto" w:fill="auto"/>
            <w:vAlign w:val="center"/>
            <w:hideMark/>
          </w:tcPr>
          <w:p w14:paraId="3D9FC7AD"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35BC0FD0" w14:textId="77777777" w:rsidR="004D2FEE" w:rsidRPr="00044FAF" w:rsidRDefault="004D2FEE" w:rsidP="004346E6">
            <w:pPr>
              <w:pStyle w:val="TAC"/>
              <w:rPr>
                <w:lang w:eastAsia="zh-CN"/>
              </w:rPr>
            </w:pPr>
            <w:r w:rsidRPr="00044FAF">
              <w:rPr>
                <w:lang w:eastAsia="zh-CN"/>
              </w:rPr>
              <w:t>217</w:t>
            </w:r>
          </w:p>
        </w:tc>
        <w:tc>
          <w:tcPr>
            <w:tcW w:w="2314" w:type="pct"/>
            <w:shd w:val="clear" w:color="auto" w:fill="auto"/>
            <w:vAlign w:val="center"/>
            <w:hideMark/>
          </w:tcPr>
          <w:p w14:paraId="0AB781D9" w14:textId="77777777" w:rsidR="004D2FEE" w:rsidRPr="00044FAF" w:rsidRDefault="004D2FEE" w:rsidP="004346E6">
            <w:pPr>
              <w:pStyle w:val="TAC"/>
              <w:rPr>
                <w:lang w:eastAsia="zh-CN"/>
              </w:rPr>
            </w:pPr>
            <w:r w:rsidRPr="00044FAF">
              <w:rPr>
                <w:lang w:eastAsia="zh-CN"/>
              </w:rPr>
              <w:t>217@0</w:t>
            </w:r>
          </w:p>
        </w:tc>
      </w:tr>
      <w:tr w:rsidR="004D2FEE" w:rsidRPr="00044FAF" w14:paraId="7F4B0DC3" w14:textId="77777777" w:rsidTr="004346E6">
        <w:trPr>
          <w:trHeight w:val="300"/>
          <w:jc w:val="center"/>
        </w:trPr>
        <w:tc>
          <w:tcPr>
            <w:tcW w:w="942" w:type="pct"/>
            <w:vMerge/>
            <w:shd w:val="clear" w:color="auto" w:fill="auto"/>
            <w:vAlign w:val="center"/>
          </w:tcPr>
          <w:p w14:paraId="52473EF8" w14:textId="77777777" w:rsidR="004D2FEE" w:rsidRPr="00044FAF" w:rsidRDefault="004D2FEE" w:rsidP="004346E6">
            <w:pPr>
              <w:pStyle w:val="TAH"/>
              <w:rPr>
                <w:lang w:eastAsia="zh-CN"/>
              </w:rPr>
            </w:pPr>
          </w:p>
        </w:tc>
        <w:tc>
          <w:tcPr>
            <w:tcW w:w="851" w:type="pct"/>
            <w:shd w:val="clear" w:color="auto" w:fill="auto"/>
            <w:vAlign w:val="center"/>
            <w:hideMark/>
          </w:tcPr>
          <w:p w14:paraId="1247872A"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5D190C48" w14:textId="77777777" w:rsidR="004D2FEE" w:rsidRPr="00044FAF" w:rsidRDefault="004D2FEE" w:rsidP="004346E6">
            <w:pPr>
              <w:pStyle w:val="TAC"/>
              <w:rPr>
                <w:lang w:eastAsia="zh-CN"/>
              </w:rPr>
            </w:pPr>
            <w:r w:rsidRPr="00044FAF">
              <w:rPr>
                <w:lang w:eastAsia="zh-CN"/>
              </w:rPr>
              <w:t>107</w:t>
            </w:r>
          </w:p>
        </w:tc>
        <w:tc>
          <w:tcPr>
            <w:tcW w:w="2314" w:type="pct"/>
            <w:shd w:val="clear" w:color="auto" w:fill="auto"/>
            <w:vAlign w:val="center"/>
            <w:hideMark/>
          </w:tcPr>
          <w:p w14:paraId="24F8FE93" w14:textId="77777777" w:rsidR="004D2FEE" w:rsidRPr="00044FAF" w:rsidRDefault="004D2FEE" w:rsidP="004346E6">
            <w:pPr>
              <w:pStyle w:val="TAC"/>
              <w:rPr>
                <w:lang w:eastAsia="zh-CN"/>
              </w:rPr>
            </w:pPr>
            <w:r w:rsidRPr="00044FAF">
              <w:rPr>
                <w:lang w:eastAsia="zh-CN"/>
              </w:rPr>
              <w:t>107@0</w:t>
            </w:r>
          </w:p>
        </w:tc>
      </w:tr>
      <w:tr w:rsidR="004D2FEE" w:rsidRPr="00044FAF" w14:paraId="1DF2FF83" w14:textId="77777777" w:rsidTr="004346E6">
        <w:trPr>
          <w:trHeight w:val="300"/>
          <w:jc w:val="center"/>
        </w:trPr>
        <w:tc>
          <w:tcPr>
            <w:tcW w:w="942" w:type="pct"/>
            <w:vMerge w:val="restart"/>
            <w:shd w:val="clear" w:color="auto" w:fill="auto"/>
            <w:vAlign w:val="center"/>
          </w:tcPr>
          <w:p w14:paraId="7D5BF32A" w14:textId="77777777" w:rsidR="004D2FEE" w:rsidRPr="00044FAF" w:rsidRDefault="004D2FEE" w:rsidP="004346E6">
            <w:pPr>
              <w:pStyle w:val="TAH"/>
              <w:rPr>
                <w:lang w:eastAsia="zh-CN"/>
              </w:rPr>
            </w:pPr>
            <w:r w:rsidRPr="00044FAF">
              <w:rPr>
                <w:lang w:eastAsia="zh-CN"/>
              </w:rPr>
              <w:t>90MHz</w:t>
            </w:r>
          </w:p>
        </w:tc>
        <w:tc>
          <w:tcPr>
            <w:tcW w:w="851" w:type="pct"/>
            <w:shd w:val="clear" w:color="auto" w:fill="auto"/>
            <w:vAlign w:val="center"/>
          </w:tcPr>
          <w:p w14:paraId="4B8C7FE1"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tcPr>
          <w:p w14:paraId="6812AAAF" w14:textId="77777777" w:rsidR="004D2FEE" w:rsidRPr="00044FAF" w:rsidRDefault="004D2FEE" w:rsidP="004346E6">
            <w:pPr>
              <w:pStyle w:val="TAC"/>
              <w:rPr>
                <w:lang w:eastAsia="zh-CN"/>
              </w:rPr>
            </w:pPr>
            <w:r w:rsidRPr="00044FAF">
              <w:rPr>
                <w:lang w:eastAsia="zh-CN"/>
              </w:rPr>
              <w:t>N/A</w:t>
            </w:r>
          </w:p>
        </w:tc>
        <w:tc>
          <w:tcPr>
            <w:tcW w:w="2314" w:type="pct"/>
            <w:shd w:val="clear" w:color="auto" w:fill="auto"/>
            <w:vAlign w:val="center"/>
          </w:tcPr>
          <w:p w14:paraId="2F2AF483" w14:textId="77777777" w:rsidR="004D2FEE" w:rsidRPr="00044FAF" w:rsidRDefault="004D2FEE" w:rsidP="004346E6">
            <w:pPr>
              <w:pStyle w:val="TAC"/>
              <w:rPr>
                <w:lang w:eastAsia="zh-CN"/>
              </w:rPr>
            </w:pPr>
            <w:r w:rsidRPr="00044FAF">
              <w:rPr>
                <w:lang w:eastAsia="zh-CN"/>
              </w:rPr>
              <w:t>N/A</w:t>
            </w:r>
          </w:p>
        </w:tc>
      </w:tr>
      <w:tr w:rsidR="004D2FEE" w:rsidRPr="00044FAF" w14:paraId="73233F83" w14:textId="77777777" w:rsidTr="004346E6">
        <w:trPr>
          <w:trHeight w:val="300"/>
          <w:jc w:val="center"/>
        </w:trPr>
        <w:tc>
          <w:tcPr>
            <w:tcW w:w="942" w:type="pct"/>
            <w:vMerge/>
            <w:shd w:val="clear" w:color="auto" w:fill="auto"/>
            <w:vAlign w:val="center"/>
          </w:tcPr>
          <w:p w14:paraId="0E4107BB" w14:textId="77777777" w:rsidR="004D2FEE" w:rsidRPr="00044FAF" w:rsidRDefault="004D2FEE" w:rsidP="004346E6">
            <w:pPr>
              <w:pStyle w:val="TAH"/>
              <w:rPr>
                <w:lang w:eastAsia="zh-CN"/>
              </w:rPr>
            </w:pPr>
          </w:p>
        </w:tc>
        <w:tc>
          <w:tcPr>
            <w:tcW w:w="851" w:type="pct"/>
            <w:shd w:val="clear" w:color="auto" w:fill="auto"/>
            <w:vAlign w:val="center"/>
          </w:tcPr>
          <w:p w14:paraId="6FD23AD1"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tcPr>
          <w:p w14:paraId="6F27525E" w14:textId="77777777" w:rsidR="004D2FEE" w:rsidRPr="00044FAF" w:rsidRDefault="004D2FEE" w:rsidP="004346E6">
            <w:pPr>
              <w:pStyle w:val="TAC"/>
              <w:rPr>
                <w:lang w:eastAsia="zh-CN"/>
              </w:rPr>
            </w:pPr>
            <w:r w:rsidRPr="00044FAF">
              <w:rPr>
                <w:lang w:eastAsia="zh-CN"/>
              </w:rPr>
              <w:t>245</w:t>
            </w:r>
          </w:p>
        </w:tc>
        <w:tc>
          <w:tcPr>
            <w:tcW w:w="2314" w:type="pct"/>
            <w:shd w:val="clear" w:color="auto" w:fill="auto"/>
            <w:vAlign w:val="center"/>
          </w:tcPr>
          <w:p w14:paraId="528FD676" w14:textId="77777777" w:rsidR="004D2FEE" w:rsidRPr="00044FAF" w:rsidRDefault="004D2FEE" w:rsidP="004346E6">
            <w:pPr>
              <w:pStyle w:val="TAC"/>
              <w:rPr>
                <w:lang w:eastAsia="zh-CN"/>
              </w:rPr>
            </w:pPr>
            <w:r w:rsidRPr="00044FAF">
              <w:rPr>
                <w:lang w:eastAsia="zh-CN"/>
              </w:rPr>
              <w:t>245@0</w:t>
            </w:r>
          </w:p>
        </w:tc>
      </w:tr>
      <w:tr w:rsidR="004D2FEE" w:rsidRPr="00044FAF" w14:paraId="4136DFF5" w14:textId="77777777" w:rsidTr="004346E6">
        <w:trPr>
          <w:trHeight w:val="300"/>
          <w:jc w:val="center"/>
        </w:trPr>
        <w:tc>
          <w:tcPr>
            <w:tcW w:w="942" w:type="pct"/>
            <w:vMerge/>
            <w:shd w:val="clear" w:color="auto" w:fill="auto"/>
            <w:vAlign w:val="center"/>
          </w:tcPr>
          <w:p w14:paraId="2A486BD8" w14:textId="77777777" w:rsidR="004D2FEE" w:rsidRPr="00044FAF" w:rsidRDefault="004D2FEE" w:rsidP="004346E6">
            <w:pPr>
              <w:pStyle w:val="TAH"/>
              <w:rPr>
                <w:lang w:eastAsia="zh-CN"/>
              </w:rPr>
            </w:pPr>
          </w:p>
        </w:tc>
        <w:tc>
          <w:tcPr>
            <w:tcW w:w="851" w:type="pct"/>
            <w:shd w:val="clear" w:color="auto" w:fill="auto"/>
            <w:vAlign w:val="center"/>
          </w:tcPr>
          <w:p w14:paraId="375DFCA2"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tcPr>
          <w:p w14:paraId="2BB1B16A" w14:textId="77777777" w:rsidR="004D2FEE" w:rsidRPr="00044FAF" w:rsidRDefault="004D2FEE" w:rsidP="004346E6">
            <w:pPr>
              <w:pStyle w:val="TAC"/>
              <w:rPr>
                <w:lang w:eastAsia="zh-CN"/>
              </w:rPr>
            </w:pPr>
            <w:r w:rsidRPr="00044FAF">
              <w:rPr>
                <w:lang w:eastAsia="zh-CN"/>
              </w:rPr>
              <w:t>121</w:t>
            </w:r>
          </w:p>
        </w:tc>
        <w:tc>
          <w:tcPr>
            <w:tcW w:w="2314" w:type="pct"/>
            <w:shd w:val="clear" w:color="auto" w:fill="auto"/>
            <w:vAlign w:val="center"/>
          </w:tcPr>
          <w:p w14:paraId="5AEFEBD3" w14:textId="77777777" w:rsidR="004D2FEE" w:rsidRPr="00044FAF" w:rsidRDefault="004D2FEE" w:rsidP="004346E6">
            <w:pPr>
              <w:pStyle w:val="TAC"/>
              <w:rPr>
                <w:lang w:eastAsia="zh-CN"/>
              </w:rPr>
            </w:pPr>
            <w:r w:rsidRPr="00044FAF">
              <w:rPr>
                <w:lang w:eastAsia="zh-CN"/>
              </w:rPr>
              <w:t>121@0</w:t>
            </w:r>
          </w:p>
        </w:tc>
      </w:tr>
      <w:tr w:rsidR="004D2FEE" w:rsidRPr="00044FAF" w14:paraId="4AB938CF" w14:textId="77777777" w:rsidTr="004346E6">
        <w:trPr>
          <w:trHeight w:val="300"/>
          <w:jc w:val="center"/>
        </w:trPr>
        <w:tc>
          <w:tcPr>
            <w:tcW w:w="942" w:type="pct"/>
            <w:vMerge w:val="restart"/>
            <w:shd w:val="clear" w:color="auto" w:fill="auto"/>
            <w:vAlign w:val="center"/>
            <w:hideMark/>
          </w:tcPr>
          <w:p w14:paraId="713A9FD4" w14:textId="77777777" w:rsidR="004D2FEE" w:rsidRPr="00044FAF" w:rsidRDefault="004D2FEE" w:rsidP="004346E6">
            <w:pPr>
              <w:pStyle w:val="TAH"/>
              <w:rPr>
                <w:lang w:eastAsia="zh-CN"/>
              </w:rPr>
            </w:pPr>
            <w:r w:rsidRPr="00044FAF">
              <w:rPr>
                <w:lang w:eastAsia="zh-CN"/>
              </w:rPr>
              <w:t>100MHz</w:t>
            </w:r>
          </w:p>
        </w:tc>
        <w:tc>
          <w:tcPr>
            <w:tcW w:w="851" w:type="pct"/>
            <w:shd w:val="clear" w:color="auto" w:fill="auto"/>
            <w:vAlign w:val="center"/>
            <w:hideMark/>
          </w:tcPr>
          <w:p w14:paraId="71128272"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6E23481F" w14:textId="77777777" w:rsidR="004D2FEE" w:rsidRPr="00044FAF" w:rsidRDefault="004D2FEE" w:rsidP="004346E6">
            <w:pPr>
              <w:pStyle w:val="TAC"/>
              <w:rPr>
                <w:lang w:eastAsia="zh-CN"/>
              </w:rPr>
            </w:pPr>
            <w:r w:rsidRPr="00044FAF">
              <w:rPr>
                <w:lang w:eastAsia="zh-CN"/>
              </w:rPr>
              <w:t>N/A</w:t>
            </w:r>
          </w:p>
        </w:tc>
        <w:tc>
          <w:tcPr>
            <w:tcW w:w="2314" w:type="pct"/>
            <w:shd w:val="clear" w:color="auto" w:fill="auto"/>
            <w:vAlign w:val="center"/>
            <w:hideMark/>
          </w:tcPr>
          <w:p w14:paraId="5A92BF14" w14:textId="77777777" w:rsidR="004D2FEE" w:rsidRPr="00044FAF" w:rsidRDefault="004D2FEE" w:rsidP="004346E6">
            <w:pPr>
              <w:pStyle w:val="TAC"/>
              <w:rPr>
                <w:lang w:eastAsia="zh-CN"/>
              </w:rPr>
            </w:pPr>
            <w:r w:rsidRPr="00044FAF">
              <w:rPr>
                <w:lang w:eastAsia="zh-CN"/>
              </w:rPr>
              <w:t>N/A</w:t>
            </w:r>
          </w:p>
        </w:tc>
      </w:tr>
      <w:tr w:rsidR="004D2FEE" w:rsidRPr="00044FAF" w14:paraId="56C2EE1E" w14:textId="77777777" w:rsidTr="004346E6">
        <w:trPr>
          <w:trHeight w:val="300"/>
          <w:jc w:val="center"/>
        </w:trPr>
        <w:tc>
          <w:tcPr>
            <w:tcW w:w="942" w:type="pct"/>
            <w:vMerge/>
            <w:shd w:val="clear" w:color="auto" w:fill="auto"/>
            <w:vAlign w:val="center"/>
          </w:tcPr>
          <w:p w14:paraId="3EC52F2C" w14:textId="77777777" w:rsidR="004D2FEE" w:rsidRPr="00044FAF" w:rsidRDefault="004D2FEE" w:rsidP="004346E6">
            <w:pPr>
              <w:pStyle w:val="TAH"/>
              <w:rPr>
                <w:lang w:eastAsia="zh-CN"/>
              </w:rPr>
            </w:pPr>
          </w:p>
        </w:tc>
        <w:tc>
          <w:tcPr>
            <w:tcW w:w="851" w:type="pct"/>
            <w:shd w:val="clear" w:color="auto" w:fill="auto"/>
            <w:vAlign w:val="center"/>
            <w:hideMark/>
          </w:tcPr>
          <w:p w14:paraId="2DAF79E3"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3FE3B735" w14:textId="77777777" w:rsidR="004D2FEE" w:rsidRPr="00044FAF" w:rsidRDefault="004D2FEE" w:rsidP="004346E6">
            <w:pPr>
              <w:pStyle w:val="TAC"/>
              <w:rPr>
                <w:lang w:eastAsia="zh-CN"/>
              </w:rPr>
            </w:pPr>
            <w:r w:rsidRPr="00044FAF">
              <w:rPr>
                <w:lang w:eastAsia="zh-CN"/>
              </w:rPr>
              <w:t>273</w:t>
            </w:r>
          </w:p>
        </w:tc>
        <w:tc>
          <w:tcPr>
            <w:tcW w:w="2314" w:type="pct"/>
            <w:shd w:val="clear" w:color="auto" w:fill="auto"/>
            <w:vAlign w:val="center"/>
            <w:hideMark/>
          </w:tcPr>
          <w:p w14:paraId="1DF83982" w14:textId="77777777" w:rsidR="004D2FEE" w:rsidRPr="00044FAF" w:rsidRDefault="004D2FEE" w:rsidP="004346E6">
            <w:pPr>
              <w:pStyle w:val="TAC"/>
              <w:rPr>
                <w:lang w:eastAsia="zh-CN"/>
              </w:rPr>
            </w:pPr>
            <w:r w:rsidRPr="00044FAF">
              <w:rPr>
                <w:lang w:eastAsia="zh-CN"/>
              </w:rPr>
              <w:t>273@0</w:t>
            </w:r>
          </w:p>
        </w:tc>
      </w:tr>
      <w:tr w:rsidR="004D2FEE" w:rsidRPr="00044FAF" w14:paraId="16DF46A5" w14:textId="77777777" w:rsidTr="004346E6">
        <w:trPr>
          <w:trHeight w:val="300"/>
          <w:jc w:val="center"/>
        </w:trPr>
        <w:tc>
          <w:tcPr>
            <w:tcW w:w="942" w:type="pct"/>
            <w:vMerge/>
            <w:shd w:val="clear" w:color="auto" w:fill="auto"/>
            <w:vAlign w:val="center"/>
          </w:tcPr>
          <w:p w14:paraId="0F35D017" w14:textId="77777777" w:rsidR="004D2FEE" w:rsidRPr="00044FAF" w:rsidRDefault="004D2FEE" w:rsidP="004346E6">
            <w:pPr>
              <w:pStyle w:val="TAH"/>
              <w:rPr>
                <w:lang w:eastAsia="zh-CN"/>
              </w:rPr>
            </w:pPr>
          </w:p>
        </w:tc>
        <w:tc>
          <w:tcPr>
            <w:tcW w:w="851" w:type="pct"/>
            <w:shd w:val="clear" w:color="auto" w:fill="auto"/>
            <w:vAlign w:val="center"/>
            <w:hideMark/>
          </w:tcPr>
          <w:p w14:paraId="1E7CB802"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31ABDA4D" w14:textId="77777777" w:rsidR="004D2FEE" w:rsidRPr="00044FAF" w:rsidRDefault="004D2FEE" w:rsidP="004346E6">
            <w:pPr>
              <w:pStyle w:val="TAC"/>
              <w:rPr>
                <w:lang w:eastAsia="zh-CN"/>
              </w:rPr>
            </w:pPr>
            <w:r w:rsidRPr="00044FAF">
              <w:rPr>
                <w:lang w:eastAsia="zh-CN"/>
              </w:rPr>
              <w:t>135</w:t>
            </w:r>
          </w:p>
        </w:tc>
        <w:tc>
          <w:tcPr>
            <w:tcW w:w="2314" w:type="pct"/>
            <w:shd w:val="clear" w:color="auto" w:fill="auto"/>
            <w:vAlign w:val="center"/>
            <w:hideMark/>
          </w:tcPr>
          <w:p w14:paraId="28E290F1" w14:textId="77777777" w:rsidR="004D2FEE" w:rsidRPr="00044FAF" w:rsidRDefault="004D2FEE" w:rsidP="004346E6">
            <w:pPr>
              <w:pStyle w:val="TAC"/>
              <w:rPr>
                <w:lang w:eastAsia="zh-CN"/>
              </w:rPr>
            </w:pPr>
            <w:r w:rsidRPr="00044FAF">
              <w:rPr>
                <w:lang w:eastAsia="zh-CN"/>
              </w:rPr>
              <w:t>135@0</w:t>
            </w:r>
          </w:p>
        </w:tc>
      </w:tr>
      <w:tr w:rsidR="004D2FEE" w:rsidRPr="00044FAF" w14:paraId="0BB44B7D" w14:textId="77777777" w:rsidTr="004346E6">
        <w:trPr>
          <w:trHeight w:val="300"/>
          <w:jc w:val="center"/>
        </w:trPr>
        <w:tc>
          <w:tcPr>
            <w:tcW w:w="5000" w:type="pct"/>
            <w:gridSpan w:val="4"/>
            <w:shd w:val="clear" w:color="auto" w:fill="auto"/>
            <w:vAlign w:val="center"/>
          </w:tcPr>
          <w:p w14:paraId="0EA5DA4C" w14:textId="77777777" w:rsidR="004D2FEE" w:rsidRPr="00044FAF" w:rsidRDefault="004D2FEE" w:rsidP="004346E6">
            <w:pPr>
              <w:pStyle w:val="TAN"/>
              <w:rPr>
                <w:rFonts w:cs="Arial"/>
                <w:szCs w:val="18"/>
                <w:lang w:eastAsia="zh-CN"/>
              </w:rPr>
            </w:pPr>
            <w:r w:rsidRPr="00044FAF">
              <w:rPr>
                <w:lang w:eastAsia="zh-CN"/>
              </w:rPr>
              <w:t>NOTE 1:</w:t>
            </w:r>
            <w:r w:rsidRPr="00044FAF">
              <w:rPr>
                <w:lang w:eastAsia="zh-CN"/>
              </w:rPr>
              <w:tab/>
              <w:t xml:space="preserve">Test Channel Bandwidths are checked separately for each NR band, the applicable channel bandwidths are specified in Table </w:t>
            </w:r>
            <w:r w:rsidRPr="00044FAF">
              <w:t>5.3.5-1</w:t>
            </w:r>
            <w:r w:rsidRPr="00044FAF">
              <w:rPr>
                <w:lang w:eastAsia="zh-CN"/>
              </w:rPr>
              <w:t>.</w:t>
            </w:r>
          </w:p>
        </w:tc>
      </w:tr>
    </w:tbl>
    <w:p w14:paraId="1EC09E87" w14:textId="77777777" w:rsidR="004D2FEE" w:rsidRPr="00044FAF" w:rsidRDefault="004D2FEE" w:rsidP="004D2FEE"/>
    <w:p w14:paraId="5E8E69A6" w14:textId="77777777" w:rsidR="004D2FEE" w:rsidRPr="00044FAF" w:rsidRDefault="004D2FEE" w:rsidP="004D2FEE">
      <w:pPr>
        <w:sectPr w:rsidR="004D2FEE" w:rsidRPr="00044FAF" w:rsidSect="008B6917">
          <w:headerReference w:type="default" r:id="rId13"/>
          <w:footerReference w:type="default" r:id="rId14"/>
          <w:pgSz w:w="11906" w:h="16838"/>
          <w:pgMar w:top="1418" w:right="1134" w:bottom="1134" w:left="1134" w:header="851" w:footer="340" w:gutter="0"/>
          <w:pgNumType w:start="1161"/>
          <w:cols w:space="708"/>
          <w:docGrid w:linePitch="360"/>
        </w:sectPr>
      </w:pPr>
    </w:p>
    <w:p w14:paraId="1877DF85" w14:textId="77777777" w:rsidR="004D2FEE" w:rsidRPr="00044FAF" w:rsidRDefault="004D2FEE" w:rsidP="004D2FEE">
      <w:pPr>
        <w:pStyle w:val="TH"/>
      </w:pPr>
      <w:r w:rsidRPr="00044FAF">
        <w:lastRenderedPageBreak/>
        <w:t xml:space="preserve">Table 7.3.2.4.1-3: Uplink configuration for reference sensitivity, LCRB @ </w:t>
      </w:r>
      <w:proofErr w:type="spellStart"/>
      <w:r w:rsidRPr="00044FAF">
        <w:t>RBstart</w:t>
      </w:r>
      <w:proofErr w:type="spellEnd"/>
      <w:r w:rsidRPr="00044FAF">
        <w:t xml:space="preserve"> format</w:t>
      </w:r>
    </w:p>
    <w:tbl>
      <w:tblPr>
        <w:tblW w:w="22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gridCol w:w="1511"/>
        <w:gridCol w:w="1705"/>
        <w:gridCol w:w="966"/>
        <w:gridCol w:w="1705"/>
        <w:gridCol w:w="1900"/>
        <w:gridCol w:w="1900"/>
        <w:gridCol w:w="800"/>
        <w:gridCol w:w="800"/>
        <w:gridCol w:w="800"/>
        <w:gridCol w:w="800"/>
        <w:gridCol w:w="800"/>
        <w:gridCol w:w="817"/>
      </w:tblGrid>
      <w:tr w:rsidR="004D2FEE" w:rsidRPr="00044FAF" w14:paraId="25BC6B83" w14:textId="77777777" w:rsidTr="004346E6">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49C6BF77" w14:textId="77777777" w:rsidR="004D2FEE" w:rsidRPr="00044FAF" w:rsidRDefault="004D2FEE" w:rsidP="004346E6">
            <w:pPr>
              <w:pStyle w:val="TAH"/>
              <w:rPr>
                <w:rFonts w:eastAsia="宋体"/>
              </w:rPr>
            </w:pPr>
            <w:r w:rsidRPr="00044FAF">
              <w:rPr>
                <w:rFonts w:eastAsia="宋体"/>
              </w:rPr>
              <w:lastRenderedPageBreak/>
              <w:t>Operating</w:t>
            </w:r>
          </w:p>
          <w:p w14:paraId="68AC2360" w14:textId="77777777" w:rsidR="004D2FEE" w:rsidRPr="00044FAF" w:rsidRDefault="004D2FEE" w:rsidP="004346E6">
            <w:pPr>
              <w:pStyle w:val="TAH"/>
              <w:rPr>
                <w:rFonts w:eastAsia="MS Mincho"/>
              </w:rPr>
            </w:pPr>
            <w:r w:rsidRPr="00044FAF">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ED61057" w14:textId="77777777" w:rsidR="004D2FEE" w:rsidRPr="00044FAF" w:rsidRDefault="004D2FEE" w:rsidP="004346E6">
            <w:pPr>
              <w:pStyle w:val="TAH"/>
              <w:rPr>
                <w:rFonts w:eastAsia="宋体"/>
              </w:rPr>
            </w:pPr>
            <w:r w:rsidRPr="00044FAF">
              <w:rPr>
                <w:rFonts w:eastAsia="宋体"/>
              </w:rPr>
              <w:t>SCS</w:t>
            </w:r>
          </w:p>
          <w:p w14:paraId="653D93BF" w14:textId="77777777" w:rsidR="004D2FEE" w:rsidRPr="00044FAF" w:rsidRDefault="004D2FEE" w:rsidP="004346E6">
            <w:pPr>
              <w:pStyle w:val="TAH"/>
              <w:rPr>
                <w:rFonts w:eastAsia="宋体"/>
              </w:rPr>
            </w:pPr>
            <w:r w:rsidRPr="00044FAF">
              <w:rPr>
                <w:rFonts w:eastAsia="宋体"/>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65A04CB" w14:textId="77777777" w:rsidR="004D2FEE" w:rsidRPr="00044FAF" w:rsidRDefault="004D2FEE" w:rsidP="004346E6">
            <w:pPr>
              <w:pStyle w:val="TAH"/>
              <w:rPr>
                <w:rFonts w:eastAsia="宋体"/>
              </w:rPr>
            </w:pPr>
            <w:r w:rsidRPr="00044FAF">
              <w:rPr>
                <w:rFonts w:eastAsia="宋体"/>
              </w:rPr>
              <w:t>5</w:t>
            </w:r>
          </w:p>
          <w:p w14:paraId="4676A3A2" w14:textId="77777777" w:rsidR="004D2FEE" w:rsidRPr="00044FAF" w:rsidRDefault="004D2FEE" w:rsidP="004346E6">
            <w:pPr>
              <w:pStyle w:val="TAH"/>
              <w:rPr>
                <w:rFonts w:eastAsia="MS Mincho"/>
              </w:rPr>
            </w:pPr>
            <w:r w:rsidRPr="00044FAF">
              <w:rPr>
                <w:rFonts w:eastAsia="宋体"/>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070470E" w14:textId="77777777" w:rsidR="004D2FEE" w:rsidRPr="00044FAF" w:rsidRDefault="004D2FEE" w:rsidP="004346E6">
            <w:pPr>
              <w:pStyle w:val="TAH"/>
              <w:rPr>
                <w:rFonts w:eastAsia="宋体"/>
              </w:rPr>
            </w:pPr>
            <w:r w:rsidRPr="00044FAF">
              <w:rPr>
                <w:rFonts w:eastAsia="宋体"/>
              </w:rPr>
              <w:t>10</w:t>
            </w:r>
          </w:p>
          <w:p w14:paraId="7E62CFAE" w14:textId="77777777" w:rsidR="004D2FEE" w:rsidRPr="00044FAF" w:rsidRDefault="004D2FEE" w:rsidP="004346E6">
            <w:pPr>
              <w:pStyle w:val="TAH"/>
              <w:rPr>
                <w:rFonts w:eastAsia="MS Mincho"/>
              </w:rPr>
            </w:pPr>
            <w:r w:rsidRPr="00044FAF">
              <w:rPr>
                <w:rFonts w:eastAsia="宋体"/>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FC6401F" w14:textId="77777777" w:rsidR="004D2FEE" w:rsidRPr="00044FAF" w:rsidRDefault="004D2FEE" w:rsidP="004346E6">
            <w:pPr>
              <w:pStyle w:val="TAH"/>
              <w:rPr>
                <w:rFonts w:eastAsia="宋体"/>
              </w:rPr>
            </w:pPr>
            <w:r w:rsidRPr="00044FAF">
              <w:rPr>
                <w:rFonts w:eastAsia="宋体"/>
              </w:rPr>
              <w:t>15</w:t>
            </w:r>
          </w:p>
          <w:p w14:paraId="6396AD1E" w14:textId="77777777" w:rsidR="004D2FEE" w:rsidRPr="00044FAF" w:rsidRDefault="004D2FEE" w:rsidP="004346E6">
            <w:pPr>
              <w:pStyle w:val="TAH"/>
              <w:rPr>
                <w:rFonts w:eastAsia="MS Mincho"/>
              </w:rPr>
            </w:pPr>
            <w:r w:rsidRPr="00044FAF">
              <w:rPr>
                <w:rFonts w:eastAsia="宋体"/>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67C3928" w14:textId="77777777" w:rsidR="004D2FEE" w:rsidRPr="00044FAF" w:rsidRDefault="004D2FEE" w:rsidP="004346E6">
            <w:pPr>
              <w:pStyle w:val="TAH"/>
              <w:rPr>
                <w:rFonts w:eastAsia="宋体"/>
              </w:rPr>
            </w:pPr>
            <w:r w:rsidRPr="00044FAF">
              <w:rPr>
                <w:rFonts w:eastAsia="宋体"/>
              </w:rPr>
              <w:t>20</w:t>
            </w:r>
          </w:p>
          <w:p w14:paraId="06A98488" w14:textId="77777777" w:rsidR="004D2FEE" w:rsidRPr="00044FAF" w:rsidRDefault="004D2FEE" w:rsidP="004346E6">
            <w:pPr>
              <w:pStyle w:val="TAH"/>
              <w:rPr>
                <w:rFonts w:eastAsia="MS Mincho"/>
              </w:rPr>
            </w:pPr>
            <w:r w:rsidRPr="00044FAF">
              <w:rPr>
                <w:rFonts w:eastAsia="宋体"/>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04E1672" w14:textId="77777777" w:rsidR="004D2FEE" w:rsidRPr="00044FAF" w:rsidRDefault="004D2FEE" w:rsidP="004346E6">
            <w:pPr>
              <w:pStyle w:val="TAH"/>
              <w:rPr>
                <w:rFonts w:eastAsia="宋体"/>
              </w:rPr>
            </w:pPr>
            <w:r w:rsidRPr="00044FAF">
              <w:rPr>
                <w:rFonts w:eastAsia="宋体"/>
              </w:rPr>
              <w:t>25</w:t>
            </w:r>
          </w:p>
          <w:p w14:paraId="3EBFE05E" w14:textId="77777777" w:rsidR="004D2FEE" w:rsidRPr="00044FAF" w:rsidRDefault="004D2FEE" w:rsidP="004346E6">
            <w:pPr>
              <w:pStyle w:val="TAH"/>
              <w:rPr>
                <w:rFonts w:eastAsia="MS Mincho"/>
              </w:rPr>
            </w:pPr>
            <w:r w:rsidRPr="00044FAF">
              <w:rPr>
                <w:rFonts w:eastAsia="宋体"/>
              </w:rPr>
              <w:t>MHz</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20F3E87" w14:textId="77777777" w:rsidR="004D2FEE" w:rsidRPr="00044FAF" w:rsidRDefault="004D2FEE" w:rsidP="004346E6">
            <w:pPr>
              <w:pStyle w:val="TAH"/>
              <w:rPr>
                <w:rFonts w:eastAsia="宋体"/>
              </w:rPr>
            </w:pPr>
            <w:r w:rsidRPr="00044FAF">
              <w:rPr>
                <w:rFonts w:eastAsia="宋体"/>
              </w:rPr>
              <w:t>30</w:t>
            </w:r>
          </w:p>
          <w:p w14:paraId="7DDEACB6" w14:textId="77777777" w:rsidR="004D2FEE" w:rsidRPr="00044FAF" w:rsidRDefault="004D2FEE" w:rsidP="004346E6">
            <w:pPr>
              <w:pStyle w:val="TAH"/>
              <w:rPr>
                <w:rFonts w:eastAsia="宋体"/>
              </w:rPr>
            </w:pPr>
            <w:r w:rsidRPr="00044FAF">
              <w:rPr>
                <w:rFonts w:eastAsia="宋体"/>
              </w:rPr>
              <w:t>MHz</w:t>
            </w:r>
          </w:p>
        </w:tc>
        <w:tc>
          <w:tcPr>
            <w:tcW w:w="966" w:type="dxa"/>
            <w:tcBorders>
              <w:top w:val="single" w:sz="4" w:space="0" w:color="auto"/>
              <w:left w:val="single" w:sz="4" w:space="0" w:color="auto"/>
              <w:bottom w:val="single" w:sz="4" w:space="0" w:color="auto"/>
              <w:right w:val="single" w:sz="4" w:space="0" w:color="auto"/>
            </w:tcBorders>
            <w:vAlign w:val="center"/>
          </w:tcPr>
          <w:p w14:paraId="6294C2FE" w14:textId="77777777" w:rsidR="004D2FEE" w:rsidRPr="00044FAF" w:rsidRDefault="004D2FEE" w:rsidP="004346E6">
            <w:pPr>
              <w:pStyle w:val="TAH"/>
              <w:rPr>
                <w:rFonts w:eastAsia="宋体"/>
              </w:rPr>
            </w:pPr>
            <w:r w:rsidRPr="00044FAF">
              <w:rPr>
                <w:rFonts w:eastAsia="宋体"/>
              </w:rPr>
              <w:t>35</w:t>
            </w:r>
          </w:p>
          <w:p w14:paraId="0009744D" w14:textId="77777777" w:rsidR="004D2FEE" w:rsidRPr="00044FAF" w:rsidRDefault="004D2FEE" w:rsidP="004346E6">
            <w:pPr>
              <w:pStyle w:val="TAH"/>
              <w:rPr>
                <w:rFonts w:eastAsia="宋体"/>
              </w:rPr>
            </w:pPr>
            <w:r w:rsidRPr="00044FAF">
              <w:rPr>
                <w:rFonts w:eastAsia="宋体"/>
              </w:rPr>
              <w:t>MHz</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5BF6247" w14:textId="77777777" w:rsidR="004D2FEE" w:rsidRPr="00044FAF" w:rsidRDefault="004D2FEE" w:rsidP="004346E6">
            <w:pPr>
              <w:pStyle w:val="TAH"/>
              <w:rPr>
                <w:rFonts w:eastAsia="宋体"/>
              </w:rPr>
            </w:pPr>
            <w:r w:rsidRPr="00044FAF">
              <w:rPr>
                <w:rFonts w:eastAsia="宋体"/>
              </w:rPr>
              <w:t>40</w:t>
            </w:r>
          </w:p>
          <w:p w14:paraId="1A29E908" w14:textId="77777777" w:rsidR="004D2FEE" w:rsidRPr="00044FAF" w:rsidRDefault="004D2FEE" w:rsidP="004346E6">
            <w:pPr>
              <w:pStyle w:val="TAH"/>
              <w:rPr>
                <w:rFonts w:eastAsia="MS Mincho"/>
              </w:rPr>
            </w:pPr>
            <w:r w:rsidRPr="00044FAF">
              <w:rPr>
                <w:rFonts w:eastAsia="宋体"/>
              </w:rPr>
              <w:t>MHz</w:t>
            </w:r>
          </w:p>
        </w:tc>
        <w:tc>
          <w:tcPr>
            <w:tcW w:w="1900" w:type="dxa"/>
            <w:tcBorders>
              <w:top w:val="single" w:sz="4" w:space="0" w:color="auto"/>
              <w:left w:val="single" w:sz="4" w:space="0" w:color="auto"/>
              <w:bottom w:val="single" w:sz="4" w:space="0" w:color="auto"/>
              <w:right w:val="single" w:sz="4" w:space="0" w:color="auto"/>
            </w:tcBorders>
            <w:vAlign w:val="center"/>
          </w:tcPr>
          <w:p w14:paraId="54DD919E" w14:textId="77777777" w:rsidR="004D2FEE" w:rsidRPr="00044FAF" w:rsidRDefault="004D2FEE" w:rsidP="004346E6">
            <w:pPr>
              <w:pStyle w:val="TAH"/>
              <w:rPr>
                <w:rFonts w:eastAsia="宋体"/>
              </w:rPr>
            </w:pPr>
            <w:r w:rsidRPr="00044FAF">
              <w:rPr>
                <w:rFonts w:eastAsia="宋体"/>
              </w:rPr>
              <w:t>45</w:t>
            </w:r>
          </w:p>
          <w:p w14:paraId="53284D82" w14:textId="77777777" w:rsidR="004D2FEE" w:rsidRPr="00044FAF" w:rsidRDefault="004D2FEE" w:rsidP="004346E6">
            <w:pPr>
              <w:pStyle w:val="TAH"/>
              <w:rPr>
                <w:rFonts w:eastAsia="宋体"/>
              </w:rPr>
            </w:pPr>
            <w:r w:rsidRPr="00044FAF">
              <w:rPr>
                <w:rFonts w:eastAsia="宋体"/>
              </w:rPr>
              <w:t>MHz</w:t>
            </w:r>
          </w:p>
        </w:tc>
        <w:tc>
          <w:tcPr>
            <w:tcW w:w="1900" w:type="dxa"/>
            <w:tcBorders>
              <w:top w:val="single" w:sz="4" w:space="0" w:color="auto"/>
              <w:left w:val="single" w:sz="4" w:space="0" w:color="auto"/>
              <w:bottom w:val="single" w:sz="4" w:space="0" w:color="auto"/>
              <w:right w:val="single" w:sz="4" w:space="0" w:color="auto"/>
            </w:tcBorders>
            <w:vAlign w:val="center"/>
            <w:hideMark/>
          </w:tcPr>
          <w:p w14:paraId="4C324633" w14:textId="77777777" w:rsidR="004D2FEE" w:rsidRPr="00044FAF" w:rsidRDefault="004D2FEE" w:rsidP="004346E6">
            <w:pPr>
              <w:pStyle w:val="TAH"/>
              <w:rPr>
                <w:rFonts w:eastAsia="宋体"/>
              </w:rPr>
            </w:pPr>
            <w:r w:rsidRPr="00044FAF">
              <w:rPr>
                <w:rFonts w:eastAsia="宋体"/>
              </w:rPr>
              <w:t>50</w:t>
            </w:r>
          </w:p>
          <w:p w14:paraId="3FBBE16D" w14:textId="77777777" w:rsidR="004D2FEE" w:rsidRPr="00044FAF" w:rsidRDefault="004D2FEE" w:rsidP="004346E6">
            <w:pPr>
              <w:pStyle w:val="TAH"/>
              <w:rPr>
                <w:rFonts w:eastAsia="宋体"/>
              </w:rPr>
            </w:pPr>
            <w:r w:rsidRPr="00044FAF">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C3F6B4" w14:textId="77777777" w:rsidR="004D2FEE" w:rsidRPr="00044FAF" w:rsidRDefault="004D2FEE" w:rsidP="004346E6">
            <w:pPr>
              <w:pStyle w:val="TAH"/>
              <w:rPr>
                <w:rFonts w:eastAsia="宋体"/>
              </w:rPr>
            </w:pPr>
            <w:r w:rsidRPr="00044FAF">
              <w:rPr>
                <w:rFonts w:eastAsia="宋体"/>
              </w:rPr>
              <w:t>60</w:t>
            </w:r>
          </w:p>
          <w:p w14:paraId="69DC24A4" w14:textId="77777777" w:rsidR="004D2FEE" w:rsidRPr="00044FAF" w:rsidRDefault="004D2FEE" w:rsidP="004346E6">
            <w:pPr>
              <w:pStyle w:val="TAH"/>
              <w:rPr>
                <w:rFonts w:eastAsia="宋体"/>
              </w:rPr>
            </w:pPr>
            <w:r w:rsidRPr="00044FAF">
              <w:rPr>
                <w:rFonts w:eastAsia="宋体"/>
              </w:rPr>
              <w:t>MHz</w:t>
            </w:r>
          </w:p>
        </w:tc>
        <w:tc>
          <w:tcPr>
            <w:tcW w:w="800" w:type="dxa"/>
            <w:tcBorders>
              <w:top w:val="single" w:sz="4" w:space="0" w:color="auto"/>
              <w:left w:val="single" w:sz="4" w:space="0" w:color="auto"/>
              <w:bottom w:val="single" w:sz="4" w:space="0" w:color="auto"/>
              <w:right w:val="single" w:sz="4" w:space="0" w:color="auto"/>
            </w:tcBorders>
          </w:tcPr>
          <w:p w14:paraId="3D768BD5" w14:textId="77777777" w:rsidR="004D2FEE" w:rsidRPr="00044FAF" w:rsidRDefault="004D2FEE" w:rsidP="004346E6">
            <w:pPr>
              <w:pStyle w:val="TAH"/>
              <w:rPr>
                <w:rFonts w:eastAsia="宋体"/>
              </w:rPr>
            </w:pPr>
            <w:r w:rsidRPr="00044FAF">
              <w:rPr>
                <w:rFonts w:eastAsia="宋体"/>
              </w:rPr>
              <w:t>70</w:t>
            </w:r>
          </w:p>
          <w:p w14:paraId="07DF4592" w14:textId="77777777" w:rsidR="004D2FEE" w:rsidRPr="00044FAF" w:rsidRDefault="004D2FEE" w:rsidP="004346E6">
            <w:pPr>
              <w:pStyle w:val="TAH"/>
              <w:rPr>
                <w:rFonts w:eastAsia="宋体"/>
              </w:rPr>
            </w:pPr>
            <w:r w:rsidRPr="00044FAF">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1B7CA7B1" w14:textId="77777777" w:rsidR="004D2FEE" w:rsidRPr="00044FAF" w:rsidRDefault="004D2FEE" w:rsidP="004346E6">
            <w:pPr>
              <w:pStyle w:val="TAH"/>
              <w:rPr>
                <w:rFonts w:eastAsia="宋体"/>
              </w:rPr>
            </w:pPr>
            <w:r w:rsidRPr="00044FAF">
              <w:rPr>
                <w:rFonts w:eastAsia="宋体"/>
              </w:rPr>
              <w:t>80</w:t>
            </w:r>
          </w:p>
          <w:p w14:paraId="1839E6E1" w14:textId="77777777" w:rsidR="004D2FEE" w:rsidRPr="00044FAF" w:rsidRDefault="004D2FEE" w:rsidP="004346E6">
            <w:pPr>
              <w:pStyle w:val="TAH"/>
              <w:rPr>
                <w:rFonts w:eastAsia="宋体"/>
              </w:rPr>
            </w:pPr>
            <w:r w:rsidRPr="00044FAF">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tcPr>
          <w:p w14:paraId="005AF459" w14:textId="77777777" w:rsidR="004D2FEE" w:rsidRPr="00044FAF" w:rsidRDefault="004D2FEE" w:rsidP="004346E6">
            <w:pPr>
              <w:pStyle w:val="TAH"/>
              <w:rPr>
                <w:rFonts w:eastAsia="宋体"/>
              </w:rPr>
            </w:pPr>
            <w:r w:rsidRPr="00044FAF">
              <w:rPr>
                <w:rFonts w:eastAsia="宋体"/>
              </w:rPr>
              <w:t>90</w:t>
            </w:r>
          </w:p>
          <w:p w14:paraId="3C5CAD0F" w14:textId="77777777" w:rsidR="004D2FEE" w:rsidRPr="00044FAF" w:rsidRDefault="004D2FEE" w:rsidP="004346E6">
            <w:pPr>
              <w:pStyle w:val="TAH"/>
              <w:rPr>
                <w:rFonts w:eastAsia="宋体"/>
              </w:rPr>
            </w:pPr>
            <w:r w:rsidRPr="00044FAF">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67F12A" w14:textId="77777777" w:rsidR="004D2FEE" w:rsidRPr="00044FAF" w:rsidRDefault="004D2FEE" w:rsidP="004346E6">
            <w:pPr>
              <w:pStyle w:val="TAH"/>
              <w:rPr>
                <w:rFonts w:eastAsia="宋体"/>
              </w:rPr>
            </w:pPr>
            <w:r w:rsidRPr="00044FAF">
              <w:rPr>
                <w:rFonts w:eastAsia="宋体"/>
              </w:rPr>
              <w:t>100</w:t>
            </w:r>
          </w:p>
          <w:p w14:paraId="109BC2E2" w14:textId="77777777" w:rsidR="004D2FEE" w:rsidRPr="00044FAF" w:rsidRDefault="004D2FEE" w:rsidP="004346E6">
            <w:pPr>
              <w:pStyle w:val="TAH"/>
              <w:rPr>
                <w:rFonts w:eastAsia="宋体"/>
              </w:rPr>
            </w:pPr>
            <w:r w:rsidRPr="00044FAF">
              <w:rPr>
                <w:rFonts w:eastAsia="宋体"/>
              </w:rP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42901DC9" w14:textId="77777777" w:rsidR="004D2FEE" w:rsidRPr="00044FAF" w:rsidRDefault="004D2FEE" w:rsidP="004346E6">
            <w:pPr>
              <w:pStyle w:val="TAH"/>
              <w:rPr>
                <w:rFonts w:eastAsia="宋体"/>
              </w:rPr>
            </w:pPr>
            <w:r w:rsidRPr="00044FAF">
              <w:rPr>
                <w:rFonts w:eastAsia="宋体"/>
              </w:rPr>
              <w:t>Duplex</w:t>
            </w:r>
          </w:p>
          <w:p w14:paraId="2DD37F03" w14:textId="77777777" w:rsidR="004D2FEE" w:rsidRPr="00044FAF" w:rsidRDefault="004D2FEE" w:rsidP="004346E6">
            <w:pPr>
              <w:pStyle w:val="TAH"/>
              <w:rPr>
                <w:rFonts w:eastAsia="MS Mincho"/>
              </w:rPr>
            </w:pPr>
            <w:r w:rsidRPr="00044FAF">
              <w:rPr>
                <w:rFonts w:eastAsia="宋体"/>
              </w:rPr>
              <w:t>Mode</w:t>
            </w:r>
          </w:p>
        </w:tc>
      </w:tr>
      <w:tr w:rsidR="004D2FEE" w:rsidRPr="00044FAF" w14:paraId="2C45AEA5"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87536C3" w14:textId="77777777" w:rsidR="004D2FEE" w:rsidRPr="00044FAF" w:rsidRDefault="004D2FEE" w:rsidP="004346E6">
            <w:pPr>
              <w:pStyle w:val="TAC"/>
              <w:rPr>
                <w:rFonts w:eastAsia="宋体"/>
              </w:rPr>
            </w:pPr>
            <w:r w:rsidRPr="00044FAF">
              <w:rPr>
                <w:rFonts w:eastAsia="宋体"/>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53C2BD31"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0E0DF48"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DE2CF3A"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134F0DD" w14:textId="77777777" w:rsidR="004D2FEE" w:rsidRPr="00044FAF" w:rsidRDefault="004D2FEE" w:rsidP="004346E6">
            <w:pPr>
              <w:pStyle w:val="TAC"/>
              <w:rPr>
                <w:rFonts w:eastAsia="宋体"/>
              </w:rPr>
            </w:pPr>
            <w:r w:rsidRPr="00044FAF">
              <w:rPr>
                <w:rFonts w:eastAsia="宋体"/>
              </w:rPr>
              <w:t>75@4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7090D73" w14:textId="77777777" w:rsidR="004D2FEE" w:rsidRPr="00044FAF" w:rsidRDefault="004D2FEE" w:rsidP="004346E6">
            <w:pPr>
              <w:pStyle w:val="TAC"/>
              <w:rPr>
                <w:rFonts w:eastAsia="宋体"/>
              </w:rPr>
            </w:pPr>
            <w:r w:rsidRPr="00044FAF">
              <w:rPr>
                <w:rFonts w:eastAsia="宋体"/>
              </w:rPr>
              <w:t>100@6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155D356" w14:textId="77777777" w:rsidR="004D2FEE" w:rsidRPr="00044FAF" w:rsidRDefault="004D2FEE" w:rsidP="004346E6">
            <w:pPr>
              <w:pStyle w:val="TAC"/>
            </w:pPr>
            <w:r w:rsidRPr="00044FAF">
              <w:t>128@5</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34997863" w14:textId="77777777" w:rsidR="004D2FEE" w:rsidRPr="00044FAF" w:rsidRDefault="004D2FEE" w:rsidP="004346E6">
            <w:pPr>
              <w:pStyle w:val="TAC"/>
              <w:rPr>
                <w:rFonts w:eastAsia="宋体"/>
              </w:rPr>
            </w:pPr>
            <w:r w:rsidRPr="00044FAF">
              <w:t>128@32</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7EAC4840"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325CBABC" w14:textId="77777777" w:rsidR="004D2FEE" w:rsidRPr="00044FAF" w:rsidRDefault="004D2FEE" w:rsidP="004346E6">
            <w:pPr>
              <w:pStyle w:val="TAC"/>
              <w:rPr>
                <w:rFonts w:eastAsia="宋体"/>
              </w:rPr>
            </w:pPr>
            <w:r w:rsidRPr="00044FAF">
              <w:t>128@88</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2A747EF6" w14:textId="77777777" w:rsidR="004D2FEE" w:rsidRPr="00044FAF" w:rsidRDefault="004D2FEE" w:rsidP="004346E6">
            <w:pPr>
              <w:pStyle w:val="TAC"/>
            </w:pPr>
            <w:r w:rsidRPr="00044FAF">
              <w:t>128@114</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523773D7" w14:textId="77777777" w:rsidR="004D2FEE" w:rsidRPr="00044FAF" w:rsidRDefault="004D2FEE" w:rsidP="004346E6">
            <w:pPr>
              <w:pStyle w:val="TAC"/>
            </w:pPr>
            <w:r w:rsidRPr="00044FAF">
              <w:t>128@142</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3463DC1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5FF482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D7FEC4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F98B0E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FC7FFA2"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6A6E901" w14:textId="77777777" w:rsidR="004D2FEE" w:rsidRPr="00044FAF" w:rsidRDefault="004D2FEE" w:rsidP="004346E6">
            <w:pPr>
              <w:pStyle w:val="TAC"/>
              <w:rPr>
                <w:rFonts w:eastAsia="宋体"/>
              </w:rPr>
            </w:pPr>
            <w:r w:rsidRPr="00044FAF">
              <w:rPr>
                <w:rFonts w:eastAsia="宋体"/>
              </w:rPr>
              <w:t>FDD</w:t>
            </w:r>
          </w:p>
        </w:tc>
      </w:tr>
      <w:tr w:rsidR="004D2FEE" w:rsidRPr="00044FAF" w14:paraId="231A76B8"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849BD45"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FEEC4EE"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6058F2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E521AA5"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1ED5045C" w14:textId="77777777" w:rsidR="004D2FEE" w:rsidRPr="00044FAF" w:rsidRDefault="004D2FEE" w:rsidP="004346E6">
            <w:pPr>
              <w:pStyle w:val="TAC"/>
              <w:rPr>
                <w:rFonts w:eastAsia="宋体"/>
              </w:rPr>
            </w:pPr>
            <w:r w:rsidRPr="00044FAF">
              <w:rPr>
                <w:rFonts w:eastAsia="宋体"/>
              </w:rPr>
              <w:t>36@2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D14FDC8" w14:textId="77777777" w:rsidR="004D2FEE" w:rsidRPr="00044FAF" w:rsidRDefault="004D2FEE" w:rsidP="004346E6">
            <w:pPr>
              <w:pStyle w:val="TAC"/>
              <w:rPr>
                <w:rFonts w:eastAsia="宋体"/>
              </w:rPr>
            </w:pPr>
            <w:r w:rsidRPr="00044FAF">
              <w:rPr>
                <w:rFonts w:eastAsia="宋体"/>
              </w:rPr>
              <w:t>50@1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958E2FB" w14:textId="77777777" w:rsidR="004D2FEE" w:rsidRPr="00044FAF" w:rsidRDefault="004D2FEE" w:rsidP="004346E6">
            <w:pPr>
              <w:pStyle w:val="TAC"/>
            </w:pPr>
            <w:r w:rsidRPr="00044FAF">
              <w:t>64@1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4208A4CE" w14:textId="77777777" w:rsidR="004D2FEE" w:rsidRPr="00044FAF" w:rsidRDefault="004D2FEE" w:rsidP="004346E6">
            <w:pPr>
              <w:pStyle w:val="TAC"/>
              <w:rPr>
                <w:rFonts w:eastAsia="宋体"/>
              </w:rPr>
            </w:pPr>
            <w:r w:rsidRPr="00044FAF">
              <w:t>64@14</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60A742B5"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0BB70BB9" w14:textId="77777777" w:rsidR="004D2FEE" w:rsidRPr="00044FAF" w:rsidRDefault="004D2FEE" w:rsidP="004346E6">
            <w:pPr>
              <w:pStyle w:val="TAC"/>
              <w:rPr>
                <w:rFonts w:eastAsia="宋体"/>
              </w:rPr>
            </w:pPr>
            <w:r w:rsidRPr="00044FAF">
              <w:t>64@42</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08497640" w14:textId="77777777" w:rsidR="004D2FEE" w:rsidRPr="00044FAF" w:rsidRDefault="004D2FEE" w:rsidP="004346E6">
            <w:pPr>
              <w:pStyle w:val="TAC"/>
            </w:pPr>
            <w:r w:rsidRPr="00044FAF">
              <w:t>64@55</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054A3804" w14:textId="77777777" w:rsidR="004D2FEE" w:rsidRPr="00044FAF" w:rsidRDefault="004D2FEE" w:rsidP="004346E6">
            <w:pPr>
              <w:pStyle w:val="TAC"/>
            </w:pPr>
            <w:r w:rsidRPr="00044FAF">
              <w:t>64@69</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0B539ED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2023A9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A8F409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4AE03D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2D5921D"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6534211" w14:textId="77777777" w:rsidR="004D2FEE" w:rsidRPr="00044FAF" w:rsidRDefault="004D2FEE" w:rsidP="004346E6">
            <w:pPr>
              <w:pStyle w:val="TAC"/>
              <w:rPr>
                <w:rFonts w:eastAsia="宋体"/>
              </w:rPr>
            </w:pPr>
          </w:p>
        </w:tc>
      </w:tr>
      <w:tr w:rsidR="004D2FEE" w:rsidRPr="00044FAF" w14:paraId="11297D4D"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94943F0"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AC038E3"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5B53291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05D36C5"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30AF95C"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0D1770"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5C48F56F" w14:textId="77777777" w:rsidR="004D2FEE" w:rsidRPr="00044FAF" w:rsidRDefault="004D2FEE" w:rsidP="004346E6">
            <w:pPr>
              <w:pStyle w:val="TAC"/>
            </w:pPr>
            <w:r w:rsidRPr="00044FAF">
              <w:t>30@1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75FC83AE" w14:textId="77777777" w:rsidR="004D2FEE" w:rsidRPr="00044FAF" w:rsidRDefault="004D2FEE" w:rsidP="004346E6">
            <w:pPr>
              <w:pStyle w:val="TAC"/>
              <w:rPr>
                <w:rFonts w:eastAsia="宋体"/>
              </w:rPr>
            </w:pPr>
            <w:r w:rsidRPr="00044FAF">
              <w:t>30@8</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73549AAD"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0FBED16B" w14:textId="77777777" w:rsidR="004D2FEE" w:rsidRPr="00044FAF" w:rsidRDefault="004D2FEE" w:rsidP="004346E6">
            <w:pPr>
              <w:pStyle w:val="TAC"/>
              <w:rPr>
                <w:rFonts w:eastAsia="宋体"/>
              </w:rPr>
            </w:pPr>
            <w:r w:rsidRPr="00044FAF">
              <w:t>30@21</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26749F02" w14:textId="77777777" w:rsidR="004D2FEE" w:rsidRPr="00044FAF" w:rsidRDefault="004D2FEE" w:rsidP="004346E6">
            <w:pPr>
              <w:pStyle w:val="TAC"/>
            </w:pPr>
            <w:r w:rsidRPr="00044FAF">
              <w:t>30@28</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6304DED9" w14:textId="77777777" w:rsidR="004D2FEE" w:rsidRPr="00044FAF" w:rsidRDefault="004D2FEE" w:rsidP="004346E6">
            <w:pPr>
              <w:pStyle w:val="TAC"/>
            </w:pPr>
            <w:r w:rsidRPr="00044FAF">
              <w:t>30@35</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4CE623D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3F9D65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2A1467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018074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4DD4C9F"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8D15151" w14:textId="77777777" w:rsidR="004D2FEE" w:rsidRPr="00044FAF" w:rsidRDefault="004D2FEE" w:rsidP="004346E6">
            <w:pPr>
              <w:pStyle w:val="TAC"/>
              <w:rPr>
                <w:rFonts w:eastAsia="宋体"/>
              </w:rPr>
            </w:pPr>
          </w:p>
        </w:tc>
      </w:tr>
      <w:tr w:rsidR="004D2FEE" w:rsidRPr="00044FAF" w14:paraId="4586B12C"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B8A399" w14:textId="77777777" w:rsidR="004D2FEE" w:rsidRPr="00044FAF" w:rsidRDefault="004D2FEE" w:rsidP="004346E6">
            <w:pPr>
              <w:pStyle w:val="TAC"/>
              <w:rPr>
                <w:rFonts w:eastAsia="宋体"/>
              </w:rPr>
            </w:pPr>
            <w:r w:rsidRPr="00044FAF">
              <w:rPr>
                <w:rFonts w:eastAsia="宋体"/>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69205D"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10B6C53"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E476C24"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0C7F91" w14:textId="77777777" w:rsidR="004D2FEE" w:rsidRPr="00044FAF" w:rsidRDefault="004D2FEE" w:rsidP="004346E6">
            <w:pPr>
              <w:pStyle w:val="TAC"/>
              <w:rPr>
                <w:rFonts w:eastAsia="宋体"/>
              </w:rPr>
            </w:pPr>
            <w:r w:rsidRPr="00044FAF">
              <w:rPr>
                <w:rFonts w:eastAsia="宋体"/>
              </w:rPr>
              <w:t>50@29</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B869E87" w14:textId="77777777" w:rsidR="004D2FEE" w:rsidRPr="00044FAF" w:rsidRDefault="004D2FEE" w:rsidP="004346E6">
            <w:pPr>
              <w:pStyle w:val="TAC"/>
              <w:rPr>
                <w:rFonts w:eastAsia="宋体"/>
              </w:rPr>
            </w:pPr>
            <w:r w:rsidRPr="00044FAF">
              <w:rPr>
                <w:rFonts w:eastAsia="宋体"/>
              </w:rPr>
              <w:t>50@56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067C6FC2" w14:textId="77777777" w:rsidR="004D2FEE" w:rsidRPr="00044FAF" w:rsidRDefault="004D2FEE" w:rsidP="004346E6">
            <w:pPr>
              <w:pStyle w:val="TAC"/>
              <w:rPr>
                <w:rFonts w:eastAsia="宋体"/>
              </w:rPr>
            </w:pPr>
            <w:r w:rsidRPr="00044FAF">
              <w:t>50@83</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6ED82503" w14:textId="77777777" w:rsidR="004D2FEE" w:rsidRPr="00044FAF" w:rsidRDefault="004D2FEE" w:rsidP="004346E6">
            <w:pPr>
              <w:pStyle w:val="TAC"/>
              <w:rPr>
                <w:rFonts w:eastAsia="宋体"/>
              </w:rPr>
            </w:pPr>
            <w:r w:rsidRPr="00044FAF">
              <w:t>48@112</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7510E57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2440E0ED" w14:textId="77777777" w:rsidR="004D2FEE" w:rsidRPr="00044FAF" w:rsidRDefault="004D2FEE" w:rsidP="004346E6">
            <w:pPr>
              <w:pStyle w:val="TAC"/>
              <w:rPr>
                <w:rFonts w:eastAsia="宋体"/>
              </w:rPr>
            </w:pPr>
            <w:r w:rsidRPr="00044FAF">
              <w:t>40@176</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6801A8F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2BB961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1790CE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BF1B88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340605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7BBDE7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D52494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8D31984" w14:textId="77777777" w:rsidR="004D2FEE" w:rsidRPr="00044FAF" w:rsidRDefault="004D2FEE" w:rsidP="004346E6">
            <w:pPr>
              <w:pStyle w:val="TAC"/>
              <w:rPr>
                <w:rFonts w:eastAsia="宋体"/>
              </w:rPr>
            </w:pPr>
            <w:r w:rsidRPr="00044FAF">
              <w:rPr>
                <w:rFonts w:eastAsia="宋体"/>
              </w:rPr>
              <w:t>FDD</w:t>
            </w:r>
          </w:p>
        </w:tc>
      </w:tr>
      <w:tr w:rsidR="004D2FEE" w:rsidRPr="00044FAF" w14:paraId="5E4885C8"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B47C51E"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61EB75"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692E65C"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C9C1ED3"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C5788D4" w14:textId="77777777" w:rsidR="004D2FEE" w:rsidRPr="00044FAF" w:rsidRDefault="004D2FEE" w:rsidP="004346E6">
            <w:pPr>
              <w:pStyle w:val="TAC"/>
              <w:rPr>
                <w:rFonts w:eastAsia="宋体"/>
              </w:rPr>
            </w:pPr>
            <w:r w:rsidRPr="00044FAF">
              <w:rPr>
                <w:rFonts w:eastAsia="宋体"/>
              </w:rPr>
              <w:t>24@14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28F061" w14:textId="77777777" w:rsidR="004D2FEE" w:rsidRPr="00044FAF" w:rsidRDefault="004D2FEE" w:rsidP="004346E6">
            <w:pPr>
              <w:pStyle w:val="TAC"/>
              <w:rPr>
                <w:rFonts w:eastAsia="宋体"/>
              </w:rPr>
            </w:pPr>
            <w:r w:rsidRPr="00044FAF">
              <w:rPr>
                <w:rFonts w:eastAsia="宋体"/>
              </w:rPr>
              <w:t>24@27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0E9A7808" w14:textId="77777777" w:rsidR="004D2FEE" w:rsidRPr="00044FAF" w:rsidRDefault="004D2FEE" w:rsidP="004346E6">
            <w:pPr>
              <w:pStyle w:val="TAC"/>
              <w:rPr>
                <w:rFonts w:eastAsia="宋体"/>
              </w:rPr>
            </w:pPr>
            <w:r w:rsidRPr="00044FAF">
              <w:t>24@41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56FB869F" w14:textId="77777777" w:rsidR="004D2FEE" w:rsidRPr="00044FAF" w:rsidRDefault="004D2FEE" w:rsidP="004346E6">
            <w:pPr>
              <w:pStyle w:val="TAC"/>
              <w:rPr>
                <w:rFonts w:eastAsia="宋体"/>
              </w:rPr>
            </w:pPr>
            <w:r w:rsidRPr="00044FAF">
              <w:t>24@54</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0A68790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64F8A1CA" w14:textId="77777777" w:rsidR="004D2FEE" w:rsidRPr="00044FAF" w:rsidRDefault="004D2FEE" w:rsidP="004346E6">
            <w:pPr>
              <w:pStyle w:val="TAC"/>
              <w:rPr>
                <w:rFonts w:eastAsia="宋体"/>
              </w:rPr>
            </w:pPr>
            <w:r w:rsidRPr="00044FAF">
              <w:t>20@86</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3163B9D2"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9DC754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98CAD7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4E690C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C4E171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AD78DB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6380B6"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64DB5E9" w14:textId="77777777" w:rsidR="004D2FEE" w:rsidRPr="00044FAF" w:rsidRDefault="004D2FEE" w:rsidP="004346E6">
            <w:pPr>
              <w:pStyle w:val="TAC"/>
              <w:rPr>
                <w:rFonts w:eastAsia="宋体"/>
              </w:rPr>
            </w:pPr>
          </w:p>
        </w:tc>
      </w:tr>
      <w:tr w:rsidR="004D2FEE" w:rsidRPr="00044FAF" w14:paraId="1E761084"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F413734"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EF8ECC"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3845F7D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F418A68"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067A46D" w14:textId="77777777" w:rsidR="004D2FEE" w:rsidRPr="00044FAF" w:rsidRDefault="004D2FEE" w:rsidP="004346E6">
            <w:pPr>
              <w:pStyle w:val="TAC"/>
              <w:rPr>
                <w:rFonts w:eastAsia="宋体"/>
              </w:rPr>
            </w:pPr>
            <w:r w:rsidRPr="00044FAF">
              <w:rPr>
                <w:rFonts w:eastAsia="宋体"/>
              </w:rPr>
              <w:t>10@8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31BD21F"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3D58D803" w14:textId="77777777" w:rsidR="004D2FEE" w:rsidRPr="00044FAF" w:rsidRDefault="004D2FEE" w:rsidP="004346E6">
            <w:pPr>
              <w:pStyle w:val="TAC"/>
              <w:rPr>
                <w:rFonts w:eastAsia="宋体"/>
              </w:rPr>
            </w:pPr>
            <w:r w:rsidRPr="00044FAF">
              <w:t>10@21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1463C262" w14:textId="77777777" w:rsidR="004D2FEE" w:rsidRPr="00044FAF" w:rsidRDefault="004D2FEE" w:rsidP="004346E6">
            <w:pPr>
              <w:pStyle w:val="TAC"/>
              <w:rPr>
                <w:rFonts w:eastAsia="宋体"/>
              </w:rPr>
            </w:pPr>
            <w:r w:rsidRPr="00044FAF">
              <w:t>10@28</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5224F48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6EC5D175" w14:textId="77777777" w:rsidR="004D2FEE" w:rsidRPr="00044FAF" w:rsidRDefault="004D2FEE" w:rsidP="004346E6">
            <w:pPr>
              <w:pStyle w:val="TAC"/>
              <w:rPr>
                <w:rFonts w:eastAsia="宋体"/>
              </w:rPr>
            </w:pPr>
            <w:r w:rsidRPr="00044FAF">
              <w:t>10@41</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36015D5B"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D673C9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C8CEA4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503F22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36E2FB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5286B7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B0CB04"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B69372A" w14:textId="77777777" w:rsidR="004D2FEE" w:rsidRPr="00044FAF" w:rsidRDefault="004D2FEE" w:rsidP="004346E6">
            <w:pPr>
              <w:pStyle w:val="TAC"/>
              <w:rPr>
                <w:rFonts w:eastAsia="宋体"/>
              </w:rPr>
            </w:pPr>
          </w:p>
        </w:tc>
      </w:tr>
      <w:tr w:rsidR="004D2FEE" w:rsidRPr="00044FAF" w14:paraId="3EF039DF"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2644BA8" w14:textId="77777777" w:rsidR="004D2FEE" w:rsidRPr="00044FAF" w:rsidRDefault="004D2FEE" w:rsidP="004346E6">
            <w:pPr>
              <w:pStyle w:val="TAC"/>
              <w:rPr>
                <w:rFonts w:eastAsia="宋体"/>
              </w:rPr>
            </w:pPr>
            <w:r w:rsidRPr="00044FAF">
              <w:rPr>
                <w:rFonts w:eastAsia="宋体"/>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4CB72C3F"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A2939EA"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A9F955C"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731AB9D" w14:textId="77777777" w:rsidR="004D2FEE" w:rsidRPr="00044FAF" w:rsidRDefault="004D2FEE" w:rsidP="004346E6">
            <w:pPr>
              <w:pStyle w:val="TAC"/>
              <w:rPr>
                <w:rFonts w:eastAsia="宋体"/>
              </w:rPr>
            </w:pPr>
            <w:r w:rsidRPr="00044FAF">
              <w:rPr>
                <w:rFonts w:eastAsia="宋体"/>
              </w:rPr>
              <w:t>50@29</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915A90" w14:textId="77777777" w:rsidR="004D2FEE" w:rsidRPr="00044FAF" w:rsidRDefault="004D2FEE" w:rsidP="004346E6">
            <w:pPr>
              <w:pStyle w:val="TAC"/>
              <w:rPr>
                <w:rFonts w:eastAsia="宋体"/>
              </w:rPr>
            </w:pPr>
            <w:r w:rsidRPr="00044FAF">
              <w:rPr>
                <w:rFonts w:eastAsia="宋体"/>
              </w:rPr>
              <w:t>50@56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E4C0673" w14:textId="77777777" w:rsidR="004D2FEE" w:rsidRPr="00044FAF" w:rsidRDefault="004D2FEE" w:rsidP="004346E6">
            <w:pPr>
              <w:pStyle w:val="TAC"/>
              <w:rPr>
                <w:rFonts w:eastAsia="宋体"/>
              </w:rPr>
            </w:pPr>
            <w:r w:rsidRPr="00044FAF">
              <w:rPr>
                <w:rFonts w:eastAsia="宋体"/>
              </w:rPr>
              <w:t>50@83</w:t>
            </w:r>
            <w:r w:rsidRPr="00044FAF">
              <w:rPr>
                <w:rFonts w:eastAsia="宋体"/>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hideMark/>
          </w:tcPr>
          <w:p w14:paraId="25A05633" w14:textId="77777777" w:rsidR="004D2FEE" w:rsidRPr="00044FAF" w:rsidRDefault="004D2FEE" w:rsidP="004346E6">
            <w:pPr>
              <w:pStyle w:val="TAC"/>
              <w:rPr>
                <w:rFonts w:eastAsia="宋体"/>
              </w:rPr>
            </w:pPr>
            <w:r w:rsidRPr="00044FAF">
              <w:rPr>
                <w:rFonts w:eastAsia="宋体"/>
              </w:rPr>
              <w:t>50@110</w:t>
            </w:r>
            <w:r w:rsidRPr="00044FAF">
              <w:rPr>
                <w:rFonts w:eastAsia="宋体"/>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1317B600" w14:textId="77777777" w:rsidR="004D2FEE" w:rsidRPr="00044FAF" w:rsidRDefault="004D2FEE" w:rsidP="004346E6">
            <w:pPr>
              <w:pStyle w:val="TAC"/>
            </w:pPr>
            <w:r>
              <w:rPr>
                <w:rFonts w:eastAsia="宋体"/>
              </w:rPr>
              <w:t>50@1</w:t>
            </w:r>
            <w:r>
              <w:rPr>
                <w:rFonts w:eastAsia="宋体"/>
                <w:lang w:val="en-US" w:eastAsia="zh-CN"/>
              </w:rPr>
              <w:t>38</w:t>
            </w:r>
            <w:r>
              <w:rPr>
                <w:rFonts w:eastAsia="宋体"/>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0FADDED1" w14:textId="77777777" w:rsidR="004D2FEE" w:rsidRPr="00044FAF" w:rsidRDefault="004D2FEE" w:rsidP="004346E6">
            <w:pPr>
              <w:pStyle w:val="TAC"/>
              <w:rPr>
                <w:rFonts w:eastAsia="宋体"/>
              </w:rPr>
            </w:pPr>
            <w:r w:rsidRPr="00044FAF">
              <w:t>50@166</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1C49AFFA" w14:textId="77777777" w:rsidR="004D2FEE" w:rsidRPr="00044FAF" w:rsidRDefault="004D2FEE" w:rsidP="004346E6">
            <w:pPr>
              <w:pStyle w:val="TAC"/>
            </w:pPr>
            <w:r>
              <w:rPr>
                <w:rFonts w:eastAsia="宋体"/>
              </w:rPr>
              <w:t>50@1</w:t>
            </w:r>
            <w:r>
              <w:rPr>
                <w:rFonts w:eastAsia="宋体"/>
                <w:lang w:val="en-US" w:eastAsia="zh-CN"/>
              </w:rPr>
              <w:t>92</w:t>
            </w:r>
            <w:r>
              <w:rPr>
                <w:rFonts w:eastAsia="宋体"/>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51F0B833" w14:textId="77777777" w:rsidR="004D2FEE" w:rsidRPr="00044FAF" w:rsidRDefault="004D2FEE" w:rsidP="004346E6">
            <w:pPr>
              <w:pStyle w:val="TAC"/>
              <w:rPr>
                <w:rFonts w:eastAsia="宋体"/>
              </w:rPr>
            </w:pPr>
            <w:r w:rsidRPr="00044FAF">
              <w:t>50@220</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1AD7671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49A28F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23004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ECF38A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EBD3EBA"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D1C3A29" w14:textId="77777777" w:rsidR="004D2FEE" w:rsidRPr="00044FAF" w:rsidRDefault="004D2FEE" w:rsidP="004346E6">
            <w:pPr>
              <w:pStyle w:val="TAC"/>
              <w:rPr>
                <w:rFonts w:eastAsia="宋体"/>
              </w:rPr>
            </w:pPr>
            <w:r w:rsidRPr="00044FAF">
              <w:rPr>
                <w:rFonts w:eastAsia="宋体"/>
              </w:rPr>
              <w:t>FDD</w:t>
            </w:r>
          </w:p>
        </w:tc>
      </w:tr>
      <w:tr w:rsidR="004D2FEE" w:rsidRPr="00044FAF" w14:paraId="34CC7326"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0E8E6F9"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F19276"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B8C6E9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57B79C2"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CFAFEB0" w14:textId="77777777" w:rsidR="004D2FEE" w:rsidRPr="00044FAF" w:rsidRDefault="004D2FEE" w:rsidP="004346E6">
            <w:pPr>
              <w:pStyle w:val="TAC"/>
              <w:rPr>
                <w:rFonts w:eastAsia="宋体"/>
              </w:rPr>
            </w:pPr>
            <w:r w:rsidRPr="00044FAF">
              <w:rPr>
                <w:rFonts w:eastAsia="宋体"/>
              </w:rPr>
              <w:t>24@14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4097F67" w14:textId="77777777" w:rsidR="004D2FEE" w:rsidRPr="00044FAF" w:rsidRDefault="004D2FEE" w:rsidP="004346E6">
            <w:pPr>
              <w:pStyle w:val="TAC"/>
              <w:rPr>
                <w:rFonts w:eastAsia="宋体"/>
              </w:rPr>
            </w:pPr>
            <w:r w:rsidRPr="00044FAF">
              <w:rPr>
                <w:rFonts w:eastAsia="宋体"/>
              </w:rPr>
              <w:t>24@27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B69679D" w14:textId="77777777" w:rsidR="004D2FEE" w:rsidRPr="00044FAF" w:rsidRDefault="004D2FEE" w:rsidP="004346E6">
            <w:pPr>
              <w:pStyle w:val="TAC"/>
              <w:rPr>
                <w:rFonts w:eastAsia="宋体"/>
              </w:rPr>
            </w:pPr>
            <w:r w:rsidRPr="00044FAF">
              <w:rPr>
                <w:rFonts w:eastAsia="宋体"/>
              </w:rPr>
              <w:t>24@41</w:t>
            </w:r>
            <w:r w:rsidRPr="00044FAF">
              <w:rPr>
                <w:rFonts w:eastAsia="宋体"/>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5B8B9AA" w14:textId="77777777" w:rsidR="004D2FEE" w:rsidRPr="00044FAF" w:rsidRDefault="004D2FEE" w:rsidP="004346E6">
            <w:pPr>
              <w:pStyle w:val="TAC"/>
              <w:rPr>
                <w:rFonts w:eastAsia="宋体"/>
              </w:rPr>
            </w:pPr>
            <w:r w:rsidRPr="00044FAF">
              <w:rPr>
                <w:rFonts w:eastAsia="宋体"/>
              </w:rPr>
              <w:t>24@54</w:t>
            </w:r>
            <w:r w:rsidRPr="00044FAF">
              <w:rPr>
                <w:rFonts w:eastAsia="宋体"/>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7AB7A178" w14:textId="77777777" w:rsidR="004D2FEE" w:rsidRPr="00044FAF" w:rsidRDefault="004D2FEE" w:rsidP="004346E6">
            <w:pPr>
              <w:pStyle w:val="TAC"/>
            </w:pPr>
            <w:r>
              <w:rPr>
                <w:rFonts w:eastAsia="宋体"/>
              </w:rPr>
              <w:t>24@</w:t>
            </w:r>
            <w:r>
              <w:rPr>
                <w:rFonts w:eastAsia="宋体"/>
                <w:lang w:val="en-US" w:eastAsia="zh-CN"/>
              </w:rPr>
              <w:t>68</w:t>
            </w:r>
            <w:r>
              <w:rPr>
                <w:rFonts w:eastAsia="宋体"/>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71BA7C51" w14:textId="77777777" w:rsidR="004D2FEE" w:rsidRPr="00044FAF" w:rsidRDefault="004D2FEE" w:rsidP="004346E6">
            <w:pPr>
              <w:pStyle w:val="TAC"/>
              <w:rPr>
                <w:rFonts w:eastAsia="宋体"/>
              </w:rPr>
            </w:pPr>
            <w:r w:rsidRPr="00044FAF">
              <w:t>24@82</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1A4015DB" w14:textId="77777777" w:rsidR="004D2FEE" w:rsidRPr="00044FAF" w:rsidRDefault="004D2FEE" w:rsidP="004346E6">
            <w:pPr>
              <w:pStyle w:val="TAC"/>
            </w:pPr>
            <w:r>
              <w:rPr>
                <w:rFonts w:eastAsia="宋体"/>
              </w:rPr>
              <w:t>24@</w:t>
            </w:r>
            <w:r>
              <w:rPr>
                <w:rFonts w:eastAsia="宋体"/>
                <w:lang w:val="en-US" w:eastAsia="zh-CN"/>
              </w:rPr>
              <w:t>95</w:t>
            </w:r>
            <w:r>
              <w:rPr>
                <w:rFonts w:eastAsia="宋体"/>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279331BA" w14:textId="77777777" w:rsidR="004D2FEE" w:rsidRPr="00044FAF" w:rsidRDefault="004D2FEE" w:rsidP="004346E6">
            <w:pPr>
              <w:pStyle w:val="TAC"/>
              <w:rPr>
                <w:rFonts w:eastAsia="宋体"/>
              </w:rPr>
            </w:pPr>
            <w:r w:rsidRPr="00044FAF">
              <w:t>24@109</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54E764C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C1195E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9AFE16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B67389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1F38CBE"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76B2739" w14:textId="77777777" w:rsidR="004D2FEE" w:rsidRPr="00044FAF" w:rsidRDefault="004D2FEE" w:rsidP="004346E6">
            <w:pPr>
              <w:pStyle w:val="TAC"/>
              <w:rPr>
                <w:rFonts w:eastAsia="宋体"/>
              </w:rPr>
            </w:pPr>
          </w:p>
        </w:tc>
      </w:tr>
      <w:tr w:rsidR="004D2FEE" w:rsidRPr="00044FAF" w14:paraId="2BB87014"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26A508C"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A0D93C"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CBAAC7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1077FB26"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5EA9C12" w14:textId="77777777" w:rsidR="004D2FEE" w:rsidRPr="00044FAF" w:rsidRDefault="004D2FEE" w:rsidP="004346E6">
            <w:pPr>
              <w:pStyle w:val="TAC"/>
              <w:rPr>
                <w:rFonts w:eastAsia="宋体"/>
              </w:rPr>
            </w:pPr>
            <w:r w:rsidRPr="00044FAF">
              <w:rPr>
                <w:rFonts w:eastAsia="宋体"/>
              </w:rPr>
              <w:t>10@8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725260"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0CF2608" w14:textId="77777777" w:rsidR="004D2FEE" w:rsidRPr="00044FAF" w:rsidRDefault="004D2FEE" w:rsidP="004346E6">
            <w:pPr>
              <w:pStyle w:val="TAC"/>
              <w:rPr>
                <w:rFonts w:eastAsia="宋体"/>
              </w:rPr>
            </w:pPr>
            <w:r w:rsidRPr="00044FAF">
              <w:rPr>
                <w:rFonts w:eastAsia="宋体"/>
              </w:rPr>
              <w:t>10@21</w:t>
            </w:r>
            <w:r w:rsidRPr="00044FAF">
              <w:rPr>
                <w:rFonts w:eastAsia="宋体"/>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5F2F62C" w14:textId="77777777" w:rsidR="004D2FEE" w:rsidRPr="00044FAF" w:rsidRDefault="004D2FEE" w:rsidP="004346E6">
            <w:pPr>
              <w:pStyle w:val="TAC"/>
              <w:rPr>
                <w:rFonts w:eastAsia="宋体"/>
              </w:rPr>
            </w:pPr>
            <w:r w:rsidRPr="00044FAF">
              <w:rPr>
                <w:rFonts w:eastAsia="宋体"/>
              </w:rPr>
              <w:t>10@28</w:t>
            </w:r>
            <w:r w:rsidRPr="00044FAF">
              <w:rPr>
                <w:rFonts w:eastAsia="宋体"/>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54DAB3B9" w14:textId="77777777" w:rsidR="004D2FEE" w:rsidRPr="00044FAF" w:rsidRDefault="004D2FEE" w:rsidP="004346E6">
            <w:pPr>
              <w:pStyle w:val="TAC"/>
            </w:pPr>
            <w:r>
              <w:rPr>
                <w:rFonts w:eastAsia="宋体"/>
              </w:rPr>
              <w:t>10@</w:t>
            </w:r>
            <w:r>
              <w:rPr>
                <w:rFonts w:eastAsia="宋体"/>
                <w:lang w:val="en-US" w:eastAsia="zh-CN"/>
              </w:rPr>
              <w:t>34</w:t>
            </w:r>
            <w:r>
              <w:rPr>
                <w:rFonts w:eastAsia="宋体"/>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652DB3D2" w14:textId="77777777" w:rsidR="004D2FEE" w:rsidRPr="00044FAF" w:rsidRDefault="004D2FEE" w:rsidP="004346E6">
            <w:pPr>
              <w:pStyle w:val="TAC"/>
              <w:rPr>
                <w:rFonts w:eastAsia="宋体"/>
              </w:rPr>
            </w:pPr>
            <w:r w:rsidRPr="00044FAF">
              <w:t>10@41</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2558638C" w14:textId="77777777" w:rsidR="004D2FEE" w:rsidRPr="00044FAF" w:rsidRDefault="004D2FEE" w:rsidP="004346E6">
            <w:pPr>
              <w:pStyle w:val="TAC"/>
            </w:pPr>
            <w:r>
              <w:rPr>
                <w:rFonts w:eastAsia="宋体"/>
              </w:rPr>
              <w:t>10@</w:t>
            </w:r>
            <w:r>
              <w:rPr>
                <w:rFonts w:eastAsia="宋体"/>
                <w:lang w:val="en-US" w:eastAsia="zh-CN"/>
              </w:rPr>
              <w:t>4</w:t>
            </w:r>
            <w:r>
              <w:rPr>
                <w:rFonts w:eastAsia="宋体"/>
              </w:rPr>
              <w:t>8</w:t>
            </w:r>
            <w:r>
              <w:rPr>
                <w:rFonts w:eastAsia="宋体"/>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4AEFA6AF" w14:textId="77777777" w:rsidR="004D2FEE" w:rsidRPr="00044FAF" w:rsidRDefault="004D2FEE" w:rsidP="004346E6">
            <w:pPr>
              <w:pStyle w:val="TAC"/>
              <w:rPr>
                <w:rFonts w:eastAsia="宋体"/>
              </w:rPr>
            </w:pPr>
            <w:r w:rsidRPr="00044FAF">
              <w:t>10@55</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66DA639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32B4D6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F4649E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68F088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847E1F1"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8B3906D" w14:textId="77777777" w:rsidR="004D2FEE" w:rsidRPr="00044FAF" w:rsidRDefault="004D2FEE" w:rsidP="004346E6">
            <w:pPr>
              <w:pStyle w:val="TAC"/>
              <w:rPr>
                <w:rFonts w:eastAsia="宋体"/>
              </w:rPr>
            </w:pPr>
          </w:p>
        </w:tc>
      </w:tr>
      <w:tr w:rsidR="004D2FEE" w:rsidRPr="00044FAF" w14:paraId="39DE09E5"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DB077DF" w14:textId="77777777" w:rsidR="004D2FEE" w:rsidRPr="00044FAF" w:rsidRDefault="004D2FEE" w:rsidP="004346E6">
            <w:pPr>
              <w:pStyle w:val="TAC"/>
              <w:rPr>
                <w:rFonts w:eastAsia="宋体"/>
              </w:rPr>
            </w:pPr>
            <w:r w:rsidRPr="00044FAF">
              <w:rPr>
                <w:rFonts w:eastAsia="宋体"/>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F38039"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98AFF38"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46DF27D" w14:textId="77777777" w:rsidR="004D2FEE" w:rsidRPr="00044FAF" w:rsidRDefault="004D2FEE" w:rsidP="004346E6">
            <w:pPr>
              <w:pStyle w:val="TAC"/>
              <w:rPr>
                <w:rFonts w:eastAsia="宋体"/>
              </w:rPr>
            </w:pPr>
            <w:r w:rsidRPr="00044FAF">
              <w:rPr>
                <w:rFonts w:eastAsia="宋体"/>
              </w:rPr>
              <w:t>25@27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8FC9C05" w14:textId="77777777" w:rsidR="004D2FEE" w:rsidRPr="00044FAF" w:rsidRDefault="004D2FEE" w:rsidP="004346E6">
            <w:pPr>
              <w:pStyle w:val="TAC"/>
              <w:rPr>
                <w:rFonts w:eastAsia="宋体"/>
              </w:rPr>
            </w:pPr>
            <w:r w:rsidRPr="00044FAF">
              <w:rPr>
                <w:rFonts w:eastAsia="宋体"/>
              </w:rPr>
              <w:t>25@54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DFA5A43" w14:textId="77777777" w:rsidR="004D2FEE" w:rsidRPr="00044FAF" w:rsidRDefault="004D2FEE" w:rsidP="004346E6">
            <w:pPr>
              <w:pStyle w:val="TAC"/>
              <w:rPr>
                <w:rFonts w:eastAsia="宋体"/>
              </w:rPr>
            </w:pPr>
            <w:r w:rsidRPr="00044FAF">
              <w:rPr>
                <w:rFonts w:eastAsia="宋体"/>
              </w:rPr>
              <w:t>25@81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8658C23" w14:textId="77777777" w:rsidR="004D2FEE" w:rsidRPr="00044FAF" w:rsidRDefault="004D2FEE" w:rsidP="004346E6">
            <w:pPr>
              <w:pStyle w:val="TAC"/>
              <w:rPr>
                <w:rFonts w:eastAsia="宋体"/>
              </w:rPr>
            </w:pPr>
            <w:r w:rsidRPr="00044FAF">
              <w:rPr>
                <w:rFonts w:eastAsia="宋体"/>
              </w:rPr>
              <w:t>Note 5</w:t>
            </w:r>
          </w:p>
        </w:tc>
        <w:tc>
          <w:tcPr>
            <w:tcW w:w="1705" w:type="dxa"/>
            <w:tcBorders>
              <w:top w:val="single" w:sz="4" w:space="0" w:color="auto"/>
              <w:left w:val="single" w:sz="4" w:space="0" w:color="auto"/>
              <w:bottom w:val="single" w:sz="4" w:space="0" w:color="auto"/>
              <w:right w:val="single" w:sz="4" w:space="0" w:color="auto"/>
            </w:tcBorders>
            <w:vAlign w:val="center"/>
          </w:tcPr>
          <w:p w14:paraId="7ABE05B6"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6EDFFA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3751F6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4F4290AD"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7B52A0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C19CE3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50A04D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C69015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365B19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F5AA3E1"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34DC727" w14:textId="77777777" w:rsidR="004D2FEE" w:rsidRPr="00044FAF" w:rsidRDefault="004D2FEE" w:rsidP="004346E6">
            <w:pPr>
              <w:pStyle w:val="TAC"/>
              <w:rPr>
                <w:rFonts w:eastAsia="宋体"/>
              </w:rPr>
            </w:pPr>
            <w:r w:rsidRPr="00044FAF">
              <w:rPr>
                <w:rFonts w:eastAsia="宋体"/>
              </w:rPr>
              <w:t>FDD</w:t>
            </w:r>
          </w:p>
        </w:tc>
      </w:tr>
      <w:tr w:rsidR="004D2FEE" w:rsidRPr="00044FAF" w14:paraId="5F440B1C"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62E7128"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B7D2A4"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D189F8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4AC5ECC"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3BD9BC4" w14:textId="77777777" w:rsidR="004D2FEE" w:rsidRPr="00044FAF" w:rsidRDefault="004D2FEE" w:rsidP="004346E6">
            <w:pPr>
              <w:pStyle w:val="TAC"/>
              <w:rPr>
                <w:rFonts w:eastAsia="宋体"/>
              </w:rPr>
            </w:pPr>
            <w:r w:rsidRPr="00044FAF">
              <w:rPr>
                <w:rFonts w:eastAsia="宋体"/>
              </w:rPr>
              <w:t>10@28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C0D7828" w14:textId="77777777" w:rsidR="004D2FEE" w:rsidRPr="00044FAF" w:rsidRDefault="004D2FEE" w:rsidP="004346E6">
            <w:pPr>
              <w:pStyle w:val="TAC"/>
              <w:rPr>
                <w:rFonts w:eastAsia="宋体"/>
              </w:rPr>
            </w:pPr>
            <w:r w:rsidRPr="00044FAF">
              <w:rPr>
                <w:rFonts w:eastAsia="宋体"/>
              </w:rPr>
              <w:t>10@41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BC77B15" w14:textId="77777777" w:rsidR="004D2FEE" w:rsidRPr="00044FAF" w:rsidRDefault="004D2FEE" w:rsidP="004346E6">
            <w:pPr>
              <w:pStyle w:val="TAC"/>
              <w:rPr>
                <w:rFonts w:eastAsia="宋体"/>
              </w:rPr>
            </w:pPr>
            <w:r w:rsidRPr="00044FAF">
              <w:rPr>
                <w:rFonts w:eastAsia="宋体"/>
              </w:rPr>
              <w:t>Note 5</w:t>
            </w:r>
          </w:p>
        </w:tc>
        <w:tc>
          <w:tcPr>
            <w:tcW w:w="1705" w:type="dxa"/>
            <w:tcBorders>
              <w:top w:val="single" w:sz="4" w:space="0" w:color="auto"/>
              <w:left w:val="single" w:sz="4" w:space="0" w:color="auto"/>
              <w:bottom w:val="single" w:sz="4" w:space="0" w:color="auto"/>
              <w:right w:val="single" w:sz="4" w:space="0" w:color="auto"/>
            </w:tcBorders>
            <w:vAlign w:val="center"/>
          </w:tcPr>
          <w:p w14:paraId="0EC9CBD8"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E9DD09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757463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A2E3381"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97AAF2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9F775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AB11EB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F4267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C74F88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E701816"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D58B5D2" w14:textId="77777777" w:rsidR="004D2FEE" w:rsidRPr="00044FAF" w:rsidRDefault="004D2FEE" w:rsidP="004346E6">
            <w:pPr>
              <w:pStyle w:val="TAC"/>
              <w:rPr>
                <w:rFonts w:eastAsia="宋体"/>
              </w:rPr>
            </w:pPr>
          </w:p>
        </w:tc>
      </w:tr>
      <w:tr w:rsidR="004D2FEE" w:rsidRPr="00044FAF" w14:paraId="473DB47C"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06B187F"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97AC7C"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50C0DD8C"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2002F2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C1DEF9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37C65F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65FA75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EA397D0"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2503CCE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DD942B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2E13D2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5F4A0E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4CD37D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FE464B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7F77A2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C15BED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4769C4"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3B1635E" w14:textId="77777777" w:rsidR="004D2FEE" w:rsidRPr="00044FAF" w:rsidRDefault="004D2FEE" w:rsidP="004346E6">
            <w:pPr>
              <w:pStyle w:val="TAC"/>
              <w:rPr>
                <w:rFonts w:eastAsia="宋体"/>
              </w:rPr>
            </w:pPr>
          </w:p>
        </w:tc>
      </w:tr>
      <w:tr w:rsidR="004D2FEE" w:rsidRPr="00044FAF" w14:paraId="035709F0"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541E0C0" w14:textId="77777777" w:rsidR="004D2FEE" w:rsidRPr="00044FAF" w:rsidRDefault="004D2FEE" w:rsidP="004346E6">
            <w:pPr>
              <w:pStyle w:val="TAC"/>
              <w:rPr>
                <w:rFonts w:eastAsia="宋体"/>
              </w:rPr>
            </w:pPr>
            <w:r w:rsidRPr="00044FAF">
              <w:rPr>
                <w:rFonts w:eastAsia="宋体"/>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6B57E836"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6743DE1"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476A7B2"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70C3207" w14:textId="77777777" w:rsidR="004D2FEE" w:rsidRPr="00044FAF" w:rsidRDefault="004D2FEE" w:rsidP="004346E6">
            <w:pPr>
              <w:pStyle w:val="TAC"/>
              <w:rPr>
                <w:rFonts w:eastAsia="宋体"/>
              </w:rPr>
            </w:pPr>
            <w:r w:rsidRPr="00044FAF">
              <w:rPr>
                <w:rFonts w:eastAsia="宋体"/>
              </w:rPr>
              <w:t>75@4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9E812A1" w14:textId="77777777" w:rsidR="004D2FEE" w:rsidRPr="00044FAF" w:rsidRDefault="004D2FEE" w:rsidP="004346E6">
            <w:pPr>
              <w:pStyle w:val="TAC"/>
              <w:rPr>
                <w:rFonts w:eastAsia="宋体"/>
              </w:rPr>
            </w:pPr>
            <w:r w:rsidRPr="00044FAF">
              <w:rPr>
                <w:rFonts w:eastAsia="宋体"/>
              </w:rPr>
              <w:t>75@31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71F8D6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0802C8A"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039839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97A59C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05D2EEEE"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824C67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5DE072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1C4AFF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1A07AC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493773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8515F09"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4B79EE2" w14:textId="77777777" w:rsidR="004D2FEE" w:rsidRPr="00044FAF" w:rsidRDefault="004D2FEE" w:rsidP="004346E6">
            <w:pPr>
              <w:pStyle w:val="TAC"/>
              <w:rPr>
                <w:rFonts w:eastAsia="宋体"/>
              </w:rPr>
            </w:pPr>
            <w:r w:rsidRPr="00044FAF">
              <w:rPr>
                <w:rFonts w:eastAsia="宋体"/>
              </w:rPr>
              <w:t>FDD</w:t>
            </w:r>
          </w:p>
        </w:tc>
      </w:tr>
      <w:tr w:rsidR="004D2FEE" w:rsidRPr="00044FAF" w14:paraId="7DA65C40"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D24FAC1"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B48B4A"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7F50732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C5F17EE"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25E118" w14:textId="77777777" w:rsidR="004D2FEE" w:rsidRPr="00044FAF" w:rsidRDefault="004D2FEE" w:rsidP="004346E6">
            <w:pPr>
              <w:pStyle w:val="TAC"/>
              <w:rPr>
                <w:rFonts w:eastAsia="宋体"/>
              </w:rPr>
            </w:pPr>
            <w:r w:rsidRPr="00044FAF">
              <w:rPr>
                <w:rFonts w:eastAsia="宋体"/>
              </w:rPr>
              <w:t>36@2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3395B8B" w14:textId="77777777" w:rsidR="004D2FEE" w:rsidRPr="00044FAF" w:rsidRDefault="004D2FEE" w:rsidP="004346E6">
            <w:pPr>
              <w:pStyle w:val="TAC"/>
              <w:rPr>
                <w:rFonts w:eastAsia="宋体"/>
              </w:rPr>
            </w:pPr>
            <w:r w:rsidRPr="00044FAF">
              <w:rPr>
                <w:rFonts w:eastAsia="宋体"/>
              </w:rPr>
              <w:t>36@15</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A79A6D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80304B7"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6D8B33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25F99C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489A15A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A3D2BF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7CB7D9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49DD6C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6468BA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B68785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1DC4518"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A536DC1" w14:textId="77777777" w:rsidR="004D2FEE" w:rsidRPr="00044FAF" w:rsidRDefault="004D2FEE" w:rsidP="004346E6">
            <w:pPr>
              <w:pStyle w:val="TAC"/>
              <w:rPr>
                <w:rFonts w:eastAsia="宋体"/>
              </w:rPr>
            </w:pPr>
          </w:p>
        </w:tc>
      </w:tr>
      <w:tr w:rsidR="004D2FEE" w:rsidRPr="00044FAF" w14:paraId="5A09012F"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22E0CF7"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B45A89"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1022EE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BCD6A58"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2758E6F"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2E5FCD0" w14:textId="77777777" w:rsidR="004D2FEE" w:rsidRPr="00044FAF" w:rsidRDefault="004D2FEE" w:rsidP="004346E6">
            <w:pPr>
              <w:pStyle w:val="TAC"/>
              <w:rPr>
                <w:rFonts w:eastAsia="宋体"/>
              </w:rPr>
            </w:pPr>
            <w:r w:rsidRPr="00044FAF">
              <w:rPr>
                <w:rFonts w:eastAsia="宋体"/>
              </w:rPr>
              <w:t>18@6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C206BC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2D3EF03"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37851CA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8A844D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A65218D"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4C5025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4F71DC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73DCC7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8D97FB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B04855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77B29FF"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B0716F7" w14:textId="77777777" w:rsidR="004D2FEE" w:rsidRPr="00044FAF" w:rsidRDefault="004D2FEE" w:rsidP="004346E6">
            <w:pPr>
              <w:pStyle w:val="TAC"/>
              <w:rPr>
                <w:rFonts w:eastAsia="宋体"/>
              </w:rPr>
            </w:pPr>
          </w:p>
        </w:tc>
      </w:tr>
      <w:tr w:rsidR="004D2FEE" w:rsidRPr="00044FAF" w14:paraId="08F51D3E"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67F40DE" w14:textId="77777777" w:rsidR="004D2FEE" w:rsidRPr="00044FAF" w:rsidRDefault="004D2FEE" w:rsidP="004346E6">
            <w:pPr>
              <w:pStyle w:val="TAC"/>
              <w:rPr>
                <w:rFonts w:eastAsia="宋体"/>
              </w:rPr>
            </w:pPr>
            <w:r w:rsidRPr="00044FAF">
              <w:rPr>
                <w:rFonts w:eastAsia="宋体"/>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E8417D"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B254522"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FD9F269" w14:textId="77777777" w:rsidR="004D2FEE" w:rsidRPr="00044FAF" w:rsidRDefault="004D2FEE" w:rsidP="004346E6">
            <w:pPr>
              <w:pStyle w:val="TAC"/>
              <w:rPr>
                <w:rFonts w:eastAsia="宋体"/>
              </w:rPr>
            </w:pPr>
            <w:r w:rsidRPr="00044FAF">
              <w:rPr>
                <w:rFonts w:eastAsia="宋体"/>
              </w:rPr>
              <w:t>25@27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355D72" w14:textId="77777777" w:rsidR="004D2FEE" w:rsidRPr="00044FAF" w:rsidRDefault="004D2FEE" w:rsidP="004346E6">
            <w:pPr>
              <w:pStyle w:val="TAC"/>
              <w:rPr>
                <w:rFonts w:eastAsia="宋体"/>
              </w:rPr>
            </w:pPr>
            <w:r w:rsidRPr="00044FAF">
              <w:rPr>
                <w:rFonts w:eastAsia="宋体"/>
              </w:rPr>
              <w:t>25@54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54E93D7" w14:textId="77777777" w:rsidR="004D2FEE" w:rsidRPr="00044FAF" w:rsidRDefault="004D2FEE" w:rsidP="004346E6">
            <w:pPr>
              <w:pStyle w:val="TAC"/>
              <w:rPr>
                <w:rFonts w:eastAsia="宋体"/>
              </w:rPr>
            </w:pPr>
            <w:r w:rsidRPr="00044FAF">
              <w:rPr>
                <w:rFonts w:eastAsia="宋体"/>
              </w:rPr>
              <w:t>25@81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28A662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27D2E0C"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375C5A53" w14:textId="77777777" w:rsidR="004D2FEE" w:rsidRPr="00044FAF" w:rsidRDefault="004D2FEE" w:rsidP="004346E6">
            <w:pPr>
              <w:pStyle w:val="TAC"/>
              <w:rPr>
                <w:rFonts w:eastAsia="宋体"/>
              </w:rPr>
            </w:pPr>
            <w:r>
              <w:rPr>
                <w:rFonts w:eastAsia="宋体"/>
              </w:rPr>
              <w:t>Note 5</w:t>
            </w:r>
          </w:p>
        </w:tc>
        <w:tc>
          <w:tcPr>
            <w:tcW w:w="1705" w:type="dxa"/>
            <w:tcBorders>
              <w:top w:val="single" w:sz="4" w:space="0" w:color="auto"/>
              <w:left w:val="single" w:sz="4" w:space="0" w:color="auto"/>
              <w:bottom w:val="single" w:sz="4" w:space="0" w:color="auto"/>
              <w:right w:val="single" w:sz="4" w:space="0" w:color="auto"/>
            </w:tcBorders>
            <w:vAlign w:val="center"/>
          </w:tcPr>
          <w:p w14:paraId="6D02056E"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019740A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2980B8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DFF111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D40470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5F2F18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42985A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7F9A39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F06F516" w14:textId="77777777" w:rsidR="004D2FEE" w:rsidRPr="00044FAF" w:rsidRDefault="004D2FEE" w:rsidP="004346E6">
            <w:pPr>
              <w:pStyle w:val="TAC"/>
              <w:rPr>
                <w:rFonts w:eastAsia="宋体"/>
              </w:rPr>
            </w:pPr>
            <w:r w:rsidRPr="00044FAF">
              <w:rPr>
                <w:rFonts w:eastAsia="宋体"/>
              </w:rPr>
              <w:t>FDD</w:t>
            </w:r>
          </w:p>
        </w:tc>
      </w:tr>
      <w:tr w:rsidR="004D2FEE" w:rsidRPr="00044FAF" w14:paraId="3DF6F15A"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E6F9B9B"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AB1591B"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0B44BC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FCD065B"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79E02B" w14:textId="77777777" w:rsidR="004D2FEE" w:rsidRPr="00044FAF" w:rsidRDefault="004D2FEE" w:rsidP="004346E6">
            <w:pPr>
              <w:pStyle w:val="TAC"/>
              <w:rPr>
                <w:rFonts w:eastAsia="宋体"/>
              </w:rPr>
            </w:pPr>
            <w:r w:rsidRPr="00044FAF">
              <w:rPr>
                <w:rFonts w:eastAsia="宋体"/>
              </w:rPr>
              <w:t>10@28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999CF6E" w14:textId="77777777" w:rsidR="004D2FEE" w:rsidRPr="00044FAF" w:rsidRDefault="004D2FEE" w:rsidP="004346E6">
            <w:pPr>
              <w:pStyle w:val="TAC"/>
              <w:rPr>
                <w:rFonts w:eastAsia="宋体"/>
              </w:rPr>
            </w:pPr>
            <w:r w:rsidRPr="00044FAF">
              <w:rPr>
                <w:rFonts w:eastAsia="宋体"/>
              </w:rPr>
              <w:t>10@41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CB7618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225B5E9"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BC0901F" w14:textId="77777777" w:rsidR="004D2FEE" w:rsidRPr="00044FAF" w:rsidRDefault="004D2FEE" w:rsidP="004346E6">
            <w:pPr>
              <w:pStyle w:val="TAC"/>
              <w:rPr>
                <w:rFonts w:eastAsia="宋体"/>
              </w:rPr>
            </w:pPr>
            <w:r>
              <w:rPr>
                <w:rFonts w:eastAsia="宋体"/>
              </w:rPr>
              <w:t>Note 5</w:t>
            </w:r>
          </w:p>
        </w:tc>
        <w:tc>
          <w:tcPr>
            <w:tcW w:w="1705" w:type="dxa"/>
            <w:tcBorders>
              <w:top w:val="single" w:sz="4" w:space="0" w:color="auto"/>
              <w:left w:val="single" w:sz="4" w:space="0" w:color="auto"/>
              <w:bottom w:val="single" w:sz="4" w:space="0" w:color="auto"/>
              <w:right w:val="single" w:sz="4" w:space="0" w:color="auto"/>
            </w:tcBorders>
            <w:vAlign w:val="center"/>
          </w:tcPr>
          <w:p w14:paraId="0565E55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11CA3B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32C133D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8EDA35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F9FB58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D03674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69E4FA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62CEDB"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3A64D79" w14:textId="77777777" w:rsidR="004D2FEE" w:rsidRPr="00044FAF" w:rsidRDefault="004D2FEE" w:rsidP="004346E6">
            <w:pPr>
              <w:pStyle w:val="TAC"/>
              <w:rPr>
                <w:rFonts w:eastAsia="宋体"/>
              </w:rPr>
            </w:pPr>
          </w:p>
        </w:tc>
      </w:tr>
      <w:tr w:rsidR="004D2FEE" w:rsidRPr="00044FAF" w14:paraId="153CB61B"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595E4BC"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274CE60"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61DF6B0"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68DB88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5ECA67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2BA656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3D172F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534574E"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406228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A68658B"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720C7C0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3FF266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E70519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5F725C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5725E2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F91C8F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6D88A2C"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C3981FE" w14:textId="77777777" w:rsidR="004D2FEE" w:rsidRPr="00044FAF" w:rsidRDefault="004D2FEE" w:rsidP="004346E6">
            <w:pPr>
              <w:pStyle w:val="TAC"/>
              <w:rPr>
                <w:rFonts w:eastAsia="宋体"/>
              </w:rPr>
            </w:pPr>
          </w:p>
        </w:tc>
      </w:tr>
      <w:tr w:rsidR="004D2FEE" w:rsidRPr="00044FAF" w14:paraId="1DBE8E84"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522F290" w14:textId="77777777" w:rsidR="004D2FEE" w:rsidRPr="00044FAF" w:rsidRDefault="004D2FEE" w:rsidP="004346E6">
            <w:pPr>
              <w:pStyle w:val="TAC"/>
              <w:rPr>
                <w:rFonts w:eastAsia="宋体"/>
              </w:rPr>
            </w:pPr>
            <w:r w:rsidRPr="00044FAF">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38C06677"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tcPr>
          <w:p w14:paraId="4827A923" w14:textId="77777777" w:rsidR="004D2FEE" w:rsidRPr="00044FAF" w:rsidRDefault="004D2FEE" w:rsidP="004346E6">
            <w:pPr>
              <w:pStyle w:val="TAC"/>
              <w:rPr>
                <w:rFonts w:eastAsia="宋体"/>
              </w:rPr>
            </w:pPr>
            <w:r w:rsidRPr="00044FAF">
              <w:rPr>
                <w:rFonts w:eastAsia="宋体"/>
              </w:rPr>
              <w:t>20@5</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34908F9D" w14:textId="77777777" w:rsidR="004D2FEE" w:rsidRPr="00044FAF" w:rsidRDefault="004D2FEE" w:rsidP="004346E6">
            <w:pPr>
              <w:pStyle w:val="TAC"/>
              <w:rPr>
                <w:rFonts w:eastAsia="宋体"/>
              </w:rPr>
            </w:pPr>
            <w:r w:rsidRPr="00044FAF">
              <w:rPr>
                <w:rFonts w:eastAsia="宋体"/>
              </w:rPr>
              <w:t>20@32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28E24318" w14:textId="77777777" w:rsidR="004D2FEE" w:rsidRPr="00044FAF" w:rsidRDefault="004D2FEE" w:rsidP="004346E6">
            <w:pPr>
              <w:pStyle w:val="TAC"/>
              <w:rPr>
                <w:rFonts w:eastAsia="宋体"/>
              </w:rPr>
            </w:pPr>
            <w:r w:rsidRPr="00044FAF">
              <w:rPr>
                <w:rFonts w:eastAsia="宋体"/>
              </w:rPr>
              <w:t>20@59</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B34A70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DF8203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2F9B18E"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301D75E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541905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F4B168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EABE01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2C0518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704A85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8BA2A6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8FA934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FF1ECE7"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2F1A4464" w14:textId="77777777" w:rsidR="004D2FEE" w:rsidRPr="00044FAF" w:rsidRDefault="004D2FEE" w:rsidP="004346E6">
            <w:pPr>
              <w:pStyle w:val="TAC"/>
              <w:rPr>
                <w:rFonts w:eastAsia="宋体"/>
              </w:rPr>
            </w:pPr>
            <w:r w:rsidRPr="00044FAF">
              <w:rPr>
                <w:rFonts w:eastAsia="宋体"/>
              </w:rPr>
              <w:t>FDD</w:t>
            </w:r>
          </w:p>
        </w:tc>
      </w:tr>
      <w:tr w:rsidR="004D2FEE" w:rsidRPr="00044FAF" w14:paraId="49E123FE" w14:textId="77777777" w:rsidTr="004346E6">
        <w:trPr>
          <w:trHeight w:val="255"/>
          <w:jc w:val="center"/>
        </w:trPr>
        <w:tc>
          <w:tcPr>
            <w:tcW w:w="1067" w:type="dxa"/>
            <w:vMerge/>
            <w:tcBorders>
              <w:left w:val="single" w:sz="4" w:space="0" w:color="auto"/>
              <w:right w:val="single" w:sz="4" w:space="0" w:color="auto"/>
            </w:tcBorders>
            <w:vAlign w:val="center"/>
          </w:tcPr>
          <w:p w14:paraId="326E1DCB"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579C54B"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tcPr>
          <w:p w14:paraId="6B92B23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75CB3434"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0F9E9B77" w14:textId="77777777" w:rsidR="004D2FEE" w:rsidRPr="00044FAF" w:rsidRDefault="004D2FEE" w:rsidP="004346E6">
            <w:pPr>
              <w:pStyle w:val="TAC"/>
              <w:rPr>
                <w:rFonts w:eastAsia="宋体"/>
              </w:rPr>
            </w:pPr>
            <w:r w:rsidRPr="00044FAF">
              <w:rPr>
                <w:rFonts w:eastAsia="宋体"/>
              </w:rPr>
              <w:t>10@28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2BEDF5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F8B3F3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C05BBD6"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2303CEE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424EBF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777DA5E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A5308E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E8877C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467F78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39058B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3A7B6A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415EBAB"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37FEED44" w14:textId="77777777" w:rsidR="004D2FEE" w:rsidRPr="00044FAF" w:rsidRDefault="004D2FEE" w:rsidP="004346E6">
            <w:pPr>
              <w:pStyle w:val="TAC"/>
              <w:rPr>
                <w:rFonts w:eastAsia="宋体"/>
              </w:rPr>
            </w:pPr>
          </w:p>
        </w:tc>
      </w:tr>
      <w:tr w:rsidR="004D2FEE" w:rsidRPr="00044FAF" w14:paraId="1E33242E"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5D2E9C64"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0328F5A"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tcPr>
          <w:p w14:paraId="0EB2668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6D144C6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3EC3822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D63F1B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E3E0A5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D1FC9C8"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78CC22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E00B9AB"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1CDF9FC1"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A005F4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B54923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67A3D3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8C57A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50A88B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02C9EEB"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1AD95233" w14:textId="77777777" w:rsidR="004D2FEE" w:rsidRPr="00044FAF" w:rsidRDefault="004D2FEE" w:rsidP="004346E6">
            <w:pPr>
              <w:pStyle w:val="TAC"/>
              <w:rPr>
                <w:rFonts w:eastAsia="宋体"/>
              </w:rPr>
            </w:pPr>
          </w:p>
        </w:tc>
      </w:tr>
      <w:tr w:rsidR="004D2FEE" w:rsidRPr="00044FAF" w14:paraId="74CEEBED" w14:textId="77777777" w:rsidTr="004346E6">
        <w:trPr>
          <w:trHeight w:val="255"/>
          <w:jc w:val="center"/>
        </w:trPr>
        <w:tc>
          <w:tcPr>
            <w:tcW w:w="1067" w:type="dxa"/>
            <w:vMerge w:val="restart"/>
            <w:tcBorders>
              <w:left w:val="single" w:sz="4" w:space="0" w:color="auto"/>
              <w:right w:val="single" w:sz="4" w:space="0" w:color="auto"/>
            </w:tcBorders>
            <w:vAlign w:val="center"/>
          </w:tcPr>
          <w:p w14:paraId="2AFFAE49" w14:textId="77777777" w:rsidR="004D2FEE" w:rsidRPr="00044FAF" w:rsidRDefault="004D2FEE" w:rsidP="004346E6">
            <w:pPr>
              <w:pStyle w:val="TAC"/>
              <w:rPr>
                <w:rFonts w:eastAsia="宋体"/>
              </w:rPr>
            </w:pPr>
            <w:r w:rsidRPr="00044FAF">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2DCDFB7D"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tcPr>
          <w:p w14:paraId="5235C380" w14:textId="77777777" w:rsidR="004D2FEE" w:rsidRPr="00044FAF" w:rsidRDefault="004D2FEE" w:rsidP="004346E6">
            <w:pPr>
              <w:pStyle w:val="TAC"/>
              <w:rPr>
                <w:rFonts w:eastAsia="宋体"/>
              </w:rPr>
            </w:pPr>
            <w:r w:rsidRPr="00044FAF">
              <w:rPr>
                <w:rFonts w:eastAsia="宋体"/>
              </w:rPr>
              <w:t>20@</w:t>
            </w:r>
            <w:r>
              <w:rPr>
                <w:rFonts w:eastAsia="宋体"/>
              </w:rPr>
              <w:t>0</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7399DE36" w14:textId="77777777" w:rsidR="004D2FEE" w:rsidRPr="00044FAF" w:rsidRDefault="004D2FEE" w:rsidP="004346E6">
            <w:pPr>
              <w:pStyle w:val="TAC"/>
              <w:rPr>
                <w:rFonts w:eastAsia="宋体"/>
              </w:rPr>
            </w:pPr>
            <w:r w:rsidRPr="00044FAF">
              <w:rPr>
                <w:rFonts w:eastAsia="宋体"/>
              </w:rPr>
              <w:t>20@</w:t>
            </w:r>
            <w:r>
              <w:rPr>
                <w:rFonts w:eastAsia="宋体"/>
              </w:rPr>
              <w:t>0</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70EEC03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250EEE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5E9BD3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30C50F4"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A8A6B0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B396D0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51750F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A8A2E3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21C7C1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9D1D63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2142E4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B41723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8C7F9A1" w14:textId="77777777" w:rsidR="004D2FEE" w:rsidRPr="00044FAF" w:rsidRDefault="004D2FEE" w:rsidP="004346E6">
            <w:pPr>
              <w:pStyle w:val="TAC"/>
              <w:rPr>
                <w:rFonts w:eastAsia="宋体"/>
              </w:rPr>
            </w:pPr>
          </w:p>
        </w:tc>
        <w:tc>
          <w:tcPr>
            <w:tcW w:w="817" w:type="dxa"/>
            <w:vMerge w:val="restart"/>
            <w:tcBorders>
              <w:left w:val="single" w:sz="4" w:space="0" w:color="auto"/>
              <w:right w:val="single" w:sz="4" w:space="0" w:color="auto"/>
            </w:tcBorders>
            <w:vAlign w:val="center"/>
          </w:tcPr>
          <w:p w14:paraId="6AC0782B" w14:textId="77777777" w:rsidR="004D2FEE" w:rsidRPr="00044FAF" w:rsidRDefault="004D2FEE" w:rsidP="004346E6">
            <w:pPr>
              <w:pStyle w:val="TAC"/>
              <w:rPr>
                <w:rFonts w:eastAsia="宋体"/>
              </w:rPr>
            </w:pPr>
            <w:r w:rsidRPr="00044FAF">
              <w:rPr>
                <w:rFonts w:eastAsia="宋体"/>
              </w:rPr>
              <w:t>FDD</w:t>
            </w:r>
          </w:p>
        </w:tc>
      </w:tr>
      <w:tr w:rsidR="004D2FEE" w:rsidRPr="00044FAF" w14:paraId="075CBE19" w14:textId="77777777" w:rsidTr="004346E6">
        <w:trPr>
          <w:trHeight w:val="255"/>
          <w:jc w:val="center"/>
        </w:trPr>
        <w:tc>
          <w:tcPr>
            <w:tcW w:w="1067" w:type="dxa"/>
            <w:vMerge/>
            <w:tcBorders>
              <w:left w:val="single" w:sz="4" w:space="0" w:color="auto"/>
              <w:right w:val="single" w:sz="4" w:space="0" w:color="auto"/>
            </w:tcBorders>
            <w:vAlign w:val="center"/>
          </w:tcPr>
          <w:p w14:paraId="413DC8ED"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A52003D"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tcPr>
          <w:p w14:paraId="36E023B0"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4FC5F6C5" w14:textId="77777777" w:rsidR="004D2FEE" w:rsidRPr="00044FAF" w:rsidRDefault="004D2FEE" w:rsidP="004346E6">
            <w:pPr>
              <w:pStyle w:val="TAC"/>
              <w:rPr>
                <w:rFonts w:eastAsia="宋体"/>
              </w:rPr>
            </w:pPr>
            <w:r w:rsidRPr="00044FAF">
              <w:rPr>
                <w:rFonts w:eastAsia="宋体"/>
              </w:rPr>
              <w:t>10@</w:t>
            </w:r>
            <w:r>
              <w:rPr>
                <w:rFonts w:eastAsia="宋体"/>
              </w:rPr>
              <w:t>0</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7898C99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87B9B60"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90477C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B741F8E"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0EB53A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EF4983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88137F3"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04C2C6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54F93E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8E9D8C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E2D947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5A695F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D3152C"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76DFEB8F" w14:textId="77777777" w:rsidR="004D2FEE" w:rsidRPr="00044FAF" w:rsidRDefault="004D2FEE" w:rsidP="004346E6">
            <w:pPr>
              <w:pStyle w:val="TAC"/>
              <w:rPr>
                <w:rFonts w:eastAsia="宋体"/>
              </w:rPr>
            </w:pPr>
          </w:p>
        </w:tc>
      </w:tr>
      <w:tr w:rsidR="004D2FEE" w:rsidRPr="00044FAF" w14:paraId="61A12C78"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0BF573EA"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26C9FA3"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tcPr>
          <w:p w14:paraId="7C3522E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1D89E1D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4DA91BB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B9920E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C91486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C93F163"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2A0259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4CE649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7CF62682"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A303CC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79808A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E90427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F527C6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A7BB64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0D0F2C"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B0BE01B" w14:textId="77777777" w:rsidR="004D2FEE" w:rsidRPr="00044FAF" w:rsidRDefault="004D2FEE" w:rsidP="004346E6">
            <w:pPr>
              <w:pStyle w:val="TAC"/>
              <w:rPr>
                <w:rFonts w:eastAsia="宋体"/>
              </w:rPr>
            </w:pPr>
          </w:p>
        </w:tc>
      </w:tr>
      <w:tr w:rsidR="004D2FEE" w:rsidRPr="00044FAF" w14:paraId="6E5AD74A"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33EE6D" w14:textId="77777777" w:rsidR="004D2FEE" w:rsidRPr="00044FAF" w:rsidRDefault="004D2FEE" w:rsidP="004346E6">
            <w:pPr>
              <w:pStyle w:val="TAC"/>
              <w:rPr>
                <w:rFonts w:eastAsia="宋体"/>
              </w:rPr>
            </w:pPr>
            <w:r w:rsidRPr="00044FAF">
              <w:rPr>
                <w:rFonts w:eastAsia="宋体"/>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064ECEF3"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86603CA"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CAC291D" w14:textId="77777777" w:rsidR="004D2FEE" w:rsidRPr="00044FAF" w:rsidRDefault="004D2FEE" w:rsidP="004346E6">
            <w:pPr>
              <w:pStyle w:val="TAC"/>
              <w:rPr>
                <w:rFonts w:eastAsia="宋体"/>
              </w:rPr>
            </w:pPr>
            <w:r w:rsidRPr="00044FAF">
              <w:rPr>
                <w:rFonts w:eastAsia="宋体"/>
              </w:rPr>
              <w:t>20@0</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3B1F104" w14:textId="77777777" w:rsidR="004D2FEE" w:rsidRPr="00044FAF" w:rsidRDefault="004D2FEE" w:rsidP="004346E6">
            <w:pPr>
              <w:pStyle w:val="TAC"/>
              <w:rPr>
                <w:rFonts w:eastAsia="宋体"/>
              </w:rPr>
            </w:pPr>
            <w:r w:rsidRPr="00044FAF">
              <w:rPr>
                <w:rFonts w:eastAsia="宋体"/>
              </w:rPr>
              <w:t>20@11</w:t>
            </w:r>
            <w:r w:rsidRPr="00044FAF">
              <w:rPr>
                <w:rFonts w:eastAsia="宋体"/>
                <w:vertAlign w:val="superscript"/>
              </w:rPr>
              <w:t>2</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77D1C3" w14:textId="77777777" w:rsidR="004D2FEE" w:rsidRPr="00044FAF" w:rsidRDefault="004D2FEE" w:rsidP="004346E6">
            <w:pPr>
              <w:pStyle w:val="TAC"/>
              <w:rPr>
                <w:rFonts w:eastAsia="宋体"/>
              </w:rPr>
            </w:pPr>
            <w:r w:rsidRPr="00044FAF">
              <w:rPr>
                <w:rFonts w:eastAsia="宋体"/>
              </w:rPr>
              <w:t>20@16</w:t>
            </w:r>
            <w:r w:rsidRPr="00044FAF">
              <w:rPr>
                <w:rFonts w:eastAsia="宋体"/>
                <w:vertAlign w:val="superscript"/>
              </w:rPr>
              <w:t>2</w:t>
            </w:r>
          </w:p>
        </w:tc>
        <w:tc>
          <w:tcPr>
            <w:tcW w:w="1511" w:type="dxa"/>
            <w:tcBorders>
              <w:top w:val="single" w:sz="4" w:space="0" w:color="auto"/>
              <w:left w:val="single" w:sz="4" w:space="0" w:color="auto"/>
              <w:bottom w:val="single" w:sz="4" w:space="0" w:color="auto"/>
              <w:right w:val="single" w:sz="4" w:space="0" w:color="auto"/>
            </w:tcBorders>
            <w:vAlign w:val="center"/>
          </w:tcPr>
          <w:p w14:paraId="0BB6FF3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66A48AA"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36724726"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92048C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4695018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D68DFA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B58DF5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B7BCB2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72CFE1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41BB1C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5803D2B"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3B76998" w14:textId="77777777" w:rsidR="004D2FEE" w:rsidRPr="00044FAF" w:rsidRDefault="004D2FEE" w:rsidP="004346E6">
            <w:pPr>
              <w:pStyle w:val="TAC"/>
              <w:rPr>
                <w:rFonts w:eastAsia="宋体"/>
              </w:rPr>
            </w:pPr>
            <w:r w:rsidRPr="00044FAF">
              <w:rPr>
                <w:rFonts w:eastAsia="宋体"/>
              </w:rPr>
              <w:t>FDD</w:t>
            </w:r>
          </w:p>
        </w:tc>
      </w:tr>
      <w:tr w:rsidR="004D2FEE" w:rsidRPr="00044FAF" w14:paraId="23656FFE"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E022161"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2C74481"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19BE08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40188D0" w14:textId="77777777" w:rsidR="004D2FEE" w:rsidRPr="00044FAF" w:rsidRDefault="004D2FEE" w:rsidP="004346E6">
            <w:pPr>
              <w:pStyle w:val="TAC"/>
              <w:rPr>
                <w:rFonts w:eastAsia="宋体"/>
              </w:rPr>
            </w:pPr>
            <w:r w:rsidRPr="00044FAF">
              <w:rPr>
                <w:rFonts w:eastAsia="宋体"/>
              </w:rPr>
              <w:t>10@0</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9EA7160" w14:textId="77777777" w:rsidR="004D2FEE" w:rsidRPr="00044FAF" w:rsidRDefault="004D2FEE" w:rsidP="004346E6">
            <w:pPr>
              <w:pStyle w:val="TAC"/>
              <w:rPr>
                <w:rFonts w:eastAsia="宋体"/>
              </w:rPr>
            </w:pPr>
            <w:r w:rsidRPr="00044FAF">
              <w:rPr>
                <w:rFonts w:eastAsia="宋体"/>
              </w:rPr>
              <w:t>10@6</w:t>
            </w:r>
            <w:r w:rsidRPr="00044FAF">
              <w:rPr>
                <w:rFonts w:eastAsia="宋体"/>
                <w:vertAlign w:val="superscript"/>
              </w:rPr>
              <w:t>2</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20C333D" w14:textId="77777777" w:rsidR="004D2FEE" w:rsidRPr="00044FAF" w:rsidRDefault="004D2FEE" w:rsidP="004346E6">
            <w:pPr>
              <w:pStyle w:val="TAC"/>
              <w:rPr>
                <w:rFonts w:eastAsia="宋体"/>
              </w:rPr>
            </w:pPr>
            <w:r w:rsidRPr="00044FAF">
              <w:rPr>
                <w:rFonts w:eastAsia="宋体"/>
              </w:rPr>
              <w:t>10@8</w:t>
            </w:r>
            <w:r w:rsidRPr="00044FAF">
              <w:rPr>
                <w:rFonts w:eastAsia="宋体"/>
                <w:vertAlign w:val="superscript"/>
              </w:rPr>
              <w:t>2</w:t>
            </w:r>
          </w:p>
        </w:tc>
        <w:tc>
          <w:tcPr>
            <w:tcW w:w="1511" w:type="dxa"/>
            <w:tcBorders>
              <w:top w:val="single" w:sz="4" w:space="0" w:color="auto"/>
              <w:left w:val="single" w:sz="4" w:space="0" w:color="auto"/>
              <w:bottom w:val="single" w:sz="4" w:space="0" w:color="auto"/>
              <w:right w:val="single" w:sz="4" w:space="0" w:color="auto"/>
            </w:tcBorders>
            <w:vAlign w:val="center"/>
          </w:tcPr>
          <w:p w14:paraId="491669F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BEB715B"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268A75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3E8BB6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26A2F7E"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EACBCC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3D30D7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2B93D2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76C5C6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321EE3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7BC145C"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565F499" w14:textId="77777777" w:rsidR="004D2FEE" w:rsidRPr="00044FAF" w:rsidRDefault="004D2FEE" w:rsidP="004346E6">
            <w:pPr>
              <w:pStyle w:val="TAC"/>
              <w:rPr>
                <w:rFonts w:eastAsia="宋体"/>
              </w:rPr>
            </w:pPr>
          </w:p>
        </w:tc>
      </w:tr>
      <w:tr w:rsidR="004D2FEE" w:rsidRPr="00044FAF" w14:paraId="40E1EFFD"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863805"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1FDC01"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647D11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C2CC76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CE9A94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B100F3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224859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E253503"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46FA16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990139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74C1E43"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E31AFC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33245E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AB0A77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615D71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EEABE5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E95EA86"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852F085" w14:textId="77777777" w:rsidR="004D2FEE" w:rsidRPr="00044FAF" w:rsidRDefault="004D2FEE" w:rsidP="004346E6">
            <w:pPr>
              <w:pStyle w:val="TAC"/>
              <w:rPr>
                <w:rFonts w:eastAsia="宋体"/>
              </w:rPr>
            </w:pPr>
          </w:p>
        </w:tc>
      </w:tr>
      <w:tr w:rsidR="004D2FEE" w:rsidRPr="00044FAF" w14:paraId="6B5DE347"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6C0964D" w14:textId="77777777" w:rsidR="004D2FEE" w:rsidRPr="00044FAF" w:rsidRDefault="004D2FEE" w:rsidP="004346E6">
            <w:pPr>
              <w:pStyle w:val="TAC"/>
              <w:rPr>
                <w:rFonts w:eastAsia="宋体"/>
              </w:rPr>
            </w:pPr>
            <w:r w:rsidRPr="00044FAF">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1552D633"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25F02E48"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0A2C4C23"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tcPr>
          <w:p w14:paraId="6071953B"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0076F35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E61401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3E3BD9F"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2EE3BE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87DD1A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4DE0FCD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B51742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EE24CD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AAACF4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5DF150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A36DB3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5851B8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7E7F0E8B" w14:textId="77777777" w:rsidR="004D2FEE" w:rsidRPr="00044FAF" w:rsidRDefault="004D2FEE" w:rsidP="004346E6">
            <w:pPr>
              <w:pStyle w:val="TAC"/>
              <w:rPr>
                <w:rFonts w:eastAsia="宋体"/>
              </w:rPr>
            </w:pPr>
            <w:r w:rsidRPr="00044FAF">
              <w:rPr>
                <w:rFonts w:eastAsia="宋体"/>
              </w:rPr>
              <w:t>FDD</w:t>
            </w:r>
          </w:p>
        </w:tc>
      </w:tr>
      <w:tr w:rsidR="004D2FEE" w:rsidRPr="00044FAF" w14:paraId="737DF947" w14:textId="77777777" w:rsidTr="004346E6">
        <w:trPr>
          <w:trHeight w:val="255"/>
          <w:jc w:val="center"/>
        </w:trPr>
        <w:tc>
          <w:tcPr>
            <w:tcW w:w="1067" w:type="dxa"/>
            <w:vMerge/>
            <w:tcBorders>
              <w:left w:val="single" w:sz="4" w:space="0" w:color="auto"/>
              <w:right w:val="single" w:sz="4" w:space="0" w:color="auto"/>
            </w:tcBorders>
            <w:vAlign w:val="center"/>
          </w:tcPr>
          <w:p w14:paraId="0BE51382"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E2A0750"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D6784E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7621058"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tcPr>
          <w:p w14:paraId="3819E0E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53D6BF9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080AF0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3C6F7E9"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32155D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0E651A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ED63606"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AE3684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12485C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12CBAD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C07E57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FB555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60579D0"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7B1F1BE4" w14:textId="77777777" w:rsidR="004D2FEE" w:rsidRPr="00044FAF" w:rsidRDefault="004D2FEE" w:rsidP="004346E6">
            <w:pPr>
              <w:pStyle w:val="TAC"/>
              <w:rPr>
                <w:rFonts w:eastAsia="宋体"/>
              </w:rPr>
            </w:pPr>
          </w:p>
        </w:tc>
      </w:tr>
      <w:tr w:rsidR="004D2FEE" w:rsidRPr="00044FAF" w14:paraId="2ABA9870"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42D117F2"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A908231"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44DF857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E10F7A2"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tcPr>
          <w:p w14:paraId="7BF8D8E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14A68BC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44C69F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28A166E"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68B2A7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3E7F88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5365E2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1C816A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41AD06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3B8D18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44A51E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233DC8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A14026"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7726E8B6" w14:textId="77777777" w:rsidR="004D2FEE" w:rsidRPr="00044FAF" w:rsidRDefault="004D2FEE" w:rsidP="004346E6">
            <w:pPr>
              <w:pStyle w:val="TAC"/>
              <w:rPr>
                <w:rFonts w:eastAsia="宋体"/>
              </w:rPr>
            </w:pPr>
          </w:p>
        </w:tc>
      </w:tr>
      <w:tr w:rsidR="004D2FEE" w:rsidRPr="00044FAF" w14:paraId="448792CD"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376C027" w14:textId="77777777" w:rsidR="004D2FEE" w:rsidRPr="00044FAF" w:rsidRDefault="004D2FEE" w:rsidP="004346E6">
            <w:pPr>
              <w:pStyle w:val="TAC"/>
              <w:rPr>
                <w:rFonts w:eastAsia="宋体"/>
              </w:rPr>
            </w:pPr>
            <w:r w:rsidRPr="00044FAF">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0DB66C3E"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tcPr>
          <w:p w14:paraId="2A63325C"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tcPr>
          <w:p w14:paraId="3A8FB0DD"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tcPr>
          <w:p w14:paraId="3580E607" w14:textId="77777777" w:rsidR="004D2FEE" w:rsidRPr="00044FAF" w:rsidRDefault="004D2FEE" w:rsidP="004346E6">
            <w:pPr>
              <w:pStyle w:val="TAC"/>
              <w:rPr>
                <w:rFonts w:eastAsia="宋体"/>
              </w:rPr>
            </w:pPr>
            <w:r w:rsidRPr="00044FAF">
              <w:rPr>
                <w:rFonts w:eastAsia="宋体"/>
              </w:rPr>
              <w:t>50@29</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2D0568EB" w14:textId="77777777" w:rsidR="004D2FEE" w:rsidRPr="00044FAF" w:rsidRDefault="004D2FEE" w:rsidP="004346E6">
            <w:pPr>
              <w:pStyle w:val="TAC"/>
              <w:rPr>
                <w:rFonts w:eastAsia="宋体"/>
              </w:rPr>
            </w:pPr>
            <w:r w:rsidRPr="00044FAF">
              <w:rPr>
                <w:rFonts w:eastAsia="宋体"/>
              </w:rPr>
              <w:t>50@56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4396D90F" w14:textId="77777777" w:rsidR="004D2FEE" w:rsidRPr="00044FAF" w:rsidRDefault="004D2FEE" w:rsidP="004346E6">
            <w:pPr>
              <w:pStyle w:val="TAC"/>
              <w:rPr>
                <w:rFonts w:eastAsia="宋体"/>
              </w:rPr>
            </w:pPr>
            <w:r w:rsidRPr="00044FAF">
              <w:t>50@83</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0D11FE8D" w14:textId="77777777" w:rsidR="004D2FEE" w:rsidRPr="00044FAF" w:rsidRDefault="004D2FEE" w:rsidP="004346E6">
            <w:pPr>
              <w:pStyle w:val="TAC"/>
              <w:rPr>
                <w:rFonts w:eastAsia="宋体"/>
              </w:rPr>
            </w:pPr>
            <w:r w:rsidRPr="00044FAF">
              <w:t>48@112</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065F227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0ABB0941" w14:textId="77777777" w:rsidR="004D2FEE" w:rsidRPr="00044FAF" w:rsidRDefault="004D2FEE" w:rsidP="004346E6">
            <w:pPr>
              <w:pStyle w:val="TAC"/>
              <w:rPr>
                <w:rFonts w:eastAsia="宋体"/>
              </w:rPr>
            </w:pPr>
            <w:r w:rsidRPr="00044FAF">
              <w:t>40@176</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445EAF0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F6E2E2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0EE9E3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D384F1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43E03A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A1F44F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CA6422E"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61458EE3" w14:textId="77777777" w:rsidR="004D2FEE" w:rsidRPr="00044FAF" w:rsidRDefault="004D2FEE" w:rsidP="004346E6">
            <w:pPr>
              <w:pStyle w:val="TAC"/>
              <w:rPr>
                <w:rFonts w:eastAsia="宋体"/>
              </w:rPr>
            </w:pPr>
            <w:r w:rsidRPr="00044FAF">
              <w:rPr>
                <w:rFonts w:eastAsia="宋体"/>
              </w:rPr>
              <w:t>FDD</w:t>
            </w:r>
          </w:p>
        </w:tc>
      </w:tr>
      <w:tr w:rsidR="004D2FEE" w:rsidRPr="00044FAF" w14:paraId="1C9B0D5E" w14:textId="77777777" w:rsidTr="004346E6">
        <w:trPr>
          <w:trHeight w:val="255"/>
          <w:jc w:val="center"/>
        </w:trPr>
        <w:tc>
          <w:tcPr>
            <w:tcW w:w="1067" w:type="dxa"/>
            <w:vMerge/>
            <w:tcBorders>
              <w:left w:val="single" w:sz="4" w:space="0" w:color="auto"/>
              <w:right w:val="single" w:sz="4" w:space="0" w:color="auto"/>
            </w:tcBorders>
            <w:vAlign w:val="center"/>
          </w:tcPr>
          <w:p w14:paraId="20179160"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330CD9E"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tcPr>
          <w:p w14:paraId="424CF3A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1D2C0B90"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tcPr>
          <w:p w14:paraId="3DC44823" w14:textId="77777777" w:rsidR="004D2FEE" w:rsidRPr="00044FAF" w:rsidRDefault="004D2FEE" w:rsidP="004346E6">
            <w:pPr>
              <w:pStyle w:val="TAC"/>
              <w:rPr>
                <w:rFonts w:eastAsia="宋体"/>
              </w:rPr>
            </w:pPr>
            <w:r w:rsidRPr="00044FAF">
              <w:rPr>
                <w:rFonts w:eastAsia="宋体"/>
              </w:rPr>
              <w:t>24@14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2E1042BA" w14:textId="77777777" w:rsidR="004D2FEE" w:rsidRPr="00044FAF" w:rsidRDefault="004D2FEE" w:rsidP="004346E6">
            <w:pPr>
              <w:pStyle w:val="TAC"/>
              <w:rPr>
                <w:rFonts w:eastAsia="宋体"/>
              </w:rPr>
            </w:pPr>
            <w:r w:rsidRPr="00044FAF">
              <w:rPr>
                <w:rFonts w:eastAsia="宋体"/>
              </w:rPr>
              <w:t>24@27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40DCB582" w14:textId="77777777" w:rsidR="004D2FEE" w:rsidRPr="00044FAF" w:rsidRDefault="004D2FEE" w:rsidP="004346E6">
            <w:pPr>
              <w:pStyle w:val="TAC"/>
              <w:rPr>
                <w:rFonts w:eastAsia="宋体"/>
              </w:rPr>
            </w:pPr>
            <w:r w:rsidRPr="00044FAF">
              <w:t>24@41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6E2C1131" w14:textId="77777777" w:rsidR="004D2FEE" w:rsidRPr="00044FAF" w:rsidRDefault="004D2FEE" w:rsidP="004346E6">
            <w:pPr>
              <w:pStyle w:val="TAC"/>
              <w:rPr>
                <w:rFonts w:eastAsia="宋体"/>
              </w:rPr>
            </w:pPr>
            <w:r w:rsidRPr="00044FAF">
              <w:t>24@54</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2B9C844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2E8A8A68" w14:textId="77777777" w:rsidR="004D2FEE" w:rsidRPr="00044FAF" w:rsidRDefault="004D2FEE" w:rsidP="004346E6">
            <w:pPr>
              <w:pStyle w:val="TAC"/>
              <w:rPr>
                <w:rFonts w:eastAsia="宋体"/>
              </w:rPr>
            </w:pPr>
            <w:r w:rsidRPr="00044FAF">
              <w:t>20@86</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13EC74A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142E47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E44320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9400D6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94E567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D57383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613957B"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585A55D1" w14:textId="77777777" w:rsidR="004D2FEE" w:rsidRPr="00044FAF" w:rsidRDefault="004D2FEE" w:rsidP="004346E6">
            <w:pPr>
              <w:pStyle w:val="TAC"/>
              <w:rPr>
                <w:rFonts w:eastAsia="宋体"/>
              </w:rPr>
            </w:pPr>
          </w:p>
        </w:tc>
      </w:tr>
      <w:tr w:rsidR="004D2FEE" w:rsidRPr="00044FAF" w14:paraId="35D28E61"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035C8BD8"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06D95E5"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tcPr>
          <w:p w14:paraId="571C1D0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6C9351AA"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tcPr>
          <w:p w14:paraId="6AB0CDB5" w14:textId="77777777" w:rsidR="004D2FEE" w:rsidRPr="00044FAF" w:rsidRDefault="004D2FEE" w:rsidP="004346E6">
            <w:pPr>
              <w:pStyle w:val="TAC"/>
              <w:rPr>
                <w:rFonts w:eastAsia="宋体"/>
              </w:rPr>
            </w:pPr>
            <w:r w:rsidRPr="00044FAF">
              <w:rPr>
                <w:rFonts w:eastAsia="宋体"/>
              </w:rPr>
              <w:t>10@8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1BD088C6"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2A1BDC9D" w14:textId="77777777" w:rsidR="004D2FEE" w:rsidRPr="00044FAF" w:rsidRDefault="004D2FEE" w:rsidP="004346E6">
            <w:pPr>
              <w:pStyle w:val="TAC"/>
              <w:rPr>
                <w:rFonts w:eastAsia="宋体"/>
              </w:rPr>
            </w:pPr>
            <w:r w:rsidRPr="00044FAF">
              <w:t>10@21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09EB2DDC" w14:textId="77777777" w:rsidR="004D2FEE" w:rsidRPr="00044FAF" w:rsidRDefault="004D2FEE" w:rsidP="004346E6">
            <w:pPr>
              <w:pStyle w:val="TAC"/>
              <w:rPr>
                <w:rFonts w:eastAsia="宋体"/>
              </w:rPr>
            </w:pPr>
            <w:r w:rsidRPr="00044FAF">
              <w:t>10@28</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1E4AF49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3C960A04" w14:textId="77777777" w:rsidR="004D2FEE" w:rsidRPr="00044FAF" w:rsidRDefault="004D2FEE" w:rsidP="004346E6">
            <w:pPr>
              <w:pStyle w:val="TAC"/>
              <w:rPr>
                <w:rFonts w:eastAsia="宋体"/>
              </w:rPr>
            </w:pPr>
            <w:r w:rsidRPr="00044FAF">
              <w:t>10@41</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630B080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393FE6C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3866D1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714CA2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39CF59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7877D0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3D3313C"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2814822C" w14:textId="77777777" w:rsidR="004D2FEE" w:rsidRPr="00044FAF" w:rsidRDefault="004D2FEE" w:rsidP="004346E6">
            <w:pPr>
              <w:pStyle w:val="TAC"/>
              <w:rPr>
                <w:rFonts w:eastAsia="宋体"/>
              </w:rPr>
            </w:pPr>
          </w:p>
        </w:tc>
      </w:tr>
      <w:tr w:rsidR="004D2FEE" w:rsidRPr="00044FAF" w14:paraId="48576730" w14:textId="77777777" w:rsidTr="004346E6">
        <w:trPr>
          <w:trHeight w:val="255"/>
          <w:jc w:val="center"/>
        </w:trPr>
        <w:tc>
          <w:tcPr>
            <w:tcW w:w="1067" w:type="dxa"/>
            <w:vMerge w:val="restart"/>
            <w:tcBorders>
              <w:left w:val="single" w:sz="4" w:space="0" w:color="auto"/>
              <w:right w:val="single" w:sz="4" w:space="0" w:color="auto"/>
            </w:tcBorders>
            <w:vAlign w:val="center"/>
          </w:tcPr>
          <w:p w14:paraId="69ACE226" w14:textId="77777777" w:rsidR="004D2FEE" w:rsidRPr="00044FAF" w:rsidRDefault="004D2FEE" w:rsidP="004346E6">
            <w:pPr>
              <w:pStyle w:val="TAC"/>
              <w:rPr>
                <w:rFonts w:eastAsia="宋体"/>
              </w:rPr>
            </w:pPr>
            <w:r w:rsidRPr="00044FAF">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286CAD83"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6C494F08"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5369DAF2" w14:textId="77777777" w:rsidR="004D2FEE" w:rsidRPr="00044FAF" w:rsidRDefault="004D2FEE" w:rsidP="004346E6">
            <w:pPr>
              <w:pStyle w:val="TAC"/>
              <w:rPr>
                <w:rFonts w:eastAsia="宋体"/>
              </w:rPr>
            </w:pPr>
            <w:r w:rsidRPr="00044FAF">
              <w:rPr>
                <w:rFonts w:eastAsia="宋体"/>
              </w:rPr>
              <w:t>25@27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F014544" w14:textId="77777777" w:rsidR="004D2FEE" w:rsidRPr="00044FAF" w:rsidRDefault="004D2FEE" w:rsidP="004346E6">
            <w:pPr>
              <w:pStyle w:val="TAC"/>
              <w:rPr>
                <w:rFonts w:eastAsia="宋体"/>
              </w:rPr>
            </w:pPr>
            <w:r w:rsidRPr="00044FAF">
              <w:rPr>
                <w:rFonts w:eastAsia="宋体"/>
              </w:rPr>
              <w:t>25@54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ECB02E5" w14:textId="77777777" w:rsidR="004D2FEE" w:rsidRPr="00044FAF" w:rsidRDefault="004D2FEE" w:rsidP="004346E6">
            <w:pPr>
              <w:pStyle w:val="TAC"/>
              <w:rPr>
                <w:rFonts w:eastAsia="宋体"/>
              </w:rPr>
            </w:pPr>
            <w:r w:rsidRPr="00044FAF">
              <w:rPr>
                <w:rFonts w:eastAsia="宋体"/>
              </w:rPr>
              <w:t>25@81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D3ABFB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1D9B5FB"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48274A9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665EFDB"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FAF6C5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7DC1FE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2C0694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A94E2B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CCACA0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AB5E4F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F1E5B0E" w14:textId="77777777" w:rsidR="004D2FEE" w:rsidRPr="00044FAF" w:rsidRDefault="004D2FEE" w:rsidP="004346E6">
            <w:pPr>
              <w:pStyle w:val="TAC"/>
              <w:rPr>
                <w:rFonts w:eastAsia="宋体"/>
              </w:rPr>
            </w:pPr>
          </w:p>
        </w:tc>
        <w:tc>
          <w:tcPr>
            <w:tcW w:w="817" w:type="dxa"/>
            <w:vMerge w:val="restart"/>
            <w:tcBorders>
              <w:left w:val="single" w:sz="4" w:space="0" w:color="auto"/>
              <w:right w:val="single" w:sz="4" w:space="0" w:color="auto"/>
            </w:tcBorders>
            <w:vAlign w:val="center"/>
          </w:tcPr>
          <w:p w14:paraId="4A981B2D" w14:textId="77777777" w:rsidR="004D2FEE" w:rsidRPr="00044FAF" w:rsidRDefault="004D2FEE" w:rsidP="004346E6">
            <w:pPr>
              <w:pStyle w:val="TAC"/>
              <w:rPr>
                <w:rFonts w:eastAsia="宋体"/>
              </w:rPr>
            </w:pPr>
            <w:r w:rsidRPr="00044FAF">
              <w:rPr>
                <w:rFonts w:eastAsia="宋体"/>
              </w:rPr>
              <w:t>FDD</w:t>
            </w:r>
          </w:p>
        </w:tc>
      </w:tr>
      <w:tr w:rsidR="004D2FEE" w:rsidRPr="00044FAF" w14:paraId="0A7331F7"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5C1E6E1C"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6730190"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tcPr>
          <w:p w14:paraId="550FBF8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833DCE2" w14:textId="77777777" w:rsidR="004D2FEE" w:rsidRPr="00044FAF" w:rsidRDefault="004D2FEE" w:rsidP="004346E6">
            <w:pPr>
              <w:pStyle w:val="TAC"/>
              <w:rPr>
                <w:rFonts w:eastAsia="宋体"/>
              </w:rPr>
            </w:pPr>
            <w:r w:rsidRPr="00044FAF">
              <w:rPr>
                <w:rFonts w:eastAsia="宋体"/>
              </w:rPr>
              <w:t>12@12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8ADBC71" w14:textId="77777777" w:rsidR="004D2FEE" w:rsidRPr="00044FAF" w:rsidRDefault="004D2FEE" w:rsidP="004346E6">
            <w:pPr>
              <w:pStyle w:val="TAC"/>
              <w:rPr>
                <w:rFonts w:eastAsia="宋体"/>
              </w:rPr>
            </w:pPr>
            <w:r w:rsidRPr="00044FAF">
              <w:rPr>
                <w:rFonts w:eastAsia="宋体"/>
              </w:rPr>
              <w:t>12@26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C231BF0" w14:textId="77777777" w:rsidR="004D2FEE" w:rsidRPr="00044FAF" w:rsidRDefault="004D2FEE" w:rsidP="004346E6">
            <w:pPr>
              <w:pStyle w:val="TAC"/>
              <w:rPr>
                <w:rFonts w:eastAsia="宋体"/>
              </w:rPr>
            </w:pPr>
            <w:r w:rsidRPr="00044FAF">
              <w:rPr>
                <w:rFonts w:eastAsia="宋体"/>
              </w:rPr>
              <w:t>12@39</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9F3745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BC3299C"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920371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3EF2D8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9B24D4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84BE10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04BEE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B1BA8D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27FCB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C160DE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520FC69"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D8034B8" w14:textId="77777777" w:rsidR="004D2FEE" w:rsidRPr="00044FAF" w:rsidRDefault="004D2FEE" w:rsidP="004346E6">
            <w:pPr>
              <w:pStyle w:val="TAC"/>
              <w:rPr>
                <w:rFonts w:eastAsia="宋体"/>
              </w:rPr>
            </w:pPr>
          </w:p>
        </w:tc>
      </w:tr>
      <w:tr w:rsidR="004D2FEE" w:rsidRPr="00044FAF" w14:paraId="49DCB8D4"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0509046" w14:textId="77777777" w:rsidR="004D2FEE" w:rsidRPr="00044FAF" w:rsidRDefault="004D2FEE" w:rsidP="004346E6">
            <w:pPr>
              <w:pStyle w:val="TAC"/>
              <w:rPr>
                <w:rFonts w:eastAsia="宋体"/>
              </w:rPr>
            </w:pPr>
            <w:r w:rsidRPr="00044FAF">
              <w:rPr>
                <w:rFonts w:eastAsia="宋体"/>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BB821B"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D7B13E4"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5B6B7AB" w14:textId="77777777" w:rsidR="004D2FEE" w:rsidRPr="00044FAF" w:rsidRDefault="004D2FEE" w:rsidP="004346E6">
            <w:pPr>
              <w:pStyle w:val="TAC"/>
              <w:rPr>
                <w:rFonts w:eastAsia="宋体"/>
              </w:rPr>
            </w:pPr>
            <w:r w:rsidRPr="00044FAF">
              <w:rPr>
                <w:rFonts w:eastAsia="宋体"/>
              </w:rPr>
              <w:t>25@27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DB0EA8C" w14:textId="77777777" w:rsidR="004D2FEE" w:rsidRPr="00044FAF" w:rsidRDefault="004D2FEE" w:rsidP="004346E6">
            <w:pPr>
              <w:pStyle w:val="TAC"/>
              <w:rPr>
                <w:rFonts w:eastAsia="宋体"/>
              </w:rPr>
            </w:pPr>
            <w:r w:rsidRPr="00044FAF">
              <w:rPr>
                <w:rFonts w:eastAsia="宋体"/>
              </w:rPr>
              <w:t>25@54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722C504" w14:textId="77777777" w:rsidR="004D2FEE" w:rsidRPr="00044FAF" w:rsidRDefault="004D2FEE" w:rsidP="004346E6">
            <w:pPr>
              <w:pStyle w:val="TAC"/>
              <w:rPr>
                <w:rFonts w:eastAsia="宋体"/>
              </w:rPr>
            </w:pPr>
            <w:r w:rsidRPr="00044FAF">
              <w:rPr>
                <w:rFonts w:eastAsia="宋体"/>
              </w:rPr>
              <w:t>25@81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BED013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E54A838" w14:textId="77777777" w:rsidR="004D2FEE" w:rsidRPr="00044FAF" w:rsidRDefault="004D2FEE" w:rsidP="004346E6">
            <w:pPr>
              <w:pStyle w:val="TAC"/>
            </w:pPr>
            <w:r w:rsidRPr="00044FAF">
              <w:t>25@135</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10C6555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3C3F0B3"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EF5C89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61C055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C06C4D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AB914F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66F4F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DCFA2E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1A89011"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AABBF75" w14:textId="77777777" w:rsidR="004D2FEE" w:rsidRPr="00044FAF" w:rsidRDefault="004D2FEE" w:rsidP="004346E6">
            <w:pPr>
              <w:pStyle w:val="TAC"/>
              <w:rPr>
                <w:rFonts w:eastAsia="宋体"/>
              </w:rPr>
            </w:pPr>
            <w:r w:rsidRPr="00044FAF">
              <w:rPr>
                <w:rFonts w:eastAsia="宋体"/>
              </w:rPr>
              <w:t>FDD</w:t>
            </w:r>
          </w:p>
        </w:tc>
      </w:tr>
      <w:tr w:rsidR="004D2FEE" w:rsidRPr="00044FAF" w14:paraId="2D28FC64"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3AB883D"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696633A"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269847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50B54EC"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EC5A21A" w14:textId="77777777" w:rsidR="004D2FEE" w:rsidRPr="00044FAF" w:rsidRDefault="004D2FEE" w:rsidP="004346E6">
            <w:pPr>
              <w:pStyle w:val="TAC"/>
              <w:rPr>
                <w:rFonts w:eastAsia="宋体"/>
              </w:rPr>
            </w:pPr>
            <w:r w:rsidRPr="00044FAF">
              <w:rPr>
                <w:rFonts w:eastAsia="宋体"/>
              </w:rPr>
              <w:t>10@28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EE8740C" w14:textId="77777777" w:rsidR="004D2FEE" w:rsidRPr="00044FAF" w:rsidRDefault="004D2FEE" w:rsidP="004346E6">
            <w:pPr>
              <w:pStyle w:val="TAC"/>
              <w:rPr>
                <w:rFonts w:eastAsia="宋体"/>
              </w:rPr>
            </w:pPr>
            <w:r w:rsidRPr="00044FAF">
              <w:rPr>
                <w:rFonts w:eastAsia="宋体"/>
              </w:rPr>
              <w:t>10@41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6B8B77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7633889" w14:textId="77777777" w:rsidR="004D2FEE" w:rsidRPr="00044FAF" w:rsidRDefault="004D2FEE" w:rsidP="004346E6">
            <w:pPr>
              <w:pStyle w:val="TAC"/>
            </w:pPr>
            <w:r w:rsidRPr="00044FAF">
              <w:t>10@68</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047C8D4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943B3E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7559951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8B9439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663909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4AFA1D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0DF8D0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B32A8C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1829718"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9EB264B" w14:textId="77777777" w:rsidR="004D2FEE" w:rsidRPr="00044FAF" w:rsidRDefault="004D2FEE" w:rsidP="004346E6">
            <w:pPr>
              <w:pStyle w:val="TAC"/>
              <w:rPr>
                <w:rFonts w:eastAsia="宋体"/>
              </w:rPr>
            </w:pPr>
          </w:p>
        </w:tc>
      </w:tr>
      <w:tr w:rsidR="004D2FEE" w:rsidRPr="00044FAF" w14:paraId="2FC2EFE2"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8674672"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D064D25"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5CA541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E08D36B"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3A37A4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196B76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E07D54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D8E9263"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2192A86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254038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C178EF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ED51D9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0DCB44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DFC9E7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F59496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F61BC8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38ABA45"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C18D57E" w14:textId="77777777" w:rsidR="004D2FEE" w:rsidRPr="00044FAF" w:rsidRDefault="004D2FEE" w:rsidP="004346E6">
            <w:pPr>
              <w:pStyle w:val="TAC"/>
              <w:rPr>
                <w:rFonts w:eastAsia="宋体"/>
              </w:rPr>
            </w:pPr>
          </w:p>
        </w:tc>
      </w:tr>
      <w:tr w:rsidR="004D2FEE" w:rsidRPr="00044FAF" w14:paraId="756A3E10"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47971EA" w14:textId="77777777" w:rsidR="004D2FEE" w:rsidRPr="00044FAF" w:rsidRDefault="004D2FEE" w:rsidP="004346E6">
            <w:pPr>
              <w:pStyle w:val="TAC"/>
              <w:rPr>
                <w:rFonts w:eastAsia="宋体"/>
              </w:rPr>
            </w:pPr>
            <w:r w:rsidRPr="00044FAF">
              <w:rPr>
                <w:rFonts w:eastAsia="宋体"/>
              </w:rPr>
              <w:t>n30</w:t>
            </w:r>
          </w:p>
        </w:tc>
        <w:tc>
          <w:tcPr>
            <w:tcW w:w="587" w:type="dxa"/>
            <w:tcBorders>
              <w:top w:val="single" w:sz="4" w:space="0" w:color="auto"/>
              <w:left w:val="single" w:sz="4" w:space="0" w:color="auto"/>
              <w:bottom w:val="single" w:sz="4" w:space="0" w:color="auto"/>
              <w:right w:val="single" w:sz="4" w:space="0" w:color="auto"/>
            </w:tcBorders>
            <w:vAlign w:val="center"/>
          </w:tcPr>
          <w:p w14:paraId="2213FC6B"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73C7699D" w14:textId="77777777" w:rsidR="004D2FEE" w:rsidRPr="00044FAF" w:rsidRDefault="004D2FEE" w:rsidP="004346E6">
            <w:pPr>
              <w:pStyle w:val="TAC"/>
              <w:rPr>
                <w:rFonts w:eastAsia="宋体"/>
              </w:rPr>
            </w:pPr>
            <w:r w:rsidRPr="00044FAF">
              <w:rPr>
                <w:rFonts w:eastAsia="宋体"/>
              </w:rPr>
              <w:t>20@51</w:t>
            </w:r>
          </w:p>
        </w:tc>
        <w:tc>
          <w:tcPr>
            <w:tcW w:w="1511" w:type="dxa"/>
            <w:tcBorders>
              <w:top w:val="single" w:sz="4" w:space="0" w:color="auto"/>
              <w:left w:val="single" w:sz="4" w:space="0" w:color="auto"/>
              <w:bottom w:val="single" w:sz="4" w:space="0" w:color="auto"/>
              <w:right w:val="single" w:sz="4" w:space="0" w:color="auto"/>
            </w:tcBorders>
            <w:vAlign w:val="center"/>
          </w:tcPr>
          <w:p w14:paraId="442B9695" w14:textId="77777777" w:rsidR="004D2FEE" w:rsidRPr="00044FAF" w:rsidRDefault="004D2FEE" w:rsidP="004346E6">
            <w:pPr>
              <w:pStyle w:val="TAC"/>
              <w:rPr>
                <w:rFonts w:eastAsia="Malgun Gothic"/>
              </w:rPr>
            </w:pPr>
            <w:r w:rsidRPr="00044FAF">
              <w:rPr>
                <w:rFonts w:eastAsia="宋体"/>
              </w:rPr>
              <w:t>20@32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73CB75B" w14:textId="77777777" w:rsidR="004D2FEE" w:rsidRPr="00044FAF" w:rsidRDefault="004D2FEE" w:rsidP="004346E6">
            <w:pPr>
              <w:pStyle w:val="TAC"/>
              <w:rPr>
                <w:rFonts w:eastAsia="Malgun Gothic"/>
              </w:rPr>
            </w:pPr>
          </w:p>
        </w:tc>
        <w:tc>
          <w:tcPr>
            <w:tcW w:w="1511" w:type="dxa"/>
            <w:tcBorders>
              <w:top w:val="single" w:sz="4" w:space="0" w:color="auto"/>
              <w:left w:val="single" w:sz="4" w:space="0" w:color="auto"/>
              <w:bottom w:val="single" w:sz="4" w:space="0" w:color="auto"/>
              <w:right w:val="single" w:sz="4" w:space="0" w:color="auto"/>
            </w:tcBorders>
            <w:vAlign w:val="center"/>
          </w:tcPr>
          <w:p w14:paraId="4F53071C"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F4489F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36DF644"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C8D5C4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6190362"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08A36B1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0503CC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139707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39B957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2C0D19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A364B6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F78077"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15082B1A" w14:textId="77777777" w:rsidR="004D2FEE" w:rsidRPr="00044FAF" w:rsidRDefault="004D2FEE" w:rsidP="004346E6">
            <w:pPr>
              <w:pStyle w:val="TAC"/>
              <w:rPr>
                <w:rFonts w:eastAsia="宋体"/>
              </w:rPr>
            </w:pPr>
            <w:r w:rsidRPr="00044FAF">
              <w:rPr>
                <w:rFonts w:eastAsia="宋体"/>
              </w:rPr>
              <w:t>FDD</w:t>
            </w:r>
          </w:p>
        </w:tc>
      </w:tr>
      <w:tr w:rsidR="004D2FEE" w:rsidRPr="00044FAF" w14:paraId="03A92D27" w14:textId="77777777" w:rsidTr="004346E6">
        <w:trPr>
          <w:trHeight w:val="255"/>
          <w:jc w:val="center"/>
        </w:trPr>
        <w:tc>
          <w:tcPr>
            <w:tcW w:w="1067" w:type="dxa"/>
            <w:vMerge/>
            <w:tcBorders>
              <w:left w:val="single" w:sz="4" w:space="0" w:color="auto"/>
              <w:right w:val="single" w:sz="4" w:space="0" w:color="auto"/>
            </w:tcBorders>
            <w:vAlign w:val="center"/>
          </w:tcPr>
          <w:p w14:paraId="07DBDFCE"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9259C35"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2E663D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B90E6A0" w14:textId="77777777" w:rsidR="004D2FEE" w:rsidRPr="00044FAF" w:rsidRDefault="004D2FEE" w:rsidP="004346E6">
            <w:pPr>
              <w:pStyle w:val="TAC"/>
              <w:rPr>
                <w:rFonts w:eastAsia="Malgun Gothic"/>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0EC78D2" w14:textId="77777777" w:rsidR="004D2FEE" w:rsidRPr="00044FAF" w:rsidRDefault="004D2FEE" w:rsidP="004346E6">
            <w:pPr>
              <w:pStyle w:val="TAC"/>
              <w:rPr>
                <w:rFonts w:eastAsia="Malgun Gothic"/>
              </w:rPr>
            </w:pPr>
          </w:p>
        </w:tc>
        <w:tc>
          <w:tcPr>
            <w:tcW w:w="1511" w:type="dxa"/>
            <w:tcBorders>
              <w:top w:val="single" w:sz="4" w:space="0" w:color="auto"/>
              <w:left w:val="single" w:sz="4" w:space="0" w:color="auto"/>
              <w:bottom w:val="single" w:sz="4" w:space="0" w:color="auto"/>
              <w:right w:val="single" w:sz="4" w:space="0" w:color="auto"/>
            </w:tcBorders>
            <w:vAlign w:val="center"/>
          </w:tcPr>
          <w:p w14:paraId="7AE3CAF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0FEDFB7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7D4AB6B"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4C101A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B6894E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625D8F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50103D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2FC80C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BE63FC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B2A2A3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BA3115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DC423E"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51E61B11" w14:textId="77777777" w:rsidR="004D2FEE" w:rsidRPr="00044FAF" w:rsidRDefault="004D2FEE" w:rsidP="004346E6">
            <w:pPr>
              <w:pStyle w:val="TAC"/>
              <w:rPr>
                <w:rFonts w:eastAsia="宋体"/>
              </w:rPr>
            </w:pPr>
          </w:p>
        </w:tc>
      </w:tr>
      <w:tr w:rsidR="004D2FEE" w:rsidRPr="00044FAF" w14:paraId="0A8C043C" w14:textId="77777777" w:rsidTr="004346E6">
        <w:trPr>
          <w:trHeight w:val="255"/>
          <w:jc w:val="center"/>
        </w:trPr>
        <w:tc>
          <w:tcPr>
            <w:tcW w:w="1067" w:type="dxa"/>
            <w:vMerge/>
            <w:tcBorders>
              <w:left w:val="single" w:sz="4" w:space="0" w:color="auto"/>
              <w:right w:val="single" w:sz="4" w:space="0" w:color="auto"/>
            </w:tcBorders>
            <w:vAlign w:val="center"/>
          </w:tcPr>
          <w:p w14:paraId="0C35D9B5"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8EDB280"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1E57F6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C54DD37" w14:textId="77777777" w:rsidR="004D2FEE" w:rsidRPr="00044FAF" w:rsidRDefault="004D2FEE" w:rsidP="004346E6">
            <w:pPr>
              <w:pStyle w:val="TAC"/>
              <w:rPr>
                <w:rFonts w:eastAsia="Malgun Gothic"/>
              </w:rPr>
            </w:pPr>
          </w:p>
        </w:tc>
        <w:tc>
          <w:tcPr>
            <w:tcW w:w="1511" w:type="dxa"/>
            <w:tcBorders>
              <w:top w:val="single" w:sz="4" w:space="0" w:color="auto"/>
              <w:left w:val="single" w:sz="4" w:space="0" w:color="auto"/>
              <w:bottom w:val="single" w:sz="4" w:space="0" w:color="auto"/>
              <w:right w:val="single" w:sz="4" w:space="0" w:color="auto"/>
            </w:tcBorders>
            <w:vAlign w:val="center"/>
          </w:tcPr>
          <w:p w14:paraId="5EB78888" w14:textId="77777777" w:rsidR="004D2FEE" w:rsidRPr="00044FAF" w:rsidRDefault="004D2FEE" w:rsidP="004346E6">
            <w:pPr>
              <w:pStyle w:val="TAC"/>
              <w:rPr>
                <w:rFonts w:eastAsia="Malgun Gothic"/>
              </w:rPr>
            </w:pPr>
          </w:p>
        </w:tc>
        <w:tc>
          <w:tcPr>
            <w:tcW w:w="1511" w:type="dxa"/>
            <w:tcBorders>
              <w:top w:val="single" w:sz="4" w:space="0" w:color="auto"/>
              <w:left w:val="single" w:sz="4" w:space="0" w:color="auto"/>
              <w:bottom w:val="single" w:sz="4" w:space="0" w:color="auto"/>
              <w:right w:val="single" w:sz="4" w:space="0" w:color="auto"/>
            </w:tcBorders>
            <w:vAlign w:val="center"/>
          </w:tcPr>
          <w:p w14:paraId="41FDA57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AC2B5AE"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AC0A50F"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2B8909E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34E2B3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8DC3186"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264AE0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B75464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D1584F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D9B68B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E0C7AD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FD22FF8"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3D874C6F" w14:textId="77777777" w:rsidR="004D2FEE" w:rsidRPr="00044FAF" w:rsidRDefault="004D2FEE" w:rsidP="004346E6">
            <w:pPr>
              <w:pStyle w:val="TAC"/>
              <w:rPr>
                <w:rFonts w:eastAsia="宋体"/>
              </w:rPr>
            </w:pPr>
          </w:p>
        </w:tc>
      </w:tr>
      <w:tr w:rsidR="004D2FEE" w:rsidRPr="00044FAF" w14:paraId="28C86289"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88B3755" w14:textId="77777777" w:rsidR="004D2FEE" w:rsidRPr="00044FAF" w:rsidRDefault="004D2FEE" w:rsidP="004346E6">
            <w:pPr>
              <w:pStyle w:val="TAC"/>
              <w:rPr>
                <w:rFonts w:eastAsia="宋体"/>
              </w:rPr>
            </w:pPr>
            <w:r w:rsidRPr="00044FAF">
              <w:rPr>
                <w:rFonts w:eastAsia="宋体"/>
              </w:rPr>
              <w:t>n34</w:t>
            </w:r>
          </w:p>
        </w:tc>
        <w:tc>
          <w:tcPr>
            <w:tcW w:w="587" w:type="dxa"/>
            <w:tcBorders>
              <w:top w:val="single" w:sz="4" w:space="0" w:color="auto"/>
              <w:left w:val="single" w:sz="4" w:space="0" w:color="auto"/>
              <w:bottom w:val="single" w:sz="4" w:space="0" w:color="auto"/>
              <w:right w:val="single" w:sz="4" w:space="0" w:color="auto"/>
            </w:tcBorders>
            <w:vAlign w:val="center"/>
          </w:tcPr>
          <w:p w14:paraId="4FD680EF"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731D2E7B"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418D26D6" w14:textId="77777777" w:rsidR="004D2FEE" w:rsidRPr="00044FAF" w:rsidRDefault="004D2FEE" w:rsidP="004346E6">
            <w:pPr>
              <w:pStyle w:val="TAC"/>
              <w:rPr>
                <w:rFonts w:eastAsia="宋体"/>
              </w:rPr>
            </w:pPr>
            <w:r w:rsidRPr="00044FAF">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5F17A6D9" w14:textId="77777777" w:rsidR="004D2FEE" w:rsidRPr="00044FAF" w:rsidRDefault="004D2FEE" w:rsidP="004346E6">
            <w:pPr>
              <w:pStyle w:val="TAC"/>
              <w:rPr>
                <w:rFonts w:eastAsia="宋体"/>
              </w:rPr>
            </w:pPr>
            <w:r w:rsidRPr="00044FAF">
              <w:rPr>
                <w:rFonts w:eastAsia="Malgun Gothic"/>
              </w:rPr>
              <w:t>75@0</w:t>
            </w:r>
          </w:p>
        </w:tc>
        <w:tc>
          <w:tcPr>
            <w:tcW w:w="1511" w:type="dxa"/>
            <w:tcBorders>
              <w:top w:val="single" w:sz="4" w:space="0" w:color="auto"/>
              <w:left w:val="single" w:sz="4" w:space="0" w:color="auto"/>
              <w:bottom w:val="single" w:sz="4" w:space="0" w:color="auto"/>
              <w:right w:val="single" w:sz="4" w:space="0" w:color="auto"/>
            </w:tcBorders>
            <w:vAlign w:val="center"/>
          </w:tcPr>
          <w:p w14:paraId="2968BB2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1DFDB3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3E8F0D1"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4A6B721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704D96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015710E"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19EECB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8ED19E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B0692F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6402F5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7643BB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B54075E"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01AB6EDA" w14:textId="77777777" w:rsidR="004D2FEE" w:rsidRPr="00044FAF" w:rsidRDefault="004D2FEE" w:rsidP="004346E6">
            <w:pPr>
              <w:pStyle w:val="TAC"/>
              <w:rPr>
                <w:rFonts w:eastAsia="宋体"/>
              </w:rPr>
            </w:pPr>
            <w:r w:rsidRPr="00044FAF">
              <w:rPr>
                <w:rFonts w:eastAsia="宋体"/>
              </w:rPr>
              <w:t>TDD</w:t>
            </w:r>
          </w:p>
        </w:tc>
      </w:tr>
      <w:tr w:rsidR="004D2FEE" w:rsidRPr="00044FAF" w14:paraId="2ADFA12B" w14:textId="77777777" w:rsidTr="004346E6">
        <w:trPr>
          <w:trHeight w:val="255"/>
          <w:jc w:val="center"/>
        </w:trPr>
        <w:tc>
          <w:tcPr>
            <w:tcW w:w="1067" w:type="dxa"/>
            <w:vMerge/>
            <w:tcBorders>
              <w:left w:val="single" w:sz="4" w:space="0" w:color="auto"/>
              <w:right w:val="single" w:sz="4" w:space="0" w:color="auto"/>
            </w:tcBorders>
            <w:vAlign w:val="center"/>
          </w:tcPr>
          <w:p w14:paraId="2A78E43C"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AD8A0B1"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399B0C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A1F42D2"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3C53302E" w14:textId="77777777" w:rsidR="004D2FEE" w:rsidRPr="00044FAF" w:rsidRDefault="004D2FEE" w:rsidP="004346E6">
            <w:pPr>
              <w:pStyle w:val="TAC"/>
              <w:rPr>
                <w:rFonts w:eastAsia="宋体"/>
              </w:rPr>
            </w:pPr>
            <w:r w:rsidRPr="00044FAF">
              <w:rPr>
                <w:rFonts w:eastAsia="Malgun Gothic"/>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5E6C2FE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776669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449A49E"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83CF01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4D30F5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FFFB7B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038F70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46881F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84E6E5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3ECF69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4BE0FD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A73BD3F"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552FEE8E" w14:textId="77777777" w:rsidR="004D2FEE" w:rsidRPr="00044FAF" w:rsidRDefault="004D2FEE" w:rsidP="004346E6">
            <w:pPr>
              <w:pStyle w:val="TAC"/>
              <w:rPr>
                <w:rFonts w:eastAsia="宋体"/>
              </w:rPr>
            </w:pPr>
          </w:p>
        </w:tc>
      </w:tr>
      <w:tr w:rsidR="004D2FEE" w:rsidRPr="00044FAF" w14:paraId="50B61CF1"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6036B175"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D42B03E"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270131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09927A8" w14:textId="77777777" w:rsidR="004D2FEE" w:rsidRPr="00044FAF" w:rsidRDefault="004D2FEE" w:rsidP="004346E6">
            <w:pPr>
              <w:pStyle w:val="TAC"/>
              <w:rPr>
                <w:rFonts w:eastAsia="宋体"/>
              </w:rPr>
            </w:pPr>
            <w:r w:rsidRPr="00044FAF">
              <w:rPr>
                <w:rFonts w:eastAsia="Malgun Gothic"/>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1E932AD4" w14:textId="77777777" w:rsidR="004D2FEE" w:rsidRPr="00044FAF" w:rsidRDefault="004D2FEE" w:rsidP="004346E6">
            <w:pPr>
              <w:pStyle w:val="TAC"/>
              <w:rPr>
                <w:rFonts w:eastAsia="宋体"/>
              </w:rPr>
            </w:pPr>
            <w:r w:rsidRPr="00044FAF">
              <w:rPr>
                <w:rFonts w:eastAsia="Malgun Gothic"/>
              </w:rPr>
              <w:t>18@0</w:t>
            </w:r>
          </w:p>
        </w:tc>
        <w:tc>
          <w:tcPr>
            <w:tcW w:w="1511" w:type="dxa"/>
            <w:tcBorders>
              <w:top w:val="single" w:sz="4" w:space="0" w:color="auto"/>
              <w:left w:val="single" w:sz="4" w:space="0" w:color="auto"/>
              <w:bottom w:val="single" w:sz="4" w:space="0" w:color="auto"/>
              <w:right w:val="single" w:sz="4" w:space="0" w:color="auto"/>
            </w:tcBorders>
            <w:vAlign w:val="center"/>
          </w:tcPr>
          <w:p w14:paraId="0EDED5D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5BE763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6CAF9E5"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3E1AA1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346534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BF48881"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F2596E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01BE8A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9BA01E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E6BDB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20949C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95F725E"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2DB3404A" w14:textId="77777777" w:rsidR="004D2FEE" w:rsidRPr="00044FAF" w:rsidRDefault="004D2FEE" w:rsidP="004346E6">
            <w:pPr>
              <w:pStyle w:val="TAC"/>
              <w:rPr>
                <w:rFonts w:eastAsia="宋体"/>
              </w:rPr>
            </w:pPr>
          </w:p>
        </w:tc>
      </w:tr>
      <w:tr w:rsidR="004D2FEE" w:rsidRPr="00044FAF" w14:paraId="27C8B2BB"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5811D05" w14:textId="77777777" w:rsidR="004D2FEE" w:rsidRPr="00044FAF" w:rsidRDefault="004D2FEE" w:rsidP="004346E6">
            <w:pPr>
              <w:pStyle w:val="TAC"/>
              <w:rPr>
                <w:rFonts w:eastAsia="宋体"/>
              </w:rPr>
            </w:pPr>
            <w:r w:rsidRPr="00044FAF">
              <w:rPr>
                <w:rFonts w:eastAsia="宋体"/>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75432FFD"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D9501C2"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8714B43"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D6136BC" w14:textId="77777777" w:rsidR="004D2FEE" w:rsidRPr="00044FAF" w:rsidRDefault="004D2FEE" w:rsidP="004346E6">
            <w:pPr>
              <w:pStyle w:val="TAC"/>
              <w:rPr>
                <w:rFonts w:eastAsia="宋体"/>
              </w:rPr>
            </w:pPr>
            <w:r w:rsidRPr="00044FAF">
              <w:rPr>
                <w:rFonts w:eastAsia="宋体"/>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57DABA1" w14:textId="77777777" w:rsidR="004D2FEE" w:rsidRPr="00044FAF" w:rsidRDefault="004D2FEE" w:rsidP="004346E6">
            <w:pPr>
              <w:pStyle w:val="TAC"/>
              <w:rPr>
                <w:rFonts w:eastAsia="宋体"/>
              </w:rPr>
            </w:pPr>
            <w:r w:rsidRPr="00044FAF">
              <w:rPr>
                <w:rFonts w:eastAsia="宋体"/>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512E1774" w14:textId="77777777" w:rsidR="004D2FEE" w:rsidRPr="00044FAF" w:rsidRDefault="004D2FEE" w:rsidP="004346E6">
            <w:pPr>
              <w:pStyle w:val="TAC"/>
              <w:rPr>
                <w:rFonts w:eastAsia="宋体"/>
              </w:rPr>
            </w:pPr>
            <w:r w:rsidRPr="00044FAF">
              <w:rPr>
                <w:rFonts w:eastAsia="宋体"/>
              </w:rPr>
              <w:t>128@0</w:t>
            </w:r>
          </w:p>
        </w:tc>
        <w:tc>
          <w:tcPr>
            <w:tcW w:w="1705" w:type="dxa"/>
            <w:tcBorders>
              <w:top w:val="single" w:sz="4" w:space="0" w:color="auto"/>
              <w:left w:val="single" w:sz="4" w:space="0" w:color="auto"/>
              <w:bottom w:val="single" w:sz="4" w:space="0" w:color="auto"/>
              <w:right w:val="single" w:sz="4" w:space="0" w:color="auto"/>
            </w:tcBorders>
            <w:vAlign w:val="center"/>
          </w:tcPr>
          <w:p w14:paraId="7046A06B" w14:textId="77777777" w:rsidR="004D2FEE" w:rsidRPr="00044FAF" w:rsidRDefault="004D2FEE" w:rsidP="004346E6">
            <w:pPr>
              <w:pStyle w:val="TAC"/>
              <w:rPr>
                <w:rFonts w:eastAsia="宋体"/>
              </w:rPr>
            </w:pPr>
            <w:r w:rsidRPr="00044FAF">
              <w:rPr>
                <w:rFonts w:eastAsia="宋体"/>
              </w:rPr>
              <w:t>160@0</w:t>
            </w:r>
          </w:p>
        </w:tc>
        <w:tc>
          <w:tcPr>
            <w:tcW w:w="966" w:type="dxa"/>
            <w:tcBorders>
              <w:top w:val="single" w:sz="4" w:space="0" w:color="auto"/>
              <w:left w:val="single" w:sz="4" w:space="0" w:color="auto"/>
              <w:bottom w:val="single" w:sz="4" w:space="0" w:color="auto"/>
              <w:right w:val="single" w:sz="4" w:space="0" w:color="auto"/>
            </w:tcBorders>
          </w:tcPr>
          <w:p w14:paraId="60851C8F"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6DA5852B" w14:textId="77777777" w:rsidR="004D2FEE" w:rsidRPr="00044FAF" w:rsidRDefault="004D2FEE" w:rsidP="004346E6">
            <w:pPr>
              <w:pStyle w:val="TAC"/>
              <w:rPr>
                <w:rFonts w:eastAsia="宋体"/>
              </w:rPr>
            </w:pPr>
            <w:r w:rsidRPr="00044FAF">
              <w:t>216@0</w:t>
            </w:r>
          </w:p>
        </w:tc>
        <w:tc>
          <w:tcPr>
            <w:tcW w:w="1900" w:type="dxa"/>
            <w:tcBorders>
              <w:top w:val="single" w:sz="4" w:space="0" w:color="auto"/>
              <w:left w:val="single" w:sz="4" w:space="0" w:color="auto"/>
              <w:bottom w:val="single" w:sz="4" w:space="0" w:color="auto"/>
              <w:right w:val="single" w:sz="4" w:space="0" w:color="auto"/>
            </w:tcBorders>
          </w:tcPr>
          <w:p w14:paraId="01F2C00E"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8BE8F4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18ABD5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28E350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4943A0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58245F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1C36D33"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1410E27" w14:textId="77777777" w:rsidR="004D2FEE" w:rsidRPr="00044FAF" w:rsidRDefault="004D2FEE" w:rsidP="004346E6">
            <w:pPr>
              <w:pStyle w:val="TAC"/>
              <w:rPr>
                <w:rFonts w:eastAsia="宋体"/>
              </w:rPr>
            </w:pPr>
            <w:r w:rsidRPr="00044FAF">
              <w:rPr>
                <w:rFonts w:eastAsia="宋体"/>
              </w:rPr>
              <w:t>TDD</w:t>
            </w:r>
          </w:p>
        </w:tc>
      </w:tr>
      <w:tr w:rsidR="004D2FEE" w:rsidRPr="00044FAF" w14:paraId="2AEB3ADF"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97D6B20"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B83977F"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257BA0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A897989"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085D6D" w14:textId="77777777" w:rsidR="004D2FEE" w:rsidRPr="00044FAF" w:rsidRDefault="004D2FEE" w:rsidP="004346E6">
            <w:pPr>
              <w:pStyle w:val="TAC"/>
              <w:rPr>
                <w:rFonts w:eastAsia="宋体"/>
              </w:rPr>
            </w:pPr>
            <w:r w:rsidRPr="00044FAF">
              <w:rPr>
                <w:rFonts w:eastAsia="宋体"/>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6F50494"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20BD5D69" w14:textId="77777777" w:rsidR="004D2FEE" w:rsidRPr="00044FAF" w:rsidRDefault="004D2FEE" w:rsidP="004346E6">
            <w:pPr>
              <w:pStyle w:val="TAC"/>
              <w:rPr>
                <w:rFonts w:eastAsia="宋体"/>
              </w:rPr>
            </w:pPr>
            <w:r w:rsidRPr="00044FAF">
              <w:rPr>
                <w:rFonts w:eastAsia="宋体"/>
              </w:rPr>
              <w:t>64@0</w:t>
            </w:r>
          </w:p>
        </w:tc>
        <w:tc>
          <w:tcPr>
            <w:tcW w:w="1705" w:type="dxa"/>
            <w:tcBorders>
              <w:top w:val="single" w:sz="4" w:space="0" w:color="auto"/>
              <w:left w:val="single" w:sz="4" w:space="0" w:color="auto"/>
              <w:bottom w:val="single" w:sz="4" w:space="0" w:color="auto"/>
              <w:right w:val="single" w:sz="4" w:space="0" w:color="auto"/>
            </w:tcBorders>
            <w:vAlign w:val="center"/>
          </w:tcPr>
          <w:p w14:paraId="1BB54F1A" w14:textId="77777777" w:rsidR="004D2FEE" w:rsidRPr="00044FAF" w:rsidRDefault="004D2FEE" w:rsidP="004346E6">
            <w:pPr>
              <w:pStyle w:val="TAC"/>
              <w:rPr>
                <w:rFonts w:eastAsia="宋体"/>
              </w:rPr>
            </w:pPr>
            <w:r w:rsidRPr="00044FAF">
              <w:rPr>
                <w:rFonts w:eastAsia="宋体"/>
              </w:rPr>
              <w:t>75@0</w:t>
            </w:r>
          </w:p>
        </w:tc>
        <w:tc>
          <w:tcPr>
            <w:tcW w:w="966" w:type="dxa"/>
            <w:tcBorders>
              <w:top w:val="single" w:sz="4" w:space="0" w:color="auto"/>
              <w:left w:val="single" w:sz="4" w:space="0" w:color="auto"/>
              <w:bottom w:val="single" w:sz="4" w:space="0" w:color="auto"/>
              <w:right w:val="single" w:sz="4" w:space="0" w:color="auto"/>
            </w:tcBorders>
          </w:tcPr>
          <w:p w14:paraId="15A856A4"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76107BE9" w14:textId="77777777" w:rsidR="004D2FEE" w:rsidRPr="00044FAF" w:rsidRDefault="004D2FEE" w:rsidP="004346E6">
            <w:pPr>
              <w:pStyle w:val="TAC"/>
              <w:rPr>
                <w:rFonts w:eastAsia="宋体"/>
              </w:rPr>
            </w:pPr>
            <w:r w:rsidRPr="00044FAF">
              <w:t>100@0</w:t>
            </w:r>
          </w:p>
        </w:tc>
        <w:tc>
          <w:tcPr>
            <w:tcW w:w="1900" w:type="dxa"/>
            <w:tcBorders>
              <w:top w:val="single" w:sz="4" w:space="0" w:color="auto"/>
              <w:left w:val="single" w:sz="4" w:space="0" w:color="auto"/>
              <w:bottom w:val="single" w:sz="4" w:space="0" w:color="auto"/>
              <w:right w:val="single" w:sz="4" w:space="0" w:color="auto"/>
            </w:tcBorders>
          </w:tcPr>
          <w:p w14:paraId="716E8B8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38EBE43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C9E8C3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975CDF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6BF24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33A240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885B82D"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CF76BB1" w14:textId="77777777" w:rsidR="004D2FEE" w:rsidRPr="00044FAF" w:rsidRDefault="004D2FEE" w:rsidP="004346E6">
            <w:pPr>
              <w:pStyle w:val="TAC"/>
              <w:rPr>
                <w:rFonts w:eastAsia="宋体"/>
              </w:rPr>
            </w:pPr>
          </w:p>
        </w:tc>
      </w:tr>
      <w:tr w:rsidR="004D2FEE" w:rsidRPr="00044FAF" w14:paraId="246FD12B"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D3E4120"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55205E"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4C7BBB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D7A6322"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B39D39C"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477F3B9"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08CDB0D7" w14:textId="77777777" w:rsidR="004D2FEE" w:rsidRPr="00044FAF" w:rsidRDefault="004D2FEE" w:rsidP="004346E6">
            <w:pPr>
              <w:pStyle w:val="TAC"/>
              <w:rPr>
                <w:rFonts w:eastAsia="宋体"/>
              </w:rPr>
            </w:pPr>
            <w:r w:rsidRPr="00044FAF">
              <w:rPr>
                <w:rFonts w:eastAsia="宋体"/>
              </w:rPr>
              <w:t>30@0</w:t>
            </w:r>
          </w:p>
        </w:tc>
        <w:tc>
          <w:tcPr>
            <w:tcW w:w="1705" w:type="dxa"/>
            <w:tcBorders>
              <w:top w:val="single" w:sz="4" w:space="0" w:color="auto"/>
              <w:left w:val="single" w:sz="4" w:space="0" w:color="auto"/>
              <w:bottom w:val="single" w:sz="4" w:space="0" w:color="auto"/>
              <w:right w:val="single" w:sz="4" w:space="0" w:color="auto"/>
            </w:tcBorders>
            <w:vAlign w:val="center"/>
          </w:tcPr>
          <w:p w14:paraId="5605D729" w14:textId="77777777" w:rsidR="004D2FEE" w:rsidRPr="00044FAF" w:rsidRDefault="004D2FEE" w:rsidP="004346E6">
            <w:pPr>
              <w:pStyle w:val="TAC"/>
              <w:rPr>
                <w:rFonts w:eastAsia="宋体"/>
              </w:rPr>
            </w:pPr>
            <w:r w:rsidRPr="00044FAF">
              <w:rPr>
                <w:rFonts w:eastAsia="宋体"/>
              </w:rPr>
              <w:t>36@0</w:t>
            </w:r>
          </w:p>
        </w:tc>
        <w:tc>
          <w:tcPr>
            <w:tcW w:w="966" w:type="dxa"/>
            <w:tcBorders>
              <w:top w:val="single" w:sz="4" w:space="0" w:color="auto"/>
              <w:left w:val="single" w:sz="4" w:space="0" w:color="auto"/>
              <w:bottom w:val="single" w:sz="4" w:space="0" w:color="auto"/>
              <w:right w:val="single" w:sz="4" w:space="0" w:color="auto"/>
            </w:tcBorders>
          </w:tcPr>
          <w:p w14:paraId="391C1C6F"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067B8E51" w14:textId="77777777" w:rsidR="004D2FEE" w:rsidRPr="00044FAF" w:rsidRDefault="004D2FEE" w:rsidP="004346E6">
            <w:pPr>
              <w:pStyle w:val="TAC"/>
              <w:rPr>
                <w:rFonts w:eastAsia="宋体"/>
              </w:rPr>
            </w:pPr>
            <w:r w:rsidRPr="00044FAF">
              <w:t>50@0</w:t>
            </w:r>
          </w:p>
        </w:tc>
        <w:tc>
          <w:tcPr>
            <w:tcW w:w="1900" w:type="dxa"/>
            <w:tcBorders>
              <w:top w:val="single" w:sz="4" w:space="0" w:color="auto"/>
              <w:left w:val="single" w:sz="4" w:space="0" w:color="auto"/>
              <w:bottom w:val="single" w:sz="4" w:space="0" w:color="auto"/>
              <w:right w:val="single" w:sz="4" w:space="0" w:color="auto"/>
            </w:tcBorders>
          </w:tcPr>
          <w:p w14:paraId="4D0F718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483E39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2BE3E7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76F40A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211512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D639F0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1D9E462"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F1B4697" w14:textId="77777777" w:rsidR="004D2FEE" w:rsidRPr="00044FAF" w:rsidRDefault="004D2FEE" w:rsidP="004346E6">
            <w:pPr>
              <w:pStyle w:val="TAC"/>
              <w:rPr>
                <w:rFonts w:eastAsia="宋体"/>
              </w:rPr>
            </w:pPr>
          </w:p>
        </w:tc>
      </w:tr>
      <w:tr w:rsidR="004D2FEE" w:rsidRPr="00044FAF" w14:paraId="363ED88B"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70B82EF1" w14:textId="77777777" w:rsidR="004D2FEE" w:rsidRPr="00044FAF" w:rsidRDefault="004D2FEE" w:rsidP="004346E6">
            <w:pPr>
              <w:pStyle w:val="TAC"/>
              <w:rPr>
                <w:rFonts w:eastAsia="宋体"/>
              </w:rPr>
            </w:pPr>
            <w:r w:rsidRPr="00044FAF">
              <w:rPr>
                <w:rFonts w:eastAsia="宋体"/>
              </w:rPr>
              <w:t>n39</w:t>
            </w:r>
          </w:p>
        </w:tc>
        <w:tc>
          <w:tcPr>
            <w:tcW w:w="587" w:type="dxa"/>
            <w:tcBorders>
              <w:top w:val="single" w:sz="4" w:space="0" w:color="auto"/>
              <w:left w:val="single" w:sz="4" w:space="0" w:color="auto"/>
              <w:bottom w:val="single" w:sz="4" w:space="0" w:color="auto"/>
              <w:right w:val="single" w:sz="4" w:space="0" w:color="auto"/>
            </w:tcBorders>
            <w:vAlign w:val="center"/>
          </w:tcPr>
          <w:p w14:paraId="64EDC8F6"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1143777C"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644B9C06" w14:textId="77777777" w:rsidR="004D2FEE" w:rsidRPr="00044FAF" w:rsidRDefault="004D2FEE" w:rsidP="004346E6">
            <w:pPr>
              <w:pStyle w:val="TAC"/>
              <w:rPr>
                <w:rFonts w:eastAsia="宋体"/>
              </w:rPr>
            </w:pPr>
            <w:r w:rsidRPr="00044FAF">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43AD7310" w14:textId="77777777" w:rsidR="004D2FEE" w:rsidRPr="00044FAF" w:rsidRDefault="004D2FEE" w:rsidP="004346E6">
            <w:pPr>
              <w:pStyle w:val="TAC"/>
              <w:rPr>
                <w:rFonts w:eastAsia="宋体"/>
              </w:rPr>
            </w:pPr>
            <w:r w:rsidRPr="00044FAF">
              <w:rPr>
                <w:rFonts w:eastAsia="Malgun Gothic"/>
              </w:rPr>
              <w:t>75@0</w:t>
            </w:r>
          </w:p>
        </w:tc>
        <w:tc>
          <w:tcPr>
            <w:tcW w:w="1511" w:type="dxa"/>
            <w:tcBorders>
              <w:top w:val="single" w:sz="4" w:space="0" w:color="auto"/>
              <w:left w:val="single" w:sz="4" w:space="0" w:color="auto"/>
              <w:bottom w:val="single" w:sz="4" w:space="0" w:color="auto"/>
              <w:right w:val="single" w:sz="4" w:space="0" w:color="auto"/>
            </w:tcBorders>
            <w:vAlign w:val="center"/>
          </w:tcPr>
          <w:p w14:paraId="70240154" w14:textId="77777777" w:rsidR="004D2FEE" w:rsidRPr="00044FAF" w:rsidRDefault="004D2FEE" w:rsidP="004346E6">
            <w:pPr>
              <w:pStyle w:val="TAC"/>
              <w:rPr>
                <w:rFonts w:eastAsia="宋体"/>
              </w:rPr>
            </w:pPr>
            <w:r w:rsidRPr="00044FAF">
              <w:rPr>
                <w:rFonts w:eastAsia="Malgun Gothic"/>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3053EF86" w14:textId="77777777" w:rsidR="004D2FEE" w:rsidRPr="00044FAF" w:rsidRDefault="004D2FEE" w:rsidP="004346E6">
            <w:pPr>
              <w:pStyle w:val="TAC"/>
              <w:rPr>
                <w:rFonts w:eastAsia="宋体"/>
              </w:rPr>
            </w:pPr>
            <w:r w:rsidRPr="00044FAF">
              <w:rPr>
                <w:rFonts w:eastAsia="宋体"/>
              </w:rPr>
              <w:t>128@0</w:t>
            </w:r>
          </w:p>
        </w:tc>
        <w:tc>
          <w:tcPr>
            <w:tcW w:w="1705" w:type="dxa"/>
            <w:tcBorders>
              <w:top w:val="single" w:sz="4" w:space="0" w:color="auto"/>
              <w:left w:val="single" w:sz="4" w:space="0" w:color="auto"/>
              <w:bottom w:val="single" w:sz="4" w:space="0" w:color="auto"/>
              <w:right w:val="single" w:sz="4" w:space="0" w:color="auto"/>
            </w:tcBorders>
            <w:vAlign w:val="center"/>
          </w:tcPr>
          <w:p w14:paraId="1F18B2D6" w14:textId="77777777" w:rsidR="004D2FEE" w:rsidRPr="00044FAF" w:rsidRDefault="004D2FEE" w:rsidP="004346E6">
            <w:pPr>
              <w:pStyle w:val="TAC"/>
              <w:rPr>
                <w:rFonts w:eastAsia="宋体"/>
              </w:rPr>
            </w:pPr>
            <w:r w:rsidRPr="00044FAF">
              <w:rPr>
                <w:rFonts w:eastAsia="宋体"/>
              </w:rPr>
              <w:t>160@0</w:t>
            </w:r>
          </w:p>
        </w:tc>
        <w:tc>
          <w:tcPr>
            <w:tcW w:w="966" w:type="dxa"/>
            <w:tcBorders>
              <w:top w:val="single" w:sz="4" w:space="0" w:color="auto"/>
              <w:left w:val="single" w:sz="4" w:space="0" w:color="auto"/>
              <w:bottom w:val="single" w:sz="4" w:space="0" w:color="auto"/>
              <w:right w:val="single" w:sz="4" w:space="0" w:color="auto"/>
            </w:tcBorders>
          </w:tcPr>
          <w:p w14:paraId="11917657" w14:textId="77777777" w:rsidR="004D2FEE" w:rsidRPr="00044FAF" w:rsidRDefault="004D2FEE" w:rsidP="004346E6">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14759CBC" w14:textId="77777777" w:rsidR="004D2FEE" w:rsidRPr="00044FAF" w:rsidRDefault="004D2FEE" w:rsidP="004346E6">
            <w:pPr>
              <w:pStyle w:val="TAC"/>
              <w:rPr>
                <w:rFonts w:eastAsia="宋体"/>
              </w:rPr>
            </w:pPr>
            <w:r w:rsidRPr="00044FAF">
              <w:rPr>
                <w:rFonts w:eastAsia="Malgun Gothic"/>
              </w:rPr>
              <w:t>216@0</w:t>
            </w:r>
          </w:p>
        </w:tc>
        <w:tc>
          <w:tcPr>
            <w:tcW w:w="1900" w:type="dxa"/>
            <w:tcBorders>
              <w:top w:val="single" w:sz="4" w:space="0" w:color="auto"/>
              <w:left w:val="single" w:sz="4" w:space="0" w:color="auto"/>
              <w:bottom w:val="single" w:sz="4" w:space="0" w:color="auto"/>
              <w:right w:val="single" w:sz="4" w:space="0" w:color="auto"/>
            </w:tcBorders>
          </w:tcPr>
          <w:p w14:paraId="7F0A837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161EAF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47F8F8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CB2BFD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0761D4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E4E10E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3EB14C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5C8A0717" w14:textId="77777777" w:rsidR="004D2FEE" w:rsidRPr="00044FAF" w:rsidRDefault="004D2FEE" w:rsidP="004346E6">
            <w:pPr>
              <w:pStyle w:val="TAC"/>
              <w:rPr>
                <w:rFonts w:eastAsia="宋体"/>
              </w:rPr>
            </w:pPr>
            <w:r w:rsidRPr="00044FAF">
              <w:rPr>
                <w:rFonts w:eastAsia="宋体"/>
              </w:rPr>
              <w:t>TDD</w:t>
            </w:r>
          </w:p>
        </w:tc>
      </w:tr>
      <w:tr w:rsidR="004D2FEE" w:rsidRPr="00044FAF" w14:paraId="63CDE0C1" w14:textId="77777777" w:rsidTr="004346E6">
        <w:trPr>
          <w:trHeight w:val="255"/>
          <w:jc w:val="center"/>
        </w:trPr>
        <w:tc>
          <w:tcPr>
            <w:tcW w:w="1067" w:type="dxa"/>
            <w:vMerge/>
            <w:tcBorders>
              <w:left w:val="single" w:sz="4" w:space="0" w:color="auto"/>
              <w:right w:val="single" w:sz="4" w:space="0" w:color="auto"/>
            </w:tcBorders>
            <w:vAlign w:val="center"/>
          </w:tcPr>
          <w:p w14:paraId="24062883"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B4CDF2B"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F1A233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8C64129" w14:textId="77777777" w:rsidR="004D2FEE" w:rsidRPr="00044FAF" w:rsidRDefault="004D2FEE" w:rsidP="004346E6">
            <w:pPr>
              <w:pStyle w:val="TAC"/>
              <w:rPr>
                <w:rFonts w:eastAsia="宋体"/>
              </w:rPr>
            </w:pPr>
            <w:r w:rsidRPr="00044FAF">
              <w:rPr>
                <w:rFonts w:eastAsia="Malgun Gothic"/>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8BE9AAF" w14:textId="77777777" w:rsidR="004D2FEE" w:rsidRPr="00044FAF" w:rsidRDefault="004D2FEE" w:rsidP="004346E6">
            <w:pPr>
              <w:pStyle w:val="TAC"/>
              <w:rPr>
                <w:rFonts w:eastAsia="宋体"/>
              </w:rPr>
            </w:pPr>
            <w:r w:rsidRPr="00044FAF">
              <w:rPr>
                <w:rFonts w:eastAsia="Malgun Gothic"/>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53410EC7" w14:textId="77777777" w:rsidR="004D2FEE" w:rsidRPr="00044FAF" w:rsidRDefault="004D2FEE" w:rsidP="004346E6">
            <w:pPr>
              <w:pStyle w:val="TAC"/>
              <w:rPr>
                <w:rFonts w:eastAsia="宋体"/>
              </w:rPr>
            </w:pPr>
            <w:r w:rsidRPr="00044FAF">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01E0D505" w14:textId="77777777" w:rsidR="004D2FEE" w:rsidRPr="00044FAF" w:rsidRDefault="004D2FEE" w:rsidP="004346E6">
            <w:pPr>
              <w:pStyle w:val="TAC"/>
              <w:rPr>
                <w:rFonts w:eastAsia="宋体"/>
              </w:rPr>
            </w:pPr>
            <w:r w:rsidRPr="00044FAF">
              <w:rPr>
                <w:rFonts w:eastAsia="宋体"/>
              </w:rPr>
              <w:t>64@0</w:t>
            </w:r>
          </w:p>
        </w:tc>
        <w:tc>
          <w:tcPr>
            <w:tcW w:w="1705" w:type="dxa"/>
            <w:tcBorders>
              <w:top w:val="single" w:sz="4" w:space="0" w:color="auto"/>
              <w:left w:val="single" w:sz="4" w:space="0" w:color="auto"/>
              <w:bottom w:val="single" w:sz="4" w:space="0" w:color="auto"/>
              <w:right w:val="single" w:sz="4" w:space="0" w:color="auto"/>
            </w:tcBorders>
            <w:vAlign w:val="center"/>
          </w:tcPr>
          <w:p w14:paraId="2958C36F" w14:textId="77777777" w:rsidR="004D2FEE" w:rsidRPr="00044FAF" w:rsidRDefault="004D2FEE" w:rsidP="004346E6">
            <w:pPr>
              <w:pStyle w:val="TAC"/>
              <w:rPr>
                <w:rFonts w:eastAsia="宋体"/>
              </w:rPr>
            </w:pPr>
            <w:r w:rsidRPr="00044FAF">
              <w:rPr>
                <w:rFonts w:eastAsia="Malgun Gothic"/>
              </w:rPr>
              <w:t>75@0</w:t>
            </w:r>
          </w:p>
        </w:tc>
        <w:tc>
          <w:tcPr>
            <w:tcW w:w="966" w:type="dxa"/>
            <w:tcBorders>
              <w:top w:val="single" w:sz="4" w:space="0" w:color="auto"/>
              <w:left w:val="single" w:sz="4" w:space="0" w:color="auto"/>
              <w:bottom w:val="single" w:sz="4" w:space="0" w:color="auto"/>
              <w:right w:val="single" w:sz="4" w:space="0" w:color="auto"/>
            </w:tcBorders>
          </w:tcPr>
          <w:p w14:paraId="4D4E5005" w14:textId="77777777" w:rsidR="004D2FEE" w:rsidRPr="00044FAF" w:rsidRDefault="004D2FEE" w:rsidP="004346E6">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5060A05D" w14:textId="77777777" w:rsidR="004D2FEE" w:rsidRPr="00044FAF" w:rsidRDefault="004D2FEE" w:rsidP="004346E6">
            <w:pPr>
              <w:pStyle w:val="TAC"/>
              <w:rPr>
                <w:rFonts w:eastAsia="宋体"/>
              </w:rPr>
            </w:pPr>
            <w:r w:rsidRPr="00044FAF">
              <w:rPr>
                <w:rFonts w:eastAsia="Malgun Gothic"/>
              </w:rPr>
              <w:t>100@0</w:t>
            </w:r>
          </w:p>
        </w:tc>
        <w:tc>
          <w:tcPr>
            <w:tcW w:w="1900" w:type="dxa"/>
            <w:tcBorders>
              <w:top w:val="single" w:sz="4" w:space="0" w:color="auto"/>
              <w:left w:val="single" w:sz="4" w:space="0" w:color="auto"/>
              <w:bottom w:val="single" w:sz="4" w:space="0" w:color="auto"/>
              <w:right w:val="single" w:sz="4" w:space="0" w:color="auto"/>
            </w:tcBorders>
          </w:tcPr>
          <w:p w14:paraId="25F4F3BE"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1377F5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91CF2B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699171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A17FD2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557067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6A12DB9"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1063E827" w14:textId="77777777" w:rsidR="004D2FEE" w:rsidRPr="00044FAF" w:rsidRDefault="004D2FEE" w:rsidP="004346E6">
            <w:pPr>
              <w:pStyle w:val="TAC"/>
              <w:rPr>
                <w:rFonts w:eastAsia="宋体"/>
              </w:rPr>
            </w:pPr>
          </w:p>
        </w:tc>
      </w:tr>
      <w:tr w:rsidR="004D2FEE" w:rsidRPr="00044FAF" w14:paraId="02676427"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6C343BFB"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AEDED4B"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4B51950"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298B4FB" w14:textId="77777777" w:rsidR="004D2FEE" w:rsidRPr="00044FAF" w:rsidRDefault="004D2FEE" w:rsidP="004346E6">
            <w:pPr>
              <w:pStyle w:val="TAC"/>
              <w:rPr>
                <w:rFonts w:eastAsia="宋体"/>
              </w:rPr>
            </w:pPr>
            <w:r w:rsidRPr="00044FAF">
              <w:rPr>
                <w:rFonts w:eastAsia="Malgun Gothic"/>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2763CD63"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tcPr>
          <w:p w14:paraId="3ACB1E64"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1D59AA7D" w14:textId="77777777" w:rsidR="004D2FEE" w:rsidRPr="00044FAF" w:rsidRDefault="004D2FEE" w:rsidP="004346E6">
            <w:pPr>
              <w:pStyle w:val="TAC"/>
              <w:rPr>
                <w:rFonts w:eastAsia="宋体"/>
              </w:rPr>
            </w:pPr>
            <w:r w:rsidRPr="00044FAF">
              <w:rPr>
                <w:rFonts w:eastAsia="宋体"/>
              </w:rPr>
              <w:t>30@0</w:t>
            </w:r>
          </w:p>
        </w:tc>
        <w:tc>
          <w:tcPr>
            <w:tcW w:w="1705" w:type="dxa"/>
            <w:tcBorders>
              <w:top w:val="single" w:sz="4" w:space="0" w:color="auto"/>
              <w:left w:val="single" w:sz="4" w:space="0" w:color="auto"/>
              <w:bottom w:val="single" w:sz="4" w:space="0" w:color="auto"/>
              <w:right w:val="single" w:sz="4" w:space="0" w:color="auto"/>
            </w:tcBorders>
            <w:vAlign w:val="center"/>
          </w:tcPr>
          <w:p w14:paraId="13EE2DD1" w14:textId="77777777" w:rsidR="004D2FEE" w:rsidRPr="00044FAF" w:rsidRDefault="004D2FEE" w:rsidP="004346E6">
            <w:pPr>
              <w:pStyle w:val="TAC"/>
              <w:rPr>
                <w:rFonts w:eastAsia="宋体"/>
              </w:rPr>
            </w:pPr>
            <w:r w:rsidRPr="00044FAF">
              <w:rPr>
                <w:rFonts w:eastAsia="宋体"/>
              </w:rPr>
              <w:t>36@0</w:t>
            </w:r>
          </w:p>
        </w:tc>
        <w:tc>
          <w:tcPr>
            <w:tcW w:w="966" w:type="dxa"/>
            <w:tcBorders>
              <w:top w:val="single" w:sz="4" w:space="0" w:color="auto"/>
              <w:left w:val="single" w:sz="4" w:space="0" w:color="auto"/>
              <w:bottom w:val="single" w:sz="4" w:space="0" w:color="auto"/>
              <w:right w:val="single" w:sz="4" w:space="0" w:color="auto"/>
            </w:tcBorders>
          </w:tcPr>
          <w:p w14:paraId="33606B71" w14:textId="77777777" w:rsidR="004D2FEE" w:rsidRPr="00044FAF" w:rsidRDefault="004D2FEE" w:rsidP="004346E6">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15069097" w14:textId="77777777" w:rsidR="004D2FEE" w:rsidRPr="00044FAF" w:rsidRDefault="004D2FEE" w:rsidP="004346E6">
            <w:pPr>
              <w:pStyle w:val="TAC"/>
              <w:rPr>
                <w:rFonts w:eastAsia="宋体"/>
              </w:rPr>
            </w:pPr>
            <w:r w:rsidRPr="00044FAF">
              <w:rPr>
                <w:rFonts w:eastAsia="Malgun Gothic"/>
              </w:rPr>
              <w:t>50@0</w:t>
            </w:r>
          </w:p>
        </w:tc>
        <w:tc>
          <w:tcPr>
            <w:tcW w:w="1900" w:type="dxa"/>
            <w:tcBorders>
              <w:top w:val="single" w:sz="4" w:space="0" w:color="auto"/>
              <w:left w:val="single" w:sz="4" w:space="0" w:color="auto"/>
              <w:bottom w:val="single" w:sz="4" w:space="0" w:color="auto"/>
              <w:right w:val="single" w:sz="4" w:space="0" w:color="auto"/>
            </w:tcBorders>
          </w:tcPr>
          <w:p w14:paraId="37E5AFB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1930EE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1AF33F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96A781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48D96A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6DA62A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307B1E2"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593FDF53" w14:textId="77777777" w:rsidR="004D2FEE" w:rsidRPr="00044FAF" w:rsidRDefault="004D2FEE" w:rsidP="004346E6">
            <w:pPr>
              <w:pStyle w:val="TAC"/>
              <w:rPr>
                <w:rFonts w:eastAsia="宋体"/>
              </w:rPr>
            </w:pPr>
          </w:p>
        </w:tc>
      </w:tr>
      <w:tr w:rsidR="004D2FEE" w:rsidRPr="00044FAF" w14:paraId="1D50F5E3"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379CCFC" w14:textId="77777777" w:rsidR="004D2FEE" w:rsidRPr="00044FAF" w:rsidRDefault="004D2FEE" w:rsidP="004346E6">
            <w:pPr>
              <w:pStyle w:val="TAC"/>
              <w:rPr>
                <w:rFonts w:eastAsia="宋体"/>
              </w:rPr>
            </w:pPr>
            <w:r w:rsidRPr="00044FA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2B9CED2"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2D400EA7"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0D7EF7A3" w14:textId="77777777" w:rsidR="004D2FEE" w:rsidRPr="00044FAF" w:rsidRDefault="004D2FEE" w:rsidP="004346E6">
            <w:pPr>
              <w:pStyle w:val="TAC"/>
              <w:rPr>
                <w:rFonts w:eastAsia="Malgun Gothic"/>
              </w:rPr>
            </w:pPr>
            <w:r w:rsidRPr="00044FAF">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5AEEDFF6" w14:textId="77777777" w:rsidR="004D2FEE" w:rsidRPr="00044FAF" w:rsidRDefault="004D2FEE" w:rsidP="004346E6">
            <w:pPr>
              <w:pStyle w:val="TAC"/>
              <w:rPr>
                <w:rFonts w:eastAsia="宋体"/>
              </w:rPr>
            </w:pPr>
            <w:r w:rsidRPr="00044FAF">
              <w:rPr>
                <w:rFonts w:eastAsia="Malgun Gothic"/>
              </w:rPr>
              <w:t>75@0</w:t>
            </w:r>
          </w:p>
        </w:tc>
        <w:tc>
          <w:tcPr>
            <w:tcW w:w="1511" w:type="dxa"/>
            <w:tcBorders>
              <w:top w:val="single" w:sz="4" w:space="0" w:color="auto"/>
              <w:left w:val="single" w:sz="4" w:space="0" w:color="auto"/>
              <w:bottom w:val="single" w:sz="4" w:space="0" w:color="auto"/>
              <w:right w:val="single" w:sz="4" w:space="0" w:color="auto"/>
            </w:tcBorders>
            <w:vAlign w:val="center"/>
          </w:tcPr>
          <w:p w14:paraId="1912BF9B" w14:textId="77777777" w:rsidR="004D2FEE" w:rsidRPr="00044FAF" w:rsidRDefault="004D2FEE" w:rsidP="004346E6">
            <w:pPr>
              <w:pStyle w:val="TAC"/>
              <w:rPr>
                <w:rFonts w:eastAsia="宋体"/>
              </w:rPr>
            </w:pPr>
            <w:r w:rsidRPr="00044FAF">
              <w:rPr>
                <w:rFonts w:eastAsia="Malgun Gothic"/>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7F4D4B9C" w14:textId="77777777" w:rsidR="004D2FEE" w:rsidRPr="00044FAF" w:rsidRDefault="004D2FEE" w:rsidP="004346E6">
            <w:pPr>
              <w:pStyle w:val="TAC"/>
              <w:rPr>
                <w:rFonts w:eastAsia="宋体"/>
              </w:rPr>
            </w:pPr>
            <w:r w:rsidRPr="00044FAF">
              <w:rPr>
                <w:rFonts w:eastAsia="宋体"/>
              </w:rPr>
              <w:t>128@0</w:t>
            </w:r>
          </w:p>
        </w:tc>
        <w:tc>
          <w:tcPr>
            <w:tcW w:w="1705" w:type="dxa"/>
            <w:tcBorders>
              <w:top w:val="single" w:sz="4" w:space="0" w:color="auto"/>
              <w:left w:val="single" w:sz="4" w:space="0" w:color="auto"/>
              <w:bottom w:val="single" w:sz="4" w:space="0" w:color="auto"/>
              <w:right w:val="single" w:sz="4" w:space="0" w:color="auto"/>
            </w:tcBorders>
            <w:vAlign w:val="center"/>
          </w:tcPr>
          <w:p w14:paraId="535AA99D" w14:textId="77777777" w:rsidR="004D2FEE" w:rsidRPr="00044FAF" w:rsidRDefault="004D2FEE" w:rsidP="004346E6">
            <w:pPr>
              <w:pStyle w:val="TAC"/>
              <w:rPr>
                <w:rFonts w:eastAsia="宋体"/>
              </w:rPr>
            </w:pPr>
            <w:r w:rsidRPr="00044FAF">
              <w:rPr>
                <w:rFonts w:eastAsia="宋体"/>
              </w:rPr>
              <w:t>160@0</w:t>
            </w:r>
          </w:p>
        </w:tc>
        <w:tc>
          <w:tcPr>
            <w:tcW w:w="966" w:type="dxa"/>
            <w:tcBorders>
              <w:top w:val="single" w:sz="4" w:space="0" w:color="auto"/>
              <w:left w:val="single" w:sz="4" w:space="0" w:color="auto"/>
              <w:bottom w:val="single" w:sz="4" w:space="0" w:color="auto"/>
              <w:right w:val="single" w:sz="4" w:space="0" w:color="auto"/>
            </w:tcBorders>
          </w:tcPr>
          <w:p w14:paraId="5829D54F" w14:textId="77777777" w:rsidR="004D2FEE" w:rsidRPr="00044FAF" w:rsidRDefault="004D2FEE" w:rsidP="004346E6">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57E91968" w14:textId="77777777" w:rsidR="004D2FEE" w:rsidRPr="00044FAF" w:rsidRDefault="004D2FEE" w:rsidP="004346E6">
            <w:pPr>
              <w:pStyle w:val="TAC"/>
              <w:rPr>
                <w:rFonts w:eastAsia="Malgun Gothic"/>
              </w:rPr>
            </w:pPr>
            <w:r w:rsidRPr="00044FAF">
              <w:rPr>
                <w:rFonts w:eastAsia="Malgun Gothic"/>
              </w:rPr>
              <w:t>216@0</w:t>
            </w:r>
          </w:p>
        </w:tc>
        <w:tc>
          <w:tcPr>
            <w:tcW w:w="1900" w:type="dxa"/>
            <w:tcBorders>
              <w:top w:val="single" w:sz="4" w:space="0" w:color="auto"/>
              <w:left w:val="single" w:sz="4" w:space="0" w:color="auto"/>
              <w:bottom w:val="single" w:sz="4" w:space="0" w:color="auto"/>
              <w:right w:val="single" w:sz="4" w:space="0" w:color="auto"/>
            </w:tcBorders>
          </w:tcPr>
          <w:p w14:paraId="24807F3A" w14:textId="77777777" w:rsidR="004D2FEE" w:rsidRPr="00044FAF" w:rsidRDefault="004D2FEE" w:rsidP="004346E6">
            <w:pPr>
              <w:pStyle w:val="TAC"/>
              <w:rPr>
                <w:rFonts w:eastAsia="Malgun Gothic"/>
              </w:rPr>
            </w:pPr>
          </w:p>
        </w:tc>
        <w:tc>
          <w:tcPr>
            <w:tcW w:w="1900" w:type="dxa"/>
            <w:tcBorders>
              <w:top w:val="single" w:sz="4" w:space="0" w:color="auto"/>
              <w:left w:val="single" w:sz="4" w:space="0" w:color="auto"/>
              <w:bottom w:val="single" w:sz="4" w:space="0" w:color="auto"/>
              <w:right w:val="single" w:sz="4" w:space="0" w:color="auto"/>
            </w:tcBorders>
            <w:vAlign w:val="center"/>
          </w:tcPr>
          <w:p w14:paraId="709DA2BE" w14:textId="77777777" w:rsidR="004D2FEE" w:rsidRPr="00044FAF" w:rsidRDefault="004D2FEE" w:rsidP="004346E6">
            <w:pPr>
              <w:pStyle w:val="TAC"/>
              <w:rPr>
                <w:rFonts w:eastAsia="宋体"/>
              </w:rPr>
            </w:pPr>
            <w:r w:rsidRPr="00044FAF">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A79489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9E27C2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0C2DAD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E5118D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83270DB"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3220545B" w14:textId="77777777" w:rsidR="004D2FEE" w:rsidRPr="00044FAF" w:rsidRDefault="004D2FEE" w:rsidP="004346E6">
            <w:pPr>
              <w:pStyle w:val="TAC"/>
              <w:rPr>
                <w:rFonts w:eastAsia="宋体"/>
              </w:rPr>
            </w:pPr>
            <w:r w:rsidRPr="00044FAF">
              <w:rPr>
                <w:rFonts w:eastAsia="宋体"/>
              </w:rPr>
              <w:t>TDD</w:t>
            </w:r>
          </w:p>
        </w:tc>
      </w:tr>
      <w:tr w:rsidR="004D2FEE" w:rsidRPr="00044FAF" w14:paraId="7BE5933E" w14:textId="77777777" w:rsidTr="004346E6">
        <w:trPr>
          <w:trHeight w:val="255"/>
          <w:jc w:val="center"/>
        </w:trPr>
        <w:tc>
          <w:tcPr>
            <w:tcW w:w="1067" w:type="dxa"/>
            <w:vMerge/>
            <w:tcBorders>
              <w:left w:val="single" w:sz="4" w:space="0" w:color="auto"/>
              <w:right w:val="single" w:sz="4" w:space="0" w:color="auto"/>
            </w:tcBorders>
            <w:vAlign w:val="center"/>
          </w:tcPr>
          <w:p w14:paraId="45F5BC3D"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F434187"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235E24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836E94D" w14:textId="77777777" w:rsidR="004D2FEE" w:rsidRPr="00044FAF" w:rsidRDefault="004D2FEE" w:rsidP="004346E6">
            <w:pPr>
              <w:pStyle w:val="TAC"/>
              <w:rPr>
                <w:rFonts w:eastAsia="Malgun Gothic"/>
              </w:rPr>
            </w:pPr>
            <w:r w:rsidRPr="00044FAF">
              <w:rPr>
                <w:rFonts w:eastAsia="Malgun Gothic"/>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6DA1268E" w14:textId="77777777" w:rsidR="004D2FEE" w:rsidRPr="00044FAF" w:rsidRDefault="004D2FEE" w:rsidP="004346E6">
            <w:pPr>
              <w:pStyle w:val="TAC"/>
              <w:rPr>
                <w:rFonts w:eastAsia="宋体"/>
              </w:rPr>
            </w:pPr>
            <w:r w:rsidRPr="00044FAF">
              <w:rPr>
                <w:rFonts w:eastAsia="Malgun Gothic"/>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5A5111E4" w14:textId="77777777" w:rsidR="004D2FEE" w:rsidRPr="00044FAF" w:rsidRDefault="004D2FEE" w:rsidP="004346E6">
            <w:pPr>
              <w:pStyle w:val="TAC"/>
              <w:rPr>
                <w:rFonts w:eastAsia="宋体"/>
              </w:rPr>
            </w:pPr>
            <w:r w:rsidRPr="00044FAF">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73283EDA" w14:textId="77777777" w:rsidR="004D2FEE" w:rsidRPr="00044FAF" w:rsidRDefault="004D2FEE" w:rsidP="004346E6">
            <w:pPr>
              <w:pStyle w:val="TAC"/>
              <w:rPr>
                <w:rFonts w:eastAsia="宋体"/>
              </w:rPr>
            </w:pPr>
            <w:r w:rsidRPr="00044FAF">
              <w:rPr>
                <w:rFonts w:eastAsia="宋体"/>
              </w:rPr>
              <w:t>64@0</w:t>
            </w:r>
          </w:p>
        </w:tc>
        <w:tc>
          <w:tcPr>
            <w:tcW w:w="1705" w:type="dxa"/>
            <w:tcBorders>
              <w:top w:val="single" w:sz="4" w:space="0" w:color="auto"/>
              <w:left w:val="single" w:sz="4" w:space="0" w:color="auto"/>
              <w:bottom w:val="single" w:sz="4" w:space="0" w:color="auto"/>
              <w:right w:val="single" w:sz="4" w:space="0" w:color="auto"/>
            </w:tcBorders>
            <w:vAlign w:val="center"/>
          </w:tcPr>
          <w:p w14:paraId="6A002808" w14:textId="77777777" w:rsidR="004D2FEE" w:rsidRPr="00044FAF" w:rsidRDefault="004D2FEE" w:rsidP="004346E6">
            <w:pPr>
              <w:pStyle w:val="TAC"/>
              <w:rPr>
                <w:rFonts w:eastAsia="宋体"/>
              </w:rPr>
            </w:pPr>
            <w:r w:rsidRPr="00044FAF">
              <w:rPr>
                <w:rFonts w:eastAsia="Malgun Gothic"/>
              </w:rPr>
              <w:t>75@0</w:t>
            </w:r>
          </w:p>
        </w:tc>
        <w:tc>
          <w:tcPr>
            <w:tcW w:w="966" w:type="dxa"/>
            <w:tcBorders>
              <w:top w:val="single" w:sz="4" w:space="0" w:color="auto"/>
              <w:left w:val="single" w:sz="4" w:space="0" w:color="auto"/>
              <w:bottom w:val="single" w:sz="4" w:space="0" w:color="auto"/>
              <w:right w:val="single" w:sz="4" w:space="0" w:color="auto"/>
            </w:tcBorders>
          </w:tcPr>
          <w:p w14:paraId="230C980B" w14:textId="77777777" w:rsidR="004D2FEE" w:rsidRPr="00044FAF" w:rsidRDefault="004D2FEE" w:rsidP="004346E6">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3531AF5F" w14:textId="77777777" w:rsidR="004D2FEE" w:rsidRPr="00044FAF" w:rsidRDefault="004D2FEE" w:rsidP="004346E6">
            <w:pPr>
              <w:pStyle w:val="TAC"/>
              <w:rPr>
                <w:rFonts w:eastAsia="Malgun Gothic"/>
              </w:rPr>
            </w:pPr>
            <w:r w:rsidRPr="00044FAF">
              <w:rPr>
                <w:rFonts w:eastAsia="Malgun Gothic"/>
              </w:rPr>
              <w:t>100@0</w:t>
            </w:r>
          </w:p>
        </w:tc>
        <w:tc>
          <w:tcPr>
            <w:tcW w:w="1900" w:type="dxa"/>
            <w:tcBorders>
              <w:top w:val="single" w:sz="4" w:space="0" w:color="auto"/>
              <w:left w:val="single" w:sz="4" w:space="0" w:color="auto"/>
              <w:bottom w:val="single" w:sz="4" w:space="0" w:color="auto"/>
              <w:right w:val="single" w:sz="4" w:space="0" w:color="auto"/>
            </w:tcBorders>
          </w:tcPr>
          <w:p w14:paraId="4E218D07" w14:textId="77777777" w:rsidR="004D2FEE" w:rsidRPr="00044FAF" w:rsidRDefault="004D2FEE" w:rsidP="004346E6">
            <w:pPr>
              <w:pStyle w:val="TAC"/>
              <w:rPr>
                <w:rFonts w:eastAsia="Malgun Gothic"/>
              </w:rPr>
            </w:pPr>
          </w:p>
        </w:tc>
        <w:tc>
          <w:tcPr>
            <w:tcW w:w="1900" w:type="dxa"/>
            <w:tcBorders>
              <w:top w:val="single" w:sz="4" w:space="0" w:color="auto"/>
              <w:left w:val="single" w:sz="4" w:space="0" w:color="auto"/>
              <w:bottom w:val="single" w:sz="4" w:space="0" w:color="auto"/>
              <w:right w:val="single" w:sz="4" w:space="0" w:color="auto"/>
            </w:tcBorders>
            <w:vAlign w:val="center"/>
          </w:tcPr>
          <w:p w14:paraId="782C2440" w14:textId="77777777" w:rsidR="004D2FEE" w:rsidRPr="00044FAF" w:rsidRDefault="004D2FEE" w:rsidP="004346E6">
            <w:pPr>
              <w:pStyle w:val="TAC"/>
              <w:rPr>
                <w:rFonts w:eastAsia="宋体"/>
              </w:rPr>
            </w:pPr>
            <w:r w:rsidRPr="00044FAF">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50779BDE" w14:textId="77777777" w:rsidR="004D2FEE" w:rsidRPr="00044FAF" w:rsidRDefault="004D2FEE" w:rsidP="004346E6">
            <w:pPr>
              <w:pStyle w:val="TAC"/>
              <w:rPr>
                <w:rFonts w:eastAsia="宋体"/>
              </w:rPr>
            </w:pPr>
            <w:r w:rsidRPr="00044FAF">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17A36DCA" w14:textId="77777777" w:rsidR="004D2FEE" w:rsidRPr="00044FAF" w:rsidRDefault="004D2FEE" w:rsidP="004346E6">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73B7A590" w14:textId="77777777" w:rsidR="004D2FEE" w:rsidRPr="00044FAF" w:rsidRDefault="004D2FEE" w:rsidP="004346E6">
            <w:pPr>
              <w:pStyle w:val="TAC"/>
              <w:rPr>
                <w:rFonts w:eastAsia="宋体"/>
              </w:rPr>
            </w:pPr>
            <w:r w:rsidRPr="00044FAF">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6757749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12047EE"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6E743A18" w14:textId="77777777" w:rsidR="004D2FEE" w:rsidRPr="00044FAF" w:rsidRDefault="004D2FEE" w:rsidP="004346E6">
            <w:pPr>
              <w:pStyle w:val="TAC"/>
              <w:rPr>
                <w:rFonts w:eastAsia="宋体"/>
              </w:rPr>
            </w:pPr>
          </w:p>
        </w:tc>
      </w:tr>
      <w:tr w:rsidR="004D2FEE" w:rsidRPr="00044FAF" w14:paraId="63522723"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314E9A59"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F8426AB"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BCC3BE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522AEDC" w14:textId="77777777" w:rsidR="004D2FEE" w:rsidRPr="00044FAF" w:rsidRDefault="004D2FEE" w:rsidP="004346E6">
            <w:pPr>
              <w:pStyle w:val="TAC"/>
              <w:rPr>
                <w:rFonts w:eastAsia="Malgun Gothic"/>
              </w:rPr>
            </w:pPr>
            <w:r w:rsidRPr="00044FAF">
              <w:rPr>
                <w:rFonts w:eastAsia="Malgun Gothic"/>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7E9B12B2"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tcPr>
          <w:p w14:paraId="1E2942A2"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2FEE0004" w14:textId="77777777" w:rsidR="004D2FEE" w:rsidRPr="00044FAF" w:rsidRDefault="004D2FEE" w:rsidP="004346E6">
            <w:pPr>
              <w:pStyle w:val="TAC"/>
              <w:rPr>
                <w:rFonts w:eastAsia="宋体"/>
              </w:rPr>
            </w:pPr>
            <w:r w:rsidRPr="00044FAF">
              <w:rPr>
                <w:rFonts w:eastAsia="宋体"/>
              </w:rPr>
              <w:t>30@0</w:t>
            </w:r>
          </w:p>
        </w:tc>
        <w:tc>
          <w:tcPr>
            <w:tcW w:w="1705" w:type="dxa"/>
            <w:tcBorders>
              <w:top w:val="single" w:sz="4" w:space="0" w:color="auto"/>
              <w:left w:val="single" w:sz="4" w:space="0" w:color="auto"/>
              <w:bottom w:val="single" w:sz="4" w:space="0" w:color="auto"/>
              <w:right w:val="single" w:sz="4" w:space="0" w:color="auto"/>
            </w:tcBorders>
            <w:vAlign w:val="center"/>
          </w:tcPr>
          <w:p w14:paraId="58837803" w14:textId="77777777" w:rsidR="004D2FEE" w:rsidRPr="00044FAF" w:rsidRDefault="004D2FEE" w:rsidP="004346E6">
            <w:pPr>
              <w:pStyle w:val="TAC"/>
              <w:rPr>
                <w:rFonts w:eastAsia="宋体"/>
              </w:rPr>
            </w:pPr>
            <w:r w:rsidRPr="00044FAF">
              <w:rPr>
                <w:rFonts w:eastAsia="宋体"/>
              </w:rPr>
              <w:t>36@0</w:t>
            </w:r>
          </w:p>
        </w:tc>
        <w:tc>
          <w:tcPr>
            <w:tcW w:w="966" w:type="dxa"/>
            <w:tcBorders>
              <w:top w:val="single" w:sz="4" w:space="0" w:color="auto"/>
              <w:left w:val="single" w:sz="4" w:space="0" w:color="auto"/>
              <w:bottom w:val="single" w:sz="4" w:space="0" w:color="auto"/>
              <w:right w:val="single" w:sz="4" w:space="0" w:color="auto"/>
            </w:tcBorders>
          </w:tcPr>
          <w:p w14:paraId="469FEDC5" w14:textId="77777777" w:rsidR="004D2FEE" w:rsidRPr="00044FAF" w:rsidRDefault="004D2FEE" w:rsidP="004346E6">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007180E0" w14:textId="77777777" w:rsidR="004D2FEE" w:rsidRPr="00044FAF" w:rsidRDefault="004D2FEE" w:rsidP="004346E6">
            <w:pPr>
              <w:pStyle w:val="TAC"/>
              <w:rPr>
                <w:rFonts w:eastAsia="Malgun Gothic"/>
              </w:rPr>
            </w:pPr>
            <w:r w:rsidRPr="00044FAF">
              <w:rPr>
                <w:rFonts w:eastAsia="Malgun Gothic"/>
              </w:rPr>
              <w:t>50@0</w:t>
            </w:r>
          </w:p>
        </w:tc>
        <w:tc>
          <w:tcPr>
            <w:tcW w:w="1900" w:type="dxa"/>
            <w:tcBorders>
              <w:top w:val="single" w:sz="4" w:space="0" w:color="auto"/>
              <w:left w:val="single" w:sz="4" w:space="0" w:color="auto"/>
              <w:bottom w:val="single" w:sz="4" w:space="0" w:color="auto"/>
              <w:right w:val="single" w:sz="4" w:space="0" w:color="auto"/>
            </w:tcBorders>
          </w:tcPr>
          <w:p w14:paraId="1D69D0D7" w14:textId="77777777" w:rsidR="004D2FEE" w:rsidRPr="00044FAF" w:rsidRDefault="004D2FEE" w:rsidP="004346E6">
            <w:pPr>
              <w:pStyle w:val="TAC"/>
              <w:rPr>
                <w:rFonts w:eastAsia="Malgun Gothic"/>
              </w:rPr>
            </w:pPr>
          </w:p>
        </w:tc>
        <w:tc>
          <w:tcPr>
            <w:tcW w:w="1900" w:type="dxa"/>
            <w:tcBorders>
              <w:top w:val="single" w:sz="4" w:space="0" w:color="auto"/>
              <w:left w:val="single" w:sz="4" w:space="0" w:color="auto"/>
              <w:bottom w:val="single" w:sz="4" w:space="0" w:color="auto"/>
              <w:right w:val="single" w:sz="4" w:space="0" w:color="auto"/>
            </w:tcBorders>
            <w:vAlign w:val="center"/>
          </w:tcPr>
          <w:p w14:paraId="7F7D9C2C" w14:textId="77777777" w:rsidR="004D2FEE" w:rsidRPr="00044FAF" w:rsidRDefault="004D2FEE" w:rsidP="004346E6">
            <w:pPr>
              <w:pStyle w:val="TAC"/>
              <w:rPr>
                <w:rFonts w:eastAsia="宋体"/>
              </w:rPr>
            </w:pPr>
            <w:r w:rsidRPr="00044FAF">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10DD480C" w14:textId="77777777" w:rsidR="004D2FEE" w:rsidRPr="00044FAF" w:rsidRDefault="004D2FEE" w:rsidP="004346E6">
            <w:pPr>
              <w:pStyle w:val="TAC"/>
              <w:rPr>
                <w:rFonts w:eastAsia="宋体"/>
              </w:rPr>
            </w:pPr>
            <w:r w:rsidRPr="00044FAF">
              <w:rPr>
                <w:rFonts w:eastAsia="Malgun Gothic"/>
              </w:rPr>
              <w:t>75@0</w:t>
            </w:r>
          </w:p>
        </w:tc>
        <w:tc>
          <w:tcPr>
            <w:tcW w:w="800" w:type="dxa"/>
            <w:tcBorders>
              <w:top w:val="single" w:sz="4" w:space="0" w:color="auto"/>
              <w:left w:val="single" w:sz="4" w:space="0" w:color="auto"/>
              <w:bottom w:val="single" w:sz="4" w:space="0" w:color="auto"/>
              <w:right w:val="single" w:sz="4" w:space="0" w:color="auto"/>
            </w:tcBorders>
          </w:tcPr>
          <w:p w14:paraId="1421C090" w14:textId="77777777" w:rsidR="004D2FEE" w:rsidRPr="00044FAF" w:rsidRDefault="004D2FEE" w:rsidP="004346E6">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6DE523BC" w14:textId="77777777" w:rsidR="004D2FEE" w:rsidRPr="00044FAF" w:rsidRDefault="004D2FEE" w:rsidP="004346E6">
            <w:pPr>
              <w:pStyle w:val="TAC"/>
              <w:rPr>
                <w:rFonts w:eastAsia="宋体"/>
              </w:rPr>
            </w:pPr>
            <w:r w:rsidRPr="00044FAF">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0A98D1D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3B615C5"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1B6DEE0D" w14:textId="77777777" w:rsidR="004D2FEE" w:rsidRPr="00044FAF" w:rsidRDefault="004D2FEE" w:rsidP="004346E6">
            <w:pPr>
              <w:pStyle w:val="TAC"/>
              <w:rPr>
                <w:rFonts w:eastAsia="宋体"/>
              </w:rPr>
            </w:pPr>
          </w:p>
        </w:tc>
      </w:tr>
      <w:tr w:rsidR="004D2FEE" w:rsidRPr="00044FAF" w14:paraId="47A3A66E"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1B44F51" w14:textId="77777777" w:rsidR="004D2FEE" w:rsidRPr="00044FAF" w:rsidRDefault="004D2FEE" w:rsidP="004346E6">
            <w:pPr>
              <w:pStyle w:val="TAC"/>
              <w:rPr>
                <w:rFonts w:eastAsia="宋体"/>
              </w:rPr>
            </w:pPr>
            <w:r w:rsidRPr="00044FAF">
              <w:rPr>
                <w:rFonts w:eastAsia="宋体"/>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5D53BBF4"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705E5E3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F50AD35"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11ACA4" w14:textId="77777777" w:rsidR="004D2FEE" w:rsidRPr="00044FAF" w:rsidRDefault="004D2FEE" w:rsidP="004346E6">
            <w:pPr>
              <w:pStyle w:val="TAC"/>
              <w:rPr>
                <w:rFonts w:eastAsia="宋体"/>
              </w:rPr>
            </w:pPr>
            <w:r w:rsidRPr="00044FAF">
              <w:rPr>
                <w:rFonts w:eastAsia="宋体"/>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218AFBA" w14:textId="77777777" w:rsidR="004D2FEE" w:rsidRPr="00044FAF" w:rsidRDefault="004D2FEE" w:rsidP="004346E6">
            <w:pPr>
              <w:pStyle w:val="TAC"/>
              <w:rPr>
                <w:rFonts w:eastAsia="宋体"/>
              </w:rPr>
            </w:pPr>
            <w:r w:rsidRPr="00044FAF">
              <w:rPr>
                <w:rFonts w:eastAsia="宋体"/>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581A231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DC25112" w14:textId="77777777" w:rsidR="004D2FEE" w:rsidRPr="00044FAF" w:rsidRDefault="004D2FEE" w:rsidP="004346E6">
            <w:pPr>
              <w:pStyle w:val="TAC"/>
              <w:rPr>
                <w:rFonts w:eastAsia="宋体"/>
              </w:rPr>
            </w:pPr>
            <w:r w:rsidRPr="00044FAF">
              <w:t>160@0</w:t>
            </w:r>
          </w:p>
        </w:tc>
        <w:tc>
          <w:tcPr>
            <w:tcW w:w="966" w:type="dxa"/>
            <w:tcBorders>
              <w:top w:val="single" w:sz="4" w:space="0" w:color="auto"/>
              <w:left w:val="single" w:sz="4" w:space="0" w:color="auto"/>
              <w:bottom w:val="single" w:sz="4" w:space="0" w:color="auto"/>
              <w:right w:val="single" w:sz="4" w:space="0" w:color="auto"/>
            </w:tcBorders>
          </w:tcPr>
          <w:p w14:paraId="22AD269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67AD2213" w14:textId="77777777" w:rsidR="004D2FEE" w:rsidRPr="00044FAF" w:rsidRDefault="004D2FEE" w:rsidP="004346E6">
            <w:pPr>
              <w:pStyle w:val="TAC"/>
              <w:rPr>
                <w:rFonts w:eastAsia="宋体"/>
              </w:rPr>
            </w:pPr>
            <w:r w:rsidRPr="00044FAF">
              <w:rPr>
                <w:rFonts w:eastAsia="宋体"/>
              </w:rPr>
              <w:t>216@0</w:t>
            </w:r>
          </w:p>
        </w:tc>
        <w:tc>
          <w:tcPr>
            <w:tcW w:w="1900" w:type="dxa"/>
            <w:tcBorders>
              <w:top w:val="single" w:sz="4" w:space="0" w:color="auto"/>
              <w:left w:val="single" w:sz="4" w:space="0" w:color="auto"/>
              <w:bottom w:val="single" w:sz="4" w:space="0" w:color="auto"/>
              <w:right w:val="single" w:sz="4" w:space="0" w:color="auto"/>
            </w:tcBorders>
          </w:tcPr>
          <w:p w14:paraId="780122D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5EA2A08B" w14:textId="77777777" w:rsidR="004D2FEE" w:rsidRPr="00044FAF" w:rsidRDefault="004D2FEE" w:rsidP="004346E6">
            <w:pPr>
              <w:pStyle w:val="TAC"/>
              <w:rPr>
                <w:rFonts w:eastAsia="宋体"/>
              </w:rPr>
            </w:pPr>
            <w:r w:rsidRPr="00044FAF">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1FF5D9E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5B4370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DAEBF8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3F7B28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087EBBD"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96B6237" w14:textId="77777777" w:rsidR="004D2FEE" w:rsidRPr="00044FAF" w:rsidRDefault="004D2FEE" w:rsidP="004346E6">
            <w:pPr>
              <w:pStyle w:val="TAC"/>
              <w:rPr>
                <w:rFonts w:eastAsia="宋体"/>
              </w:rPr>
            </w:pPr>
            <w:r w:rsidRPr="00044FAF">
              <w:rPr>
                <w:rFonts w:eastAsia="宋体"/>
              </w:rPr>
              <w:t>TDD</w:t>
            </w:r>
          </w:p>
        </w:tc>
      </w:tr>
      <w:tr w:rsidR="004D2FEE" w:rsidRPr="00044FAF" w14:paraId="7BF2F254"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C34AA9E"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B825560"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121225F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D46F8ED"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6C87C89" w14:textId="77777777" w:rsidR="004D2FEE" w:rsidRPr="00044FAF" w:rsidRDefault="004D2FEE" w:rsidP="004346E6">
            <w:pPr>
              <w:pStyle w:val="TAC"/>
              <w:rPr>
                <w:rFonts w:eastAsia="宋体"/>
              </w:rPr>
            </w:pPr>
            <w:r w:rsidRPr="00044FAF">
              <w:rPr>
                <w:rFonts w:eastAsia="宋体"/>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45E3E7A"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3E8FBCB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B469B22" w14:textId="77777777" w:rsidR="004D2FEE" w:rsidRPr="00044FAF" w:rsidRDefault="004D2FEE" w:rsidP="004346E6">
            <w:pPr>
              <w:pStyle w:val="TAC"/>
              <w:rPr>
                <w:rFonts w:eastAsia="宋体"/>
              </w:rPr>
            </w:pPr>
            <w:r w:rsidRPr="00044FAF">
              <w:rPr>
                <w:rFonts w:eastAsia="Malgun Gothic"/>
              </w:rPr>
              <w:t>75@0</w:t>
            </w:r>
          </w:p>
        </w:tc>
        <w:tc>
          <w:tcPr>
            <w:tcW w:w="966" w:type="dxa"/>
            <w:tcBorders>
              <w:top w:val="single" w:sz="4" w:space="0" w:color="auto"/>
              <w:left w:val="single" w:sz="4" w:space="0" w:color="auto"/>
              <w:bottom w:val="single" w:sz="4" w:space="0" w:color="auto"/>
              <w:right w:val="single" w:sz="4" w:space="0" w:color="auto"/>
            </w:tcBorders>
          </w:tcPr>
          <w:p w14:paraId="4EBA301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57D463F5" w14:textId="77777777" w:rsidR="004D2FEE" w:rsidRPr="00044FAF" w:rsidRDefault="004D2FEE" w:rsidP="004346E6">
            <w:pPr>
              <w:pStyle w:val="TAC"/>
              <w:rPr>
                <w:rFonts w:eastAsia="宋体"/>
              </w:rPr>
            </w:pPr>
            <w:r w:rsidRPr="00044FAF">
              <w:rPr>
                <w:rFonts w:eastAsia="宋体"/>
              </w:rPr>
              <w:t>100@0</w:t>
            </w:r>
          </w:p>
        </w:tc>
        <w:tc>
          <w:tcPr>
            <w:tcW w:w="1900" w:type="dxa"/>
            <w:tcBorders>
              <w:top w:val="single" w:sz="4" w:space="0" w:color="auto"/>
              <w:left w:val="single" w:sz="4" w:space="0" w:color="auto"/>
              <w:bottom w:val="single" w:sz="4" w:space="0" w:color="auto"/>
              <w:right w:val="single" w:sz="4" w:space="0" w:color="auto"/>
            </w:tcBorders>
          </w:tcPr>
          <w:p w14:paraId="0A0B9A4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7A2A5B53" w14:textId="77777777" w:rsidR="004D2FEE" w:rsidRPr="00044FAF" w:rsidRDefault="004D2FEE" w:rsidP="004346E6">
            <w:pPr>
              <w:pStyle w:val="TAC"/>
              <w:rPr>
                <w:rFonts w:eastAsia="宋体"/>
              </w:rPr>
            </w:pPr>
            <w:r w:rsidRPr="00044FAF">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FE6E92" w14:textId="77777777" w:rsidR="004D2FEE" w:rsidRPr="00044FAF" w:rsidRDefault="004D2FEE" w:rsidP="004346E6">
            <w:pPr>
              <w:pStyle w:val="TAC"/>
              <w:rPr>
                <w:rFonts w:eastAsia="宋体"/>
              </w:rPr>
            </w:pPr>
            <w:r w:rsidRPr="00044FAF">
              <w:rPr>
                <w:rFonts w:eastAsia="宋体"/>
              </w:rPr>
              <w:t>162@0</w:t>
            </w:r>
          </w:p>
        </w:tc>
        <w:tc>
          <w:tcPr>
            <w:tcW w:w="800" w:type="dxa"/>
            <w:tcBorders>
              <w:top w:val="single" w:sz="4" w:space="0" w:color="auto"/>
              <w:left w:val="single" w:sz="4" w:space="0" w:color="auto"/>
              <w:bottom w:val="single" w:sz="4" w:space="0" w:color="auto"/>
              <w:right w:val="single" w:sz="4" w:space="0" w:color="auto"/>
            </w:tcBorders>
            <w:vAlign w:val="center"/>
          </w:tcPr>
          <w:p w14:paraId="4CE4B4C6" w14:textId="77777777" w:rsidR="004D2FEE" w:rsidRPr="00044FAF" w:rsidRDefault="004D2FEE" w:rsidP="004346E6">
            <w:pPr>
              <w:pStyle w:val="TAC"/>
              <w:rPr>
                <w:rFonts w:eastAsia="宋体"/>
              </w:rPr>
            </w:pPr>
            <w:r w:rsidRPr="00044FAF">
              <w:rPr>
                <w:rFonts w:eastAsia="宋体"/>
              </w:rPr>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F7F2AF" w14:textId="77777777" w:rsidR="004D2FEE" w:rsidRPr="00044FAF" w:rsidRDefault="004D2FEE" w:rsidP="004346E6">
            <w:pPr>
              <w:pStyle w:val="TAC"/>
              <w:rPr>
                <w:rFonts w:eastAsia="宋体"/>
              </w:rPr>
            </w:pPr>
            <w:r w:rsidRPr="00044FAF">
              <w:rPr>
                <w:rFonts w:eastAsia="宋体"/>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4F260CD9" w14:textId="77777777" w:rsidR="004D2FEE" w:rsidRPr="00044FAF" w:rsidRDefault="004D2FEE" w:rsidP="004346E6">
            <w:pPr>
              <w:pStyle w:val="TAC"/>
              <w:rPr>
                <w:rFonts w:eastAsia="宋体"/>
              </w:rPr>
            </w:pPr>
            <w:r w:rsidRPr="00044FAF">
              <w:rPr>
                <w:rFonts w:eastAsia="宋体"/>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C7C29E" w14:textId="77777777" w:rsidR="004D2FEE" w:rsidRPr="00044FAF" w:rsidRDefault="004D2FEE" w:rsidP="004346E6">
            <w:pPr>
              <w:pStyle w:val="TAC"/>
              <w:rPr>
                <w:rFonts w:eastAsia="宋体"/>
              </w:rPr>
            </w:pPr>
            <w:r w:rsidRPr="00044FAF">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781DC72" w14:textId="77777777" w:rsidR="004D2FEE" w:rsidRPr="00044FAF" w:rsidRDefault="004D2FEE" w:rsidP="004346E6">
            <w:pPr>
              <w:pStyle w:val="TAC"/>
              <w:rPr>
                <w:rFonts w:eastAsia="宋体"/>
              </w:rPr>
            </w:pPr>
          </w:p>
        </w:tc>
      </w:tr>
      <w:tr w:rsidR="004D2FEE" w:rsidRPr="00044FAF" w14:paraId="0D1A3570"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2478D75"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E0A8E9A"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60DA69F"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4BE2B8F"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E99C1ED"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BB164AF"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1F70614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55069C9" w14:textId="77777777" w:rsidR="004D2FEE" w:rsidRPr="00044FAF" w:rsidRDefault="004D2FEE" w:rsidP="004346E6">
            <w:pPr>
              <w:pStyle w:val="TAC"/>
              <w:rPr>
                <w:rFonts w:eastAsia="宋体"/>
              </w:rPr>
            </w:pPr>
            <w:r w:rsidRPr="00044FAF">
              <w:t>36@0</w:t>
            </w:r>
          </w:p>
        </w:tc>
        <w:tc>
          <w:tcPr>
            <w:tcW w:w="966" w:type="dxa"/>
            <w:tcBorders>
              <w:top w:val="single" w:sz="4" w:space="0" w:color="auto"/>
              <w:left w:val="single" w:sz="4" w:space="0" w:color="auto"/>
              <w:bottom w:val="single" w:sz="4" w:space="0" w:color="auto"/>
              <w:right w:val="single" w:sz="4" w:space="0" w:color="auto"/>
            </w:tcBorders>
          </w:tcPr>
          <w:p w14:paraId="68F7161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6A16600B" w14:textId="77777777" w:rsidR="004D2FEE" w:rsidRPr="00044FAF" w:rsidRDefault="004D2FEE" w:rsidP="004346E6">
            <w:pPr>
              <w:pStyle w:val="TAC"/>
              <w:rPr>
                <w:rFonts w:eastAsia="宋体"/>
              </w:rPr>
            </w:pPr>
            <w:r w:rsidRPr="00044FAF">
              <w:rPr>
                <w:rFonts w:eastAsia="宋体"/>
              </w:rPr>
              <w:t>50@0</w:t>
            </w:r>
          </w:p>
        </w:tc>
        <w:tc>
          <w:tcPr>
            <w:tcW w:w="1900" w:type="dxa"/>
            <w:tcBorders>
              <w:top w:val="single" w:sz="4" w:space="0" w:color="auto"/>
              <w:left w:val="single" w:sz="4" w:space="0" w:color="auto"/>
              <w:bottom w:val="single" w:sz="4" w:space="0" w:color="auto"/>
              <w:right w:val="single" w:sz="4" w:space="0" w:color="auto"/>
            </w:tcBorders>
          </w:tcPr>
          <w:p w14:paraId="776F65F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7A81BD0" w14:textId="77777777" w:rsidR="004D2FEE" w:rsidRPr="00044FAF" w:rsidRDefault="004D2FEE" w:rsidP="004346E6">
            <w:pPr>
              <w:pStyle w:val="TAC"/>
              <w:rPr>
                <w:rFonts w:eastAsia="宋体"/>
              </w:rPr>
            </w:pPr>
            <w:r w:rsidRPr="00044FAF">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3FB4EE" w14:textId="77777777" w:rsidR="004D2FEE" w:rsidRPr="00044FAF" w:rsidRDefault="004D2FEE" w:rsidP="004346E6">
            <w:pPr>
              <w:pStyle w:val="TAC"/>
              <w:rPr>
                <w:rFonts w:eastAsia="宋体"/>
              </w:rPr>
            </w:pPr>
            <w:r w:rsidRPr="00044FAF">
              <w:rPr>
                <w:rFonts w:eastAsia="宋体"/>
              </w:rPr>
              <w:t>75@0</w:t>
            </w:r>
          </w:p>
        </w:tc>
        <w:tc>
          <w:tcPr>
            <w:tcW w:w="800" w:type="dxa"/>
            <w:tcBorders>
              <w:top w:val="single" w:sz="4" w:space="0" w:color="auto"/>
              <w:left w:val="single" w:sz="4" w:space="0" w:color="auto"/>
              <w:bottom w:val="single" w:sz="4" w:space="0" w:color="auto"/>
              <w:right w:val="single" w:sz="4" w:space="0" w:color="auto"/>
            </w:tcBorders>
            <w:vAlign w:val="center"/>
          </w:tcPr>
          <w:p w14:paraId="420CFB68" w14:textId="77777777" w:rsidR="004D2FEE" w:rsidRPr="00044FAF" w:rsidRDefault="004D2FEE" w:rsidP="004346E6">
            <w:pPr>
              <w:pStyle w:val="TAC"/>
              <w:rPr>
                <w:rFonts w:eastAsia="宋体"/>
              </w:rPr>
            </w:pPr>
            <w:r w:rsidRPr="00044FAF">
              <w:rPr>
                <w:rFonts w:eastAsia="宋体"/>
              </w:rPr>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15A2AC" w14:textId="77777777" w:rsidR="004D2FEE" w:rsidRPr="00044FAF" w:rsidRDefault="004D2FEE" w:rsidP="004346E6">
            <w:pPr>
              <w:pStyle w:val="TAC"/>
              <w:rPr>
                <w:rFonts w:eastAsia="宋体"/>
              </w:rPr>
            </w:pPr>
            <w:r w:rsidRPr="00044FAF">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640E4473" w14:textId="77777777" w:rsidR="004D2FEE" w:rsidRPr="00044FAF" w:rsidRDefault="004D2FEE" w:rsidP="004346E6">
            <w:pPr>
              <w:pStyle w:val="TAC"/>
              <w:rPr>
                <w:rFonts w:eastAsia="宋体"/>
              </w:rPr>
            </w:pPr>
            <w:r w:rsidRPr="00044FAF">
              <w:rPr>
                <w:rFonts w:eastAsia="宋体"/>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64D0D0" w14:textId="77777777" w:rsidR="004D2FEE" w:rsidRPr="00044FAF" w:rsidRDefault="004D2FEE" w:rsidP="004346E6">
            <w:pPr>
              <w:pStyle w:val="TAC"/>
              <w:rPr>
                <w:rFonts w:eastAsia="宋体"/>
              </w:rPr>
            </w:pPr>
            <w:r w:rsidRPr="00044FAF">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0AB77A8" w14:textId="77777777" w:rsidR="004D2FEE" w:rsidRPr="00044FAF" w:rsidRDefault="004D2FEE" w:rsidP="004346E6">
            <w:pPr>
              <w:pStyle w:val="TAC"/>
              <w:rPr>
                <w:rFonts w:eastAsia="宋体"/>
              </w:rPr>
            </w:pPr>
          </w:p>
        </w:tc>
      </w:tr>
      <w:tr w:rsidR="004D2FEE" w:rsidRPr="00044FAF" w14:paraId="4AF8498D"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180AF27" w14:textId="77777777" w:rsidR="004D2FEE" w:rsidRPr="00044FAF" w:rsidRDefault="004D2FEE" w:rsidP="004346E6">
            <w:pPr>
              <w:pStyle w:val="TAC"/>
              <w:rPr>
                <w:rFonts w:eastAsia="宋体"/>
              </w:rPr>
            </w:pPr>
            <w:r w:rsidRPr="00044FAF">
              <w:t>n48</w:t>
            </w:r>
          </w:p>
        </w:tc>
        <w:tc>
          <w:tcPr>
            <w:tcW w:w="587" w:type="dxa"/>
            <w:tcBorders>
              <w:top w:val="single" w:sz="4" w:space="0" w:color="auto"/>
              <w:left w:val="single" w:sz="4" w:space="0" w:color="auto"/>
              <w:bottom w:val="single" w:sz="4" w:space="0" w:color="auto"/>
              <w:right w:val="single" w:sz="4" w:space="0" w:color="auto"/>
            </w:tcBorders>
            <w:vAlign w:val="center"/>
          </w:tcPr>
          <w:p w14:paraId="00CC3E1E" w14:textId="77777777" w:rsidR="004D2FEE" w:rsidRPr="00044FAF" w:rsidRDefault="004D2FEE" w:rsidP="004346E6">
            <w:pPr>
              <w:pStyle w:val="TAC"/>
              <w:rPr>
                <w:rFonts w:eastAsia="宋体"/>
              </w:rPr>
            </w:pPr>
            <w:r w:rsidRPr="00044FAF">
              <w:t>15</w:t>
            </w:r>
          </w:p>
        </w:tc>
        <w:tc>
          <w:tcPr>
            <w:tcW w:w="1349" w:type="dxa"/>
            <w:tcBorders>
              <w:top w:val="single" w:sz="4" w:space="0" w:color="auto"/>
              <w:left w:val="single" w:sz="4" w:space="0" w:color="auto"/>
              <w:bottom w:val="single" w:sz="4" w:space="0" w:color="auto"/>
              <w:right w:val="single" w:sz="4" w:space="0" w:color="auto"/>
            </w:tcBorders>
          </w:tcPr>
          <w:p w14:paraId="3677BB4C" w14:textId="77777777" w:rsidR="004D2FEE" w:rsidRPr="00044FAF" w:rsidRDefault="004D2FEE" w:rsidP="004346E6">
            <w:pPr>
              <w:pStyle w:val="TAC"/>
              <w:rPr>
                <w:rFonts w:eastAsia="宋体"/>
              </w:rPr>
            </w:pPr>
            <w:r w:rsidRPr="00044FAF">
              <w:t>25@0</w:t>
            </w:r>
          </w:p>
        </w:tc>
        <w:tc>
          <w:tcPr>
            <w:tcW w:w="1511" w:type="dxa"/>
            <w:tcBorders>
              <w:top w:val="single" w:sz="4" w:space="0" w:color="auto"/>
              <w:left w:val="single" w:sz="4" w:space="0" w:color="auto"/>
              <w:bottom w:val="single" w:sz="4" w:space="0" w:color="auto"/>
              <w:right w:val="single" w:sz="4" w:space="0" w:color="auto"/>
            </w:tcBorders>
          </w:tcPr>
          <w:p w14:paraId="2A592782" w14:textId="77777777" w:rsidR="004D2FEE" w:rsidRPr="00044FAF" w:rsidRDefault="004D2FEE" w:rsidP="004346E6">
            <w:pPr>
              <w:pStyle w:val="TAC"/>
              <w:rPr>
                <w:rFonts w:eastAsia="Malgun Gothic"/>
              </w:rPr>
            </w:pPr>
            <w:r w:rsidRPr="00044FAF">
              <w:t>50@0</w:t>
            </w:r>
          </w:p>
        </w:tc>
        <w:tc>
          <w:tcPr>
            <w:tcW w:w="1511" w:type="dxa"/>
            <w:tcBorders>
              <w:top w:val="single" w:sz="4" w:space="0" w:color="auto"/>
              <w:left w:val="single" w:sz="4" w:space="0" w:color="auto"/>
              <w:bottom w:val="single" w:sz="4" w:space="0" w:color="auto"/>
              <w:right w:val="single" w:sz="4" w:space="0" w:color="auto"/>
            </w:tcBorders>
          </w:tcPr>
          <w:p w14:paraId="394D5D73" w14:textId="77777777" w:rsidR="004D2FEE" w:rsidRPr="00044FAF" w:rsidRDefault="004D2FEE" w:rsidP="004346E6">
            <w:pPr>
              <w:pStyle w:val="TAC"/>
              <w:rPr>
                <w:rFonts w:eastAsia="宋体"/>
              </w:rPr>
            </w:pPr>
            <w:r w:rsidRPr="00044FAF">
              <w:t>75@0</w:t>
            </w:r>
          </w:p>
        </w:tc>
        <w:tc>
          <w:tcPr>
            <w:tcW w:w="1511" w:type="dxa"/>
            <w:tcBorders>
              <w:top w:val="single" w:sz="4" w:space="0" w:color="auto"/>
              <w:left w:val="single" w:sz="4" w:space="0" w:color="auto"/>
              <w:bottom w:val="single" w:sz="4" w:space="0" w:color="auto"/>
              <w:right w:val="single" w:sz="4" w:space="0" w:color="auto"/>
            </w:tcBorders>
          </w:tcPr>
          <w:p w14:paraId="6806D998" w14:textId="77777777" w:rsidR="004D2FEE" w:rsidRPr="00044FAF" w:rsidRDefault="004D2FEE" w:rsidP="004346E6">
            <w:pPr>
              <w:pStyle w:val="TAC"/>
              <w:rPr>
                <w:rFonts w:eastAsia="宋体"/>
              </w:rPr>
            </w:pPr>
            <w:r w:rsidRPr="00044FAF">
              <w:t>100@0</w:t>
            </w:r>
          </w:p>
        </w:tc>
        <w:tc>
          <w:tcPr>
            <w:tcW w:w="1511" w:type="dxa"/>
            <w:tcBorders>
              <w:top w:val="single" w:sz="4" w:space="0" w:color="auto"/>
              <w:left w:val="single" w:sz="4" w:space="0" w:color="auto"/>
              <w:bottom w:val="single" w:sz="4" w:space="0" w:color="auto"/>
              <w:right w:val="single" w:sz="4" w:space="0" w:color="auto"/>
            </w:tcBorders>
            <w:vAlign w:val="center"/>
          </w:tcPr>
          <w:p w14:paraId="69D68DB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67084641" w14:textId="77777777" w:rsidR="004D2FEE" w:rsidRPr="00044FAF" w:rsidRDefault="004D2FEE" w:rsidP="004346E6">
            <w:pPr>
              <w:pStyle w:val="TAC"/>
              <w:rPr>
                <w:rFonts w:eastAsia="宋体"/>
              </w:rPr>
            </w:pPr>
            <w:r w:rsidRPr="00044FAF">
              <w:t>160@0</w:t>
            </w:r>
          </w:p>
        </w:tc>
        <w:tc>
          <w:tcPr>
            <w:tcW w:w="966" w:type="dxa"/>
            <w:tcBorders>
              <w:top w:val="single" w:sz="4" w:space="0" w:color="auto"/>
              <w:left w:val="single" w:sz="4" w:space="0" w:color="auto"/>
              <w:bottom w:val="single" w:sz="4" w:space="0" w:color="auto"/>
              <w:right w:val="single" w:sz="4" w:space="0" w:color="auto"/>
            </w:tcBorders>
          </w:tcPr>
          <w:p w14:paraId="437C071A"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tcPr>
          <w:p w14:paraId="082941F9" w14:textId="77777777" w:rsidR="004D2FEE" w:rsidRPr="00044FAF" w:rsidRDefault="004D2FEE" w:rsidP="004346E6">
            <w:pPr>
              <w:pStyle w:val="TAC"/>
              <w:rPr>
                <w:rFonts w:eastAsia="Malgun Gothic"/>
              </w:rPr>
            </w:pPr>
            <w:r w:rsidRPr="00044FAF">
              <w:t>216@0</w:t>
            </w:r>
          </w:p>
        </w:tc>
        <w:tc>
          <w:tcPr>
            <w:tcW w:w="1900" w:type="dxa"/>
            <w:tcBorders>
              <w:top w:val="single" w:sz="4" w:space="0" w:color="auto"/>
              <w:left w:val="single" w:sz="4" w:space="0" w:color="auto"/>
              <w:bottom w:val="single" w:sz="4" w:space="0" w:color="auto"/>
              <w:right w:val="single" w:sz="4" w:space="0" w:color="auto"/>
            </w:tcBorders>
          </w:tcPr>
          <w:p w14:paraId="31D4928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306DB5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918F08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CCFF15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06A53F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A24483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CF3D1E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00C970C8" w14:textId="77777777" w:rsidR="004D2FEE" w:rsidRPr="00044FAF" w:rsidRDefault="004D2FEE" w:rsidP="004346E6">
            <w:pPr>
              <w:pStyle w:val="TAC"/>
              <w:rPr>
                <w:rFonts w:eastAsia="宋体"/>
              </w:rPr>
            </w:pPr>
            <w:r w:rsidRPr="00044FAF">
              <w:rPr>
                <w:rFonts w:eastAsia="宋体"/>
              </w:rPr>
              <w:t>TDD</w:t>
            </w:r>
          </w:p>
        </w:tc>
      </w:tr>
      <w:tr w:rsidR="004D2FEE" w:rsidRPr="00044FAF" w14:paraId="0B822B6E" w14:textId="77777777" w:rsidTr="004346E6">
        <w:trPr>
          <w:trHeight w:val="255"/>
          <w:jc w:val="center"/>
        </w:trPr>
        <w:tc>
          <w:tcPr>
            <w:tcW w:w="1067" w:type="dxa"/>
            <w:vMerge/>
            <w:tcBorders>
              <w:left w:val="single" w:sz="4" w:space="0" w:color="auto"/>
              <w:right w:val="single" w:sz="4" w:space="0" w:color="auto"/>
            </w:tcBorders>
            <w:vAlign w:val="center"/>
          </w:tcPr>
          <w:p w14:paraId="322A7619"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2017427" w14:textId="77777777" w:rsidR="004D2FEE" w:rsidRPr="00044FAF" w:rsidRDefault="004D2FEE" w:rsidP="004346E6">
            <w:pPr>
              <w:pStyle w:val="TAC"/>
              <w:rPr>
                <w:rFonts w:eastAsia="宋体"/>
              </w:rPr>
            </w:pPr>
            <w:r w:rsidRPr="00044FAF">
              <w:t>30</w:t>
            </w:r>
          </w:p>
        </w:tc>
        <w:tc>
          <w:tcPr>
            <w:tcW w:w="1349" w:type="dxa"/>
            <w:tcBorders>
              <w:top w:val="single" w:sz="4" w:space="0" w:color="auto"/>
              <w:left w:val="single" w:sz="4" w:space="0" w:color="auto"/>
              <w:bottom w:val="single" w:sz="4" w:space="0" w:color="auto"/>
              <w:right w:val="single" w:sz="4" w:space="0" w:color="auto"/>
            </w:tcBorders>
          </w:tcPr>
          <w:p w14:paraId="2CD1B23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03ADDA38" w14:textId="77777777" w:rsidR="004D2FEE" w:rsidRPr="00044FAF" w:rsidRDefault="004D2FEE" w:rsidP="004346E6">
            <w:pPr>
              <w:pStyle w:val="TAC"/>
              <w:rPr>
                <w:rFonts w:eastAsia="Malgun Gothic"/>
              </w:rPr>
            </w:pPr>
            <w:r w:rsidRPr="00044FAF">
              <w:t>24@0</w:t>
            </w:r>
          </w:p>
        </w:tc>
        <w:tc>
          <w:tcPr>
            <w:tcW w:w="1511" w:type="dxa"/>
            <w:tcBorders>
              <w:top w:val="single" w:sz="4" w:space="0" w:color="auto"/>
              <w:left w:val="single" w:sz="4" w:space="0" w:color="auto"/>
              <w:bottom w:val="single" w:sz="4" w:space="0" w:color="auto"/>
              <w:right w:val="single" w:sz="4" w:space="0" w:color="auto"/>
            </w:tcBorders>
          </w:tcPr>
          <w:p w14:paraId="3F9956B5" w14:textId="77777777" w:rsidR="004D2FEE" w:rsidRPr="00044FAF" w:rsidRDefault="004D2FEE" w:rsidP="004346E6">
            <w:pPr>
              <w:pStyle w:val="TAC"/>
              <w:rPr>
                <w:rFonts w:eastAsia="宋体"/>
              </w:rPr>
            </w:pPr>
            <w:r w:rsidRPr="00044FAF">
              <w:t>36@0</w:t>
            </w:r>
          </w:p>
        </w:tc>
        <w:tc>
          <w:tcPr>
            <w:tcW w:w="1511" w:type="dxa"/>
            <w:tcBorders>
              <w:top w:val="single" w:sz="4" w:space="0" w:color="auto"/>
              <w:left w:val="single" w:sz="4" w:space="0" w:color="auto"/>
              <w:bottom w:val="single" w:sz="4" w:space="0" w:color="auto"/>
              <w:right w:val="single" w:sz="4" w:space="0" w:color="auto"/>
            </w:tcBorders>
          </w:tcPr>
          <w:p w14:paraId="78A038B7" w14:textId="77777777" w:rsidR="004D2FEE" w:rsidRPr="00044FAF" w:rsidRDefault="004D2FEE" w:rsidP="004346E6">
            <w:pPr>
              <w:pStyle w:val="TAC"/>
              <w:rPr>
                <w:rFonts w:eastAsia="宋体"/>
              </w:rPr>
            </w:pPr>
            <w:r w:rsidRPr="00044FAF">
              <w:t>50@0</w:t>
            </w:r>
          </w:p>
        </w:tc>
        <w:tc>
          <w:tcPr>
            <w:tcW w:w="1511" w:type="dxa"/>
            <w:tcBorders>
              <w:top w:val="single" w:sz="4" w:space="0" w:color="auto"/>
              <w:left w:val="single" w:sz="4" w:space="0" w:color="auto"/>
              <w:bottom w:val="single" w:sz="4" w:space="0" w:color="auto"/>
              <w:right w:val="single" w:sz="4" w:space="0" w:color="auto"/>
            </w:tcBorders>
            <w:vAlign w:val="center"/>
          </w:tcPr>
          <w:p w14:paraId="35ACB1F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3D339FA7" w14:textId="77777777" w:rsidR="004D2FEE" w:rsidRPr="00044FAF" w:rsidRDefault="004D2FEE" w:rsidP="004346E6">
            <w:pPr>
              <w:pStyle w:val="TAC"/>
              <w:rPr>
                <w:rFonts w:eastAsia="宋体"/>
              </w:rPr>
            </w:pPr>
            <w:r w:rsidRPr="00044FAF">
              <w:t>75@0</w:t>
            </w:r>
          </w:p>
        </w:tc>
        <w:tc>
          <w:tcPr>
            <w:tcW w:w="966" w:type="dxa"/>
            <w:tcBorders>
              <w:top w:val="single" w:sz="4" w:space="0" w:color="auto"/>
              <w:left w:val="single" w:sz="4" w:space="0" w:color="auto"/>
              <w:bottom w:val="single" w:sz="4" w:space="0" w:color="auto"/>
              <w:right w:val="single" w:sz="4" w:space="0" w:color="auto"/>
            </w:tcBorders>
          </w:tcPr>
          <w:p w14:paraId="0080A47C"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tcPr>
          <w:p w14:paraId="6232E237" w14:textId="77777777" w:rsidR="004D2FEE" w:rsidRPr="00044FAF" w:rsidRDefault="004D2FEE" w:rsidP="004346E6">
            <w:pPr>
              <w:pStyle w:val="TAC"/>
              <w:rPr>
                <w:rFonts w:eastAsia="Malgun Gothic"/>
              </w:rPr>
            </w:pPr>
            <w:r w:rsidRPr="00044FAF">
              <w:t>100@0</w:t>
            </w:r>
          </w:p>
        </w:tc>
        <w:tc>
          <w:tcPr>
            <w:tcW w:w="1900" w:type="dxa"/>
            <w:tcBorders>
              <w:top w:val="single" w:sz="4" w:space="0" w:color="auto"/>
              <w:left w:val="single" w:sz="4" w:space="0" w:color="auto"/>
              <w:bottom w:val="single" w:sz="4" w:space="0" w:color="auto"/>
              <w:right w:val="single" w:sz="4" w:space="0" w:color="auto"/>
            </w:tcBorders>
          </w:tcPr>
          <w:p w14:paraId="551D4886"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F741B3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445D5D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6297B6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07050F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FDF348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0EEF13D"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49A9A094" w14:textId="77777777" w:rsidR="004D2FEE" w:rsidRPr="00044FAF" w:rsidRDefault="004D2FEE" w:rsidP="004346E6">
            <w:pPr>
              <w:pStyle w:val="TAC"/>
              <w:rPr>
                <w:rFonts w:eastAsia="宋体"/>
              </w:rPr>
            </w:pPr>
          </w:p>
        </w:tc>
      </w:tr>
      <w:tr w:rsidR="004D2FEE" w:rsidRPr="00044FAF" w14:paraId="05DD8F1A"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1BC8D063"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1EF2D00" w14:textId="77777777" w:rsidR="004D2FEE" w:rsidRPr="00044FAF" w:rsidRDefault="004D2FEE" w:rsidP="004346E6">
            <w:pPr>
              <w:pStyle w:val="TAC"/>
              <w:rPr>
                <w:rFonts w:eastAsia="宋体"/>
              </w:rPr>
            </w:pPr>
            <w:r w:rsidRPr="00044FAF">
              <w:t>60</w:t>
            </w:r>
          </w:p>
        </w:tc>
        <w:tc>
          <w:tcPr>
            <w:tcW w:w="1349" w:type="dxa"/>
            <w:tcBorders>
              <w:top w:val="single" w:sz="4" w:space="0" w:color="auto"/>
              <w:left w:val="single" w:sz="4" w:space="0" w:color="auto"/>
              <w:bottom w:val="single" w:sz="4" w:space="0" w:color="auto"/>
              <w:right w:val="single" w:sz="4" w:space="0" w:color="auto"/>
            </w:tcBorders>
          </w:tcPr>
          <w:p w14:paraId="4F9E13F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7E70E90F" w14:textId="77777777" w:rsidR="004D2FEE" w:rsidRPr="00044FAF" w:rsidRDefault="004D2FEE" w:rsidP="004346E6">
            <w:pPr>
              <w:pStyle w:val="TAC"/>
              <w:rPr>
                <w:rFonts w:eastAsia="Malgun Gothic"/>
              </w:rPr>
            </w:pPr>
            <w:r w:rsidRPr="00044FAF">
              <w:t>10@0</w:t>
            </w:r>
          </w:p>
        </w:tc>
        <w:tc>
          <w:tcPr>
            <w:tcW w:w="1511" w:type="dxa"/>
            <w:tcBorders>
              <w:top w:val="single" w:sz="4" w:space="0" w:color="auto"/>
              <w:left w:val="single" w:sz="4" w:space="0" w:color="auto"/>
              <w:bottom w:val="single" w:sz="4" w:space="0" w:color="auto"/>
              <w:right w:val="single" w:sz="4" w:space="0" w:color="auto"/>
            </w:tcBorders>
          </w:tcPr>
          <w:p w14:paraId="4CA9DEBB" w14:textId="77777777" w:rsidR="004D2FEE" w:rsidRPr="00044FAF" w:rsidRDefault="004D2FEE" w:rsidP="004346E6">
            <w:pPr>
              <w:pStyle w:val="TAC"/>
              <w:rPr>
                <w:rFonts w:eastAsia="宋体"/>
              </w:rPr>
            </w:pPr>
            <w:r w:rsidRPr="00044FAF">
              <w:t>18@0</w:t>
            </w:r>
          </w:p>
        </w:tc>
        <w:tc>
          <w:tcPr>
            <w:tcW w:w="1511" w:type="dxa"/>
            <w:tcBorders>
              <w:top w:val="single" w:sz="4" w:space="0" w:color="auto"/>
              <w:left w:val="single" w:sz="4" w:space="0" w:color="auto"/>
              <w:bottom w:val="single" w:sz="4" w:space="0" w:color="auto"/>
              <w:right w:val="single" w:sz="4" w:space="0" w:color="auto"/>
            </w:tcBorders>
          </w:tcPr>
          <w:p w14:paraId="2BD2968F" w14:textId="77777777" w:rsidR="004D2FEE" w:rsidRPr="00044FAF" w:rsidRDefault="004D2FEE" w:rsidP="004346E6">
            <w:pPr>
              <w:pStyle w:val="TAC"/>
              <w:rPr>
                <w:rFonts w:eastAsia="宋体"/>
              </w:rPr>
            </w:pPr>
            <w:r w:rsidRPr="00044FAF">
              <w:t>24@0</w:t>
            </w:r>
          </w:p>
        </w:tc>
        <w:tc>
          <w:tcPr>
            <w:tcW w:w="1511" w:type="dxa"/>
            <w:tcBorders>
              <w:top w:val="single" w:sz="4" w:space="0" w:color="auto"/>
              <w:left w:val="single" w:sz="4" w:space="0" w:color="auto"/>
              <w:bottom w:val="single" w:sz="4" w:space="0" w:color="auto"/>
              <w:right w:val="single" w:sz="4" w:space="0" w:color="auto"/>
            </w:tcBorders>
            <w:vAlign w:val="center"/>
          </w:tcPr>
          <w:p w14:paraId="48E6B1A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55396AD8" w14:textId="77777777" w:rsidR="004D2FEE" w:rsidRPr="00044FAF" w:rsidRDefault="004D2FEE" w:rsidP="004346E6">
            <w:pPr>
              <w:pStyle w:val="TAC"/>
              <w:rPr>
                <w:rFonts w:eastAsia="宋体"/>
              </w:rPr>
            </w:pPr>
            <w:r w:rsidRPr="00044FAF">
              <w:t>36@0</w:t>
            </w:r>
          </w:p>
        </w:tc>
        <w:tc>
          <w:tcPr>
            <w:tcW w:w="966" w:type="dxa"/>
            <w:tcBorders>
              <w:top w:val="single" w:sz="4" w:space="0" w:color="auto"/>
              <w:left w:val="single" w:sz="4" w:space="0" w:color="auto"/>
              <w:bottom w:val="single" w:sz="4" w:space="0" w:color="auto"/>
              <w:right w:val="single" w:sz="4" w:space="0" w:color="auto"/>
            </w:tcBorders>
          </w:tcPr>
          <w:p w14:paraId="16C4B5E4"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tcPr>
          <w:p w14:paraId="1382A201" w14:textId="77777777" w:rsidR="004D2FEE" w:rsidRPr="00044FAF" w:rsidRDefault="004D2FEE" w:rsidP="004346E6">
            <w:pPr>
              <w:pStyle w:val="TAC"/>
              <w:rPr>
                <w:rFonts w:eastAsia="Malgun Gothic"/>
              </w:rPr>
            </w:pPr>
            <w:r w:rsidRPr="00044FAF">
              <w:t>50@0</w:t>
            </w:r>
          </w:p>
        </w:tc>
        <w:tc>
          <w:tcPr>
            <w:tcW w:w="1900" w:type="dxa"/>
            <w:tcBorders>
              <w:top w:val="single" w:sz="4" w:space="0" w:color="auto"/>
              <w:left w:val="single" w:sz="4" w:space="0" w:color="auto"/>
              <w:bottom w:val="single" w:sz="4" w:space="0" w:color="auto"/>
              <w:right w:val="single" w:sz="4" w:space="0" w:color="auto"/>
            </w:tcBorders>
          </w:tcPr>
          <w:p w14:paraId="158DC05B"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A191B2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0348F6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B6F08A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DAC20D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F74FC9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60A61C6"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755E923" w14:textId="77777777" w:rsidR="004D2FEE" w:rsidRPr="00044FAF" w:rsidRDefault="004D2FEE" w:rsidP="004346E6">
            <w:pPr>
              <w:pStyle w:val="TAC"/>
              <w:rPr>
                <w:rFonts w:eastAsia="宋体"/>
              </w:rPr>
            </w:pPr>
          </w:p>
        </w:tc>
      </w:tr>
      <w:tr w:rsidR="004D2FEE" w:rsidRPr="00044FAF" w14:paraId="1C6005D5"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FC79271" w14:textId="77777777" w:rsidR="004D2FEE" w:rsidRPr="00044FAF" w:rsidRDefault="004D2FEE" w:rsidP="004346E6">
            <w:pPr>
              <w:pStyle w:val="TAC"/>
              <w:rPr>
                <w:rFonts w:eastAsia="宋体"/>
              </w:rPr>
            </w:pPr>
            <w:r w:rsidRPr="00044FAF">
              <w:rPr>
                <w:rFonts w:eastAsia="宋体"/>
              </w:rPr>
              <w:t>n50</w:t>
            </w:r>
          </w:p>
        </w:tc>
        <w:tc>
          <w:tcPr>
            <w:tcW w:w="587" w:type="dxa"/>
            <w:tcBorders>
              <w:top w:val="single" w:sz="4" w:space="0" w:color="auto"/>
              <w:left w:val="single" w:sz="4" w:space="0" w:color="auto"/>
              <w:bottom w:val="single" w:sz="4" w:space="0" w:color="auto"/>
              <w:right w:val="single" w:sz="4" w:space="0" w:color="auto"/>
            </w:tcBorders>
          </w:tcPr>
          <w:p w14:paraId="4649C328"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tcPr>
          <w:p w14:paraId="16D0A1A9"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tcPr>
          <w:p w14:paraId="5CD698D9"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tcPr>
          <w:p w14:paraId="2FB2AF79" w14:textId="77777777" w:rsidR="004D2FEE" w:rsidRPr="00044FAF" w:rsidRDefault="004D2FEE" w:rsidP="004346E6">
            <w:pPr>
              <w:pStyle w:val="TAC"/>
              <w:rPr>
                <w:rFonts w:eastAsia="宋体"/>
              </w:rPr>
            </w:pPr>
            <w:r w:rsidRPr="00044FAF">
              <w:rPr>
                <w:rFonts w:eastAsia="宋体"/>
              </w:rPr>
              <w:t>75@0</w:t>
            </w:r>
          </w:p>
        </w:tc>
        <w:tc>
          <w:tcPr>
            <w:tcW w:w="1511" w:type="dxa"/>
            <w:tcBorders>
              <w:top w:val="single" w:sz="4" w:space="0" w:color="auto"/>
              <w:left w:val="single" w:sz="4" w:space="0" w:color="auto"/>
              <w:bottom w:val="single" w:sz="4" w:space="0" w:color="auto"/>
              <w:right w:val="single" w:sz="4" w:space="0" w:color="auto"/>
            </w:tcBorders>
          </w:tcPr>
          <w:p w14:paraId="75028B59" w14:textId="77777777" w:rsidR="004D2FEE" w:rsidRPr="00044FAF" w:rsidRDefault="004D2FEE" w:rsidP="004346E6">
            <w:pPr>
              <w:pStyle w:val="TAC"/>
              <w:rPr>
                <w:rFonts w:eastAsia="宋体"/>
              </w:rPr>
            </w:pPr>
            <w:r w:rsidRPr="00044FAF">
              <w:rPr>
                <w:rFonts w:eastAsia="宋体"/>
              </w:rPr>
              <w:t>100@0</w:t>
            </w:r>
          </w:p>
        </w:tc>
        <w:tc>
          <w:tcPr>
            <w:tcW w:w="1511" w:type="dxa"/>
            <w:tcBorders>
              <w:top w:val="single" w:sz="4" w:space="0" w:color="auto"/>
              <w:left w:val="single" w:sz="4" w:space="0" w:color="auto"/>
              <w:bottom w:val="single" w:sz="4" w:space="0" w:color="auto"/>
              <w:right w:val="single" w:sz="4" w:space="0" w:color="auto"/>
            </w:tcBorders>
          </w:tcPr>
          <w:p w14:paraId="7DA8BFB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4DD04013"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4936FC5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5D7B2424" w14:textId="77777777" w:rsidR="004D2FEE" w:rsidRPr="00044FAF" w:rsidRDefault="004D2FEE" w:rsidP="004346E6">
            <w:pPr>
              <w:pStyle w:val="TAC"/>
              <w:rPr>
                <w:rFonts w:eastAsia="宋体"/>
              </w:rPr>
            </w:pPr>
            <w:r w:rsidRPr="00044FAF">
              <w:rPr>
                <w:rFonts w:eastAsia="宋体"/>
              </w:rPr>
              <w:t>216@0</w:t>
            </w:r>
          </w:p>
        </w:tc>
        <w:tc>
          <w:tcPr>
            <w:tcW w:w="1900" w:type="dxa"/>
            <w:tcBorders>
              <w:top w:val="single" w:sz="4" w:space="0" w:color="auto"/>
              <w:left w:val="single" w:sz="4" w:space="0" w:color="auto"/>
              <w:bottom w:val="single" w:sz="4" w:space="0" w:color="auto"/>
              <w:right w:val="single" w:sz="4" w:space="0" w:color="auto"/>
            </w:tcBorders>
          </w:tcPr>
          <w:p w14:paraId="58265C0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2A68344" w14:textId="77777777" w:rsidR="004D2FEE" w:rsidRPr="00044FAF" w:rsidRDefault="004D2FEE" w:rsidP="004346E6">
            <w:pPr>
              <w:pStyle w:val="TAC"/>
              <w:rPr>
                <w:rFonts w:eastAsia="宋体"/>
              </w:rPr>
            </w:pPr>
            <w:r w:rsidRPr="00044FAF">
              <w:rPr>
                <w:rFonts w:eastAsia="宋体"/>
              </w:rPr>
              <w:t>270@0</w:t>
            </w:r>
          </w:p>
        </w:tc>
        <w:tc>
          <w:tcPr>
            <w:tcW w:w="800" w:type="dxa"/>
            <w:tcBorders>
              <w:top w:val="single" w:sz="4" w:space="0" w:color="auto"/>
              <w:left w:val="single" w:sz="4" w:space="0" w:color="auto"/>
              <w:bottom w:val="single" w:sz="4" w:space="0" w:color="auto"/>
              <w:right w:val="single" w:sz="4" w:space="0" w:color="auto"/>
            </w:tcBorders>
          </w:tcPr>
          <w:p w14:paraId="59069D0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DC3AAE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681309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5312F3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AED83E8"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34EA5232" w14:textId="77777777" w:rsidR="004D2FEE" w:rsidRPr="00044FAF" w:rsidRDefault="004D2FEE" w:rsidP="004346E6">
            <w:pPr>
              <w:pStyle w:val="TAC"/>
              <w:rPr>
                <w:rFonts w:eastAsia="宋体"/>
              </w:rPr>
            </w:pPr>
            <w:r w:rsidRPr="00044FAF">
              <w:rPr>
                <w:rFonts w:eastAsia="宋体"/>
              </w:rPr>
              <w:t>TDD</w:t>
            </w:r>
          </w:p>
        </w:tc>
      </w:tr>
      <w:tr w:rsidR="004D2FEE" w:rsidRPr="00044FAF" w14:paraId="2C092D50" w14:textId="77777777" w:rsidTr="004346E6">
        <w:trPr>
          <w:trHeight w:val="255"/>
          <w:jc w:val="center"/>
        </w:trPr>
        <w:tc>
          <w:tcPr>
            <w:tcW w:w="1067" w:type="dxa"/>
            <w:vMerge/>
            <w:tcBorders>
              <w:left w:val="single" w:sz="4" w:space="0" w:color="auto"/>
              <w:right w:val="single" w:sz="4" w:space="0" w:color="auto"/>
            </w:tcBorders>
            <w:vAlign w:val="center"/>
          </w:tcPr>
          <w:p w14:paraId="2ACC82AA"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2BD75C6"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tcPr>
          <w:p w14:paraId="395BE16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14E225C7"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tcPr>
          <w:p w14:paraId="42CFFE1D" w14:textId="77777777" w:rsidR="004D2FEE" w:rsidRPr="00044FAF" w:rsidRDefault="004D2FEE" w:rsidP="004346E6">
            <w:pPr>
              <w:pStyle w:val="TAC"/>
              <w:rPr>
                <w:rFonts w:eastAsia="宋体"/>
              </w:rPr>
            </w:pPr>
            <w:r w:rsidRPr="00044FAF">
              <w:rPr>
                <w:rFonts w:eastAsia="宋体"/>
              </w:rPr>
              <w:t>36@0</w:t>
            </w:r>
          </w:p>
        </w:tc>
        <w:tc>
          <w:tcPr>
            <w:tcW w:w="1511" w:type="dxa"/>
            <w:tcBorders>
              <w:top w:val="single" w:sz="4" w:space="0" w:color="auto"/>
              <w:left w:val="single" w:sz="4" w:space="0" w:color="auto"/>
              <w:bottom w:val="single" w:sz="4" w:space="0" w:color="auto"/>
              <w:right w:val="single" w:sz="4" w:space="0" w:color="auto"/>
            </w:tcBorders>
          </w:tcPr>
          <w:p w14:paraId="40546891"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tcPr>
          <w:p w14:paraId="013C47D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009CA953"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5187AB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6727BDB6" w14:textId="77777777" w:rsidR="004D2FEE" w:rsidRPr="00044FAF" w:rsidRDefault="004D2FEE" w:rsidP="004346E6">
            <w:pPr>
              <w:pStyle w:val="TAC"/>
              <w:rPr>
                <w:rFonts w:eastAsia="宋体"/>
              </w:rPr>
            </w:pPr>
            <w:r w:rsidRPr="00044FAF">
              <w:rPr>
                <w:rFonts w:eastAsia="宋体"/>
              </w:rPr>
              <w:t>100@0</w:t>
            </w:r>
          </w:p>
        </w:tc>
        <w:tc>
          <w:tcPr>
            <w:tcW w:w="1900" w:type="dxa"/>
            <w:tcBorders>
              <w:top w:val="single" w:sz="4" w:space="0" w:color="auto"/>
              <w:left w:val="single" w:sz="4" w:space="0" w:color="auto"/>
              <w:bottom w:val="single" w:sz="4" w:space="0" w:color="auto"/>
              <w:right w:val="single" w:sz="4" w:space="0" w:color="auto"/>
            </w:tcBorders>
          </w:tcPr>
          <w:p w14:paraId="7AA5E5C3"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496C6EEA" w14:textId="77777777" w:rsidR="004D2FEE" w:rsidRPr="00044FAF" w:rsidRDefault="004D2FEE" w:rsidP="004346E6">
            <w:pPr>
              <w:pStyle w:val="TAC"/>
              <w:rPr>
                <w:rFonts w:eastAsia="宋体"/>
              </w:rPr>
            </w:pPr>
            <w:r w:rsidRPr="00044FAF">
              <w:rPr>
                <w:rFonts w:eastAsia="宋体"/>
              </w:rPr>
              <w:t>128@0</w:t>
            </w:r>
          </w:p>
        </w:tc>
        <w:tc>
          <w:tcPr>
            <w:tcW w:w="800" w:type="dxa"/>
            <w:tcBorders>
              <w:top w:val="single" w:sz="4" w:space="0" w:color="auto"/>
              <w:left w:val="single" w:sz="4" w:space="0" w:color="auto"/>
              <w:bottom w:val="single" w:sz="4" w:space="0" w:color="auto"/>
              <w:right w:val="single" w:sz="4" w:space="0" w:color="auto"/>
            </w:tcBorders>
          </w:tcPr>
          <w:p w14:paraId="5FE7D143" w14:textId="77777777" w:rsidR="004D2FEE" w:rsidRPr="00044FAF" w:rsidRDefault="004D2FEE" w:rsidP="004346E6">
            <w:pPr>
              <w:pStyle w:val="TAC"/>
              <w:rPr>
                <w:rFonts w:eastAsia="宋体"/>
              </w:rPr>
            </w:pPr>
            <w:r w:rsidRPr="00044FAF">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5B53D16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99542FF" w14:textId="77777777" w:rsidR="004D2FEE" w:rsidRPr="00044FAF" w:rsidRDefault="004D2FEE" w:rsidP="004346E6">
            <w:pPr>
              <w:pStyle w:val="TAC"/>
              <w:rPr>
                <w:rFonts w:eastAsia="宋体"/>
              </w:rPr>
            </w:pPr>
            <w:r w:rsidRPr="00044FAF">
              <w:rPr>
                <w:rFonts w:eastAsia="宋体"/>
              </w:rPr>
              <w:t>NOTE 3</w:t>
            </w:r>
          </w:p>
        </w:tc>
        <w:tc>
          <w:tcPr>
            <w:tcW w:w="800" w:type="dxa"/>
            <w:tcBorders>
              <w:top w:val="single" w:sz="4" w:space="0" w:color="auto"/>
              <w:left w:val="single" w:sz="4" w:space="0" w:color="auto"/>
              <w:bottom w:val="single" w:sz="4" w:space="0" w:color="auto"/>
              <w:right w:val="single" w:sz="4" w:space="0" w:color="auto"/>
            </w:tcBorders>
          </w:tcPr>
          <w:p w14:paraId="2E37FDA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50B321C"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098E1D5D" w14:textId="77777777" w:rsidR="004D2FEE" w:rsidRPr="00044FAF" w:rsidRDefault="004D2FEE" w:rsidP="004346E6">
            <w:pPr>
              <w:pStyle w:val="TAC"/>
              <w:rPr>
                <w:rFonts w:eastAsia="宋体"/>
              </w:rPr>
            </w:pPr>
          </w:p>
        </w:tc>
      </w:tr>
      <w:tr w:rsidR="004D2FEE" w:rsidRPr="00044FAF" w14:paraId="403EAE50"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771C1633"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B8C8EF4"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tcPr>
          <w:p w14:paraId="2A54D3D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134F0D70"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tcPr>
          <w:p w14:paraId="5AC3359D"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tcPr>
          <w:p w14:paraId="0DEC9D28"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tcPr>
          <w:p w14:paraId="4955C83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7AEDF6A2"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61BA83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3E109667" w14:textId="77777777" w:rsidR="004D2FEE" w:rsidRPr="00044FAF" w:rsidRDefault="004D2FEE" w:rsidP="004346E6">
            <w:pPr>
              <w:pStyle w:val="TAC"/>
              <w:rPr>
                <w:rFonts w:eastAsia="宋体"/>
              </w:rPr>
            </w:pPr>
            <w:r w:rsidRPr="00044FAF">
              <w:rPr>
                <w:rFonts w:eastAsia="宋体"/>
              </w:rPr>
              <w:t>50@0</w:t>
            </w:r>
          </w:p>
        </w:tc>
        <w:tc>
          <w:tcPr>
            <w:tcW w:w="1900" w:type="dxa"/>
            <w:tcBorders>
              <w:top w:val="single" w:sz="4" w:space="0" w:color="auto"/>
              <w:left w:val="single" w:sz="4" w:space="0" w:color="auto"/>
              <w:bottom w:val="single" w:sz="4" w:space="0" w:color="auto"/>
              <w:right w:val="single" w:sz="4" w:space="0" w:color="auto"/>
            </w:tcBorders>
          </w:tcPr>
          <w:p w14:paraId="1D66BA26"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08FFF749" w14:textId="77777777" w:rsidR="004D2FEE" w:rsidRPr="00044FAF" w:rsidRDefault="004D2FEE" w:rsidP="004346E6">
            <w:pPr>
              <w:pStyle w:val="TAC"/>
              <w:rPr>
                <w:rFonts w:eastAsia="宋体"/>
              </w:rPr>
            </w:pPr>
            <w:r w:rsidRPr="00044FAF">
              <w:rPr>
                <w:rFonts w:eastAsia="宋体"/>
              </w:rPr>
              <w:t>64@0</w:t>
            </w:r>
          </w:p>
        </w:tc>
        <w:tc>
          <w:tcPr>
            <w:tcW w:w="800" w:type="dxa"/>
            <w:tcBorders>
              <w:top w:val="single" w:sz="4" w:space="0" w:color="auto"/>
              <w:left w:val="single" w:sz="4" w:space="0" w:color="auto"/>
              <w:bottom w:val="single" w:sz="4" w:space="0" w:color="auto"/>
              <w:right w:val="single" w:sz="4" w:space="0" w:color="auto"/>
            </w:tcBorders>
          </w:tcPr>
          <w:p w14:paraId="5EBE56D4" w14:textId="77777777" w:rsidR="004D2FEE" w:rsidRPr="00044FAF" w:rsidRDefault="004D2FEE" w:rsidP="004346E6">
            <w:pPr>
              <w:pStyle w:val="TAC"/>
              <w:rPr>
                <w:rFonts w:eastAsia="宋体"/>
              </w:rPr>
            </w:pPr>
            <w:r w:rsidRPr="00044FAF">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4715DC6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CB55002" w14:textId="77777777" w:rsidR="004D2FEE" w:rsidRPr="00044FAF" w:rsidRDefault="004D2FEE" w:rsidP="004346E6">
            <w:pPr>
              <w:pStyle w:val="TAC"/>
              <w:rPr>
                <w:rFonts w:eastAsia="宋体"/>
              </w:rPr>
            </w:pPr>
            <w:r w:rsidRPr="00044FAF">
              <w:rPr>
                <w:rFonts w:eastAsia="宋体"/>
              </w:rPr>
              <w:t>NOTE 3</w:t>
            </w:r>
          </w:p>
        </w:tc>
        <w:tc>
          <w:tcPr>
            <w:tcW w:w="800" w:type="dxa"/>
            <w:tcBorders>
              <w:top w:val="single" w:sz="4" w:space="0" w:color="auto"/>
              <w:left w:val="single" w:sz="4" w:space="0" w:color="auto"/>
              <w:bottom w:val="single" w:sz="4" w:space="0" w:color="auto"/>
              <w:right w:val="single" w:sz="4" w:space="0" w:color="auto"/>
            </w:tcBorders>
          </w:tcPr>
          <w:p w14:paraId="42CB287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6DCC2AA"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5E24AE46" w14:textId="77777777" w:rsidR="004D2FEE" w:rsidRPr="00044FAF" w:rsidRDefault="004D2FEE" w:rsidP="004346E6">
            <w:pPr>
              <w:pStyle w:val="TAC"/>
              <w:rPr>
                <w:rFonts w:eastAsia="宋体"/>
              </w:rPr>
            </w:pPr>
          </w:p>
        </w:tc>
      </w:tr>
      <w:tr w:rsidR="004D2FEE" w:rsidRPr="00044FAF" w14:paraId="7A512C72"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FB208B5" w14:textId="77777777" w:rsidR="004D2FEE" w:rsidRPr="00044FAF" w:rsidRDefault="004D2FEE" w:rsidP="004346E6">
            <w:pPr>
              <w:pStyle w:val="TAC"/>
              <w:rPr>
                <w:rFonts w:eastAsia="宋体"/>
              </w:rPr>
            </w:pPr>
            <w:r w:rsidRPr="00044FAF">
              <w:rPr>
                <w:rFonts w:eastAsia="宋体"/>
              </w:rPr>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04D2D5"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0190F5E"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6C6F68C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0912ABA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C4EE82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A2DD206"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ADF1B8C"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C30D53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870E63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7E3CA52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7985C1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B130FD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5296D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C70E49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1FE105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AC63FE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28F9B9A" w14:textId="77777777" w:rsidR="004D2FEE" w:rsidRPr="00044FAF" w:rsidRDefault="004D2FEE" w:rsidP="004346E6">
            <w:pPr>
              <w:pStyle w:val="TAC"/>
              <w:rPr>
                <w:rFonts w:eastAsia="宋体"/>
              </w:rPr>
            </w:pPr>
            <w:r w:rsidRPr="00044FAF">
              <w:rPr>
                <w:rFonts w:eastAsia="宋体"/>
              </w:rPr>
              <w:t>TDD</w:t>
            </w:r>
          </w:p>
        </w:tc>
      </w:tr>
      <w:tr w:rsidR="004D2FEE" w:rsidRPr="00044FAF" w14:paraId="13FF2644"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72318E3"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87E7F87"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7EF275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CC4675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5BDDD7B"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0FE6A63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E82EFB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033C6C8"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D5DA51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C92892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CA40F9B"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CF78BD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FBDA67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9A886A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141FFD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C00D92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796DB1F"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1611212" w14:textId="77777777" w:rsidR="004D2FEE" w:rsidRPr="00044FAF" w:rsidRDefault="004D2FEE" w:rsidP="004346E6">
            <w:pPr>
              <w:pStyle w:val="TAC"/>
              <w:rPr>
                <w:rFonts w:eastAsia="宋体"/>
              </w:rPr>
            </w:pPr>
          </w:p>
        </w:tc>
      </w:tr>
      <w:tr w:rsidR="004D2FEE" w:rsidRPr="00044FAF" w14:paraId="38616146"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E6BBD7E"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6516CDB"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3CC9DE7B"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768F51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009050F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B7F287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840261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0010807"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29DFB0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1B48A4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7629589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B38D62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E7B5CD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DA6A94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DB919E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124931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32B5B61"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15D6E68" w14:textId="77777777" w:rsidR="004D2FEE" w:rsidRPr="00044FAF" w:rsidRDefault="004D2FEE" w:rsidP="004346E6">
            <w:pPr>
              <w:pStyle w:val="TAC"/>
              <w:rPr>
                <w:rFonts w:eastAsia="宋体"/>
              </w:rPr>
            </w:pPr>
          </w:p>
        </w:tc>
      </w:tr>
      <w:tr w:rsidR="004D2FEE" w:rsidRPr="00044FAF" w14:paraId="51CF92B4"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ADD9DF0" w14:textId="77777777" w:rsidR="004D2FEE" w:rsidRPr="00044FAF" w:rsidRDefault="004D2FEE" w:rsidP="004346E6">
            <w:pPr>
              <w:pStyle w:val="TAC"/>
              <w:rPr>
                <w:rFonts w:eastAsia="宋体"/>
              </w:rPr>
            </w:pPr>
            <w:r w:rsidRPr="00044FAF">
              <w:rPr>
                <w:rFonts w:eastAsia="宋体"/>
              </w:rPr>
              <w:t>n53</w:t>
            </w:r>
          </w:p>
        </w:tc>
        <w:tc>
          <w:tcPr>
            <w:tcW w:w="587" w:type="dxa"/>
            <w:tcBorders>
              <w:top w:val="single" w:sz="4" w:space="0" w:color="auto"/>
              <w:left w:val="single" w:sz="4" w:space="0" w:color="auto"/>
              <w:bottom w:val="single" w:sz="4" w:space="0" w:color="auto"/>
              <w:right w:val="single" w:sz="4" w:space="0" w:color="auto"/>
            </w:tcBorders>
            <w:vAlign w:val="center"/>
          </w:tcPr>
          <w:p w14:paraId="7300BC0D"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tcPr>
          <w:p w14:paraId="7E3B43F1"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tcPr>
          <w:p w14:paraId="42AA7341"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2014647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95E4F7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21B713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1D2C417"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DB964E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C617EE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34E8E1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7AD828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674AEF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569D9C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8D3A3A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A39C54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55355C4"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190E39E4" w14:textId="77777777" w:rsidR="004D2FEE" w:rsidRPr="00044FAF" w:rsidRDefault="004D2FEE" w:rsidP="004346E6">
            <w:pPr>
              <w:pStyle w:val="TAC"/>
              <w:rPr>
                <w:rFonts w:eastAsia="宋体"/>
              </w:rPr>
            </w:pPr>
            <w:r w:rsidRPr="00044FAF">
              <w:rPr>
                <w:rFonts w:eastAsia="宋体"/>
              </w:rPr>
              <w:t>TDD</w:t>
            </w:r>
          </w:p>
        </w:tc>
      </w:tr>
      <w:tr w:rsidR="004D2FEE" w:rsidRPr="00044FAF" w14:paraId="2295E325" w14:textId="77777777" w:rsidTr="004346E6">
        <w:trPr>
          <w:trHeight w:val="255"/>
          <w:jc w:val="center"/>
        </w:trPr>
        <w:tc>
          <w:tcPr>
            <w:tcW w:w="1067" w:type="dxa"/>
            <w:vMerge/>
            <w:tcBorders>
              <w:left w:val="single" w:sz="4" w:space="0" w:color="auto"/>
              <w:right w:val="single" w:sz="4" w:space="0" w:color="auto"/>
            </w:tcBorders>
            <w:vAlign w:val="center"/>
          </w:tcPr>
          <w:p w14:paraId="233BEA0B"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C8E7BFE"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tcPr>
          <w:p w14:paraId="11378A8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1AC9386E"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348684F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7A7C9A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AEEED6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B170A18"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DEB2E0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251D7B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48CDC6E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1955292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31943D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B4D6F0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4A9D94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301624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24A77F"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143A7B39" w14:textId="77777777" w:rsidR="004D2FEE" w:rsidRPr="00044FAF" w:rsidRDefault="004D2FEE" w:rsidP="004346E6">
            <w:pPr>
              <w:pStyle w:val="TAC"/>
              <w:rPr>
                <w:rFonts w:eastAsia="宋体"/>
              </w:rPr>
            </w:pPr>
          </w:p>
        </w:tc>
      </w:tr>
      <w:tr w:rsidR="004D2FEE" w:rsidRPr="00044FAF" w14:paraId="521040EF"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6B37C713"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5DD0C6D"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tcPr>
          <w:p w14:paraId="1C329A6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5C5AFF7E"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2A0871F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1081D5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F5A76E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C9190FB"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773C51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F5C463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1FE7D6D"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B1EA97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257550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B64D21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5DBB3A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88934C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2BAF8BC"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29E5057C" w14:textId="77777777" w:rsidR="004D2FEE" w:rsidRPr="00044FAF" w:rsidRDefault="004D2FEE" w:rsidP="004346E6">
            <w:pPr>
              <w:pStyle w:val="TAC"/>
              <w:rPr>
                <w:rFonts w:eastAsia="宋体"/>
              </w:rPr>
            </w:pPr>
          </w:p>
        </w:tc>
      </w:tr>
      <w:tr w:rsidR="004D2FEE" w:rsidRPr="00044FAF" w14:paraId="08368F1E"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497F753" w14:textId="77777777" w:rsidR="004D2FEE" w:rsidRPr="00044FAF" w:rsidRDefault="004D2FEE" w:rsidP="004346E6">
            <w:pPr>
              <w:pStyle w:val="TAC"/>
              <w:rPr>
                <w:rFonts w:eastAsia="宋体"/>
              </w:rPr>
            </w:pPr>
            <w:r w:rsidRPr="00044FAF">
              <w:rPr>
                <w:rFonts w:eastAsia="宋体"/>
              </w:rPr>
              <w:t>n65</w:t>
            </w:r>
          </w:p>
        </w:tc>
        <w:tc>
          <w:tcPr>
            <w:tcW w:w="587" w:type="dxa"/>
            <w:tcBorders>
              <w:top w:val="single" w:sz="4" w:space="0" w:color="auto"/>
              <w:left w:val="single" w:sz="4" w:space="0" w:color="auto"/>
              <w:bottom w:val="single" w:sz="4" w:space="0" w:color="auto"/>
              <w:right w:val="single" w:sz="4" w:space="0" w:color="auto"/>
            </w:tcBorders>
            <w:vAlign w:val="center"/>
          </w:tcPr>
          <w:p w14:paraId="64F81792"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1CAD35E0"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3BF89330"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A3376D9" w14:textId="77777777" w:rsidR="004D2FEE" w:rsidRPr="00044FAF" w:rsidRDefault="004D2FEE" w:rsidP="004346E6">
            <w:pPr>
              <w:pStyle w:val="TAC"/>
              <w:rPr>
                <w:rFonts w:eastAsia="宋体"/>
              </w:rPr>
            </w:pPr>
            <w:r w:rsidRPr="00044FAF">
              <w:rPr>
                <w:rFonts w:eastAsia="宋体"/>
              </w:rPr>
              <w:t>75@4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3633794" w14:textId="77777777" w:rsidR="004D2FEE" w:rsidRPr="00044FAF" w:rsidRDefault="004D2FEE" w:rsidP="004346E6">
            <w:pPr>
              <w:pStyle w:val="TAC"/>
              <w:rPr>
                <w:rFonts w:eastAsia="宋体"/>
              </w:rPr>
            </w:pPr>
            <w:r w:rsidRPr="00044FAF">
              <w:rPr>
                <w:rFonts w:eastAsia="宋体"/>
              </w:rPr>
              <w:t>100@6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057ECF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82A0B5B"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0027D2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A88E46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00AF91C6"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A78158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BDF73A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66594A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204BE9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B1033E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7A3A2E5"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0BAD08C8" w14:textId="77777777" w:rsidR="004D2FEE" w:rsidRPr="00044FAF" w:rsidRDefault="004D2FEE" w:rsidP="004346E6">
            <w:pPr>
              <w:pStyle w:val="TAC"/>
              <w:rPr>
                <w:rFonts w:eastAsia="宋体"/>
              </w:rPr>
            </w:pPr>
            <w:r w:rsidRPr="00044FAF">
              <w:rPr>
                <w:rFonts w:eastAsia="宋体"/>
              </w:rPr>
              <w:t>FDD</w:t>
            </w:r>
          </w:p>
        </w:tc>
      </w:tr>
      <w:tr w:rsidR="004D2FEE" w:rsidRPr="00044FAF" w14:paraId="0B352A89" w14:textId="77777777" w:rsidTr="004346E6">
        <w:trPr>
          <w:trHeight w:val="255"/>
          <w:jc w:val="center"/>
        </w:trPr>
        <w:tc>
          <w:tcPr>
            <w:tcW w:w="1067" w:type="dxa"/>
            <w:vMerge/>
            <w:tcBorders>
              <w:left w:val="single" w:sz="4" w:space="0" w:color="auto"/>
              <w:right w:val="single" w:sz="4" w:space="0" w:color="auto"/>
            </w:tcBorders>
            <w:vAlign w:val="center"/>
          </w:tcPr>
          <w:p w14:paraId="301D16B1"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6FC3EE5"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7605B2A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3A48EBB"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6B048DBF" w14:textId="77777777" w:rsidR="004D2FEE" w:rsidRPr="00044FAF" w:rsidRDefault="004D2FEE" w:rsidP="004346E6">
            <w:pPr>
              <w:pStyle w:val="TAC"/>
              <w:rPr>
                <w:rFonts w:eastAsia="宋体"/>
              </w:rPr>
            </w:pPr>
            <w:r w:rsidRPr="00044FAF">
              <w:rPr>
                <w:rFonts w:eastAsia="宋体"/>
              </w:rPr>
              <w:t>36@2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8BED538" w14:textId="77777777" w:rsidR="004D2FEE" w:rsidRPr="00044FAF" w:rsidRDefault="004D2FEE" w:rsidP="004346E6">
            <w:pPr>
              <w:pStyle w:val="TAC"/>
              <w:rPr>
                <w:rFonts w:eastAsia="宋体"/>
              </w:rPr>
            </w:pPr>
            <w:r w:rsidRPr="00044FAF">
              <w:rPr>
                <w:rFonts w:eastAsia="宋体"/>
              </w:rPr>
              <w:t>50@1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C06907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2E23918"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BB5293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FFAA7C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1E0348C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F0A9DD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556A59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81A586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5BE787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720D35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1585D1C"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15F8F755" w14:textId="77777777" w:rsidR="004D2FEE" w:rsidRPr="00044FAF" w:rsidRDefault="004D2FEE" w:rsidP="004346E6">
            <w:pPr>
              <w:pStyle w:val="TAC"/>
              <w:rPr>
                <w:rFonts w:eastAsia="宋体"/>
              </w:rPr>
            </w:pPr>
          </w:p>
        </w:tc>
      </w:tr>
      <w:tr w:rsidR="004D2FEE" w:rsidRPr="00044FAF" w14:paraId="404B2F7F"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11AD7528"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6743987"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3CFBA2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03250FF0"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FE10C48"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tcPr>
          <w:p w14:paraId="37A0F270"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348179B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627692C"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0FABB5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DF0CF5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1A4F304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AFC987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7720AA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D0FD1E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2F57DE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EEB52F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4DBB8D5"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C4EA636" w14:textId="77777777" w:rsidR="004D2FEE" w:rsidRPr="00044FAF" w:rsidRDefault="004D2FEE" w:rsidP="004346E6">
            <w:pPr>
              <w:pStyle w:val="TAC"/>
              <w:rPr>
                <w:rFonts w:eastAsia="宋体"/>
              </w:rPr>
            </w:pPr>
          </w:p>
        </w:tc>
      </w:tr>
      <w:tr w:rsidR="004D2FEE" w:rsidRPr="00044FAF" w14:paraId="4F52AD70"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F69F8B9" w14:textId="77777777" w:rsidR="004D2FEE" w:rsidRPr="00044FAF" w:rsidRDefault="004D2FEE" w:rsidP="004346E6">
            <w:pPr>
              <w:pStyle w:val="TAC"/>
              <w:rPr>
                <w:rFonts w:eastAsia="宋体"/>
              </w:rPr>
            </w:pPr>
            <w:r w:rsidRPr="00044FAF">
              <w:rPr>
                <w:rFonts w:eastAsia="宋体"/>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77A607"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6C2925B2"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197FEA0"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F0FF566" w14:textId="77777777" w:rsidR="004D2FEE" w:rsidRPr="00044FAF" w:rsidRDefault="004D2FEE" w:rsidP="004346E6">
            <w:pPr>
              <w:pStyle w:val="TAC"/>
              <w:rPr>
                <w:rFonts w:eastAsia="宋体"/>
              </w:rPr>
            </w:pPr>
            <w:r w:rsidRPr="00044FAF">
              <w:rPr>
                <w:rFonts w:eastAsia="宋体"/>
              </w:rPr>
              <w:t>75@4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2462983" w14:textId="77777777" w:rsidR="004D2FEE" w:rsidRPr="00044FAF" w:rsidRDefault="004D2FEE" w:rsidP="004346E6">
            <w:pPr>
              <w:pStyle w:val="TAC"/>
              <w:rPr>
                <w:rFonts w:eastAsia="宋体"/>
              </w:rPr>
            </w:pPr>
            <w:r w:rsidRPr="00044FAF">
              <w:rPr>
                <w:rFonts w:eastAsia="宋体"/>
              </w:rPr>
              <w:t>100@6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8B37BA1" w14:textId="77777777" w:rsidR="004D2FEE" w:rsidRPr="00044FAF" w:rsidRDefault="004D2FEE" w:rsidP="004346E6">
            <w:pPr>
              <w:pStyle w:val="TAC"/>
              <w:rPr>
                <w:rFonts w:eastAsia="宋体"/>
              </w:rPr>
            </w:pPr>
            <w:r w:rsidRPr="00044FAF">
              <w:t>128@5</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589A9EB0" w14:textId="77777777" w:rsidR="004D2FEE" w:rsidRPr="00044FAF" w:rsidRDefault="004D2FEE" w:rsidP="004346E6">
            <w:pPr>
              <w:pStyle w:val="TAC"/>
              <w:rPr>
                <w:rFonts w:eastAsia="宋体"/>
              </w:rPr>
            </w:pPr>
            <w:r w:rsidRPr="00044FAF">
              <w:t>160@0</w:t>
            </w:r>
          </w:p>
        </w:tc>
        <w:tc>
          <w:tcPr>
            <w:tcW w:w="966" w:type="dxa"/>
            <w:tcBorders>
              <w:top w:val="single" w:sz="4" w:space="0" w:color="auto"/>
              <w:left w:val="single" w:sz="4" w:space="0" w:color="auto"/>
              <w:bottom w:val="single" w:sz="4" w:space="0" w:color="auto"/>
              <w:right w:val="single" w:sz="4" w:space="0" w:color="auto"/>
            </w:tcBorders>
          </w:tcPr>
          <w:p w14:paraId="3EC69F8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64E3C75A" w14:textId="77777777" w:rsidR="004D2FEE" w:rsidRPr="00044FAF" w:rsidRDefault="004D2FEE" w:rsidP="004346E6">
            <w:pPr>
              <w:pStyle w:val="TAC"/>
              <w:rPr>
                <w:rFonts w:eastAsia="宋体"/>
              </w:rPr>
            </w:pPr>
            <w:r w:rsidRPr="00044FAF">
              <w:rPr>
                <w:rFonts w:eastAsia="宋体"/>
              </w:rPr>
              <w:t>216@0</w:t>
            </w:r>
          </w:p>
        </w:tc>
        <w:tc>
          <w:tcPr>
            <w:tcW w:w="1900" w:type="dxa"/>
            <w:tcBorders>
              <w:top w:val="single" w:sz="4" w:space="0" w:color="auto"/>
              <w:left w:val="single" w:sz="4" w:space="0" w:color="auto"/>
              <w:bottom w:val="single" w:sz="4" w:space="0" w:color="auto"/>
              <w:right w:val="single" w:sz="4" w:space="0" w:color="auto"/>
            </w:tcBorders>
          </w:tcPr>
          <w:p w14:paraId="1163AD73"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3801E1E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B434B0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FA33B8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42F123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CDAAAF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BDD772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A321B6B" w14:textId="77777777" w:rsidR="004D2FEE" w:rsidRPr="00044FAF" w:rsidRDefault="004D2FEE" w:rsidP="004346E6">
            <w:pPr>
              <w:pStyle w:val="TAC"/>
              <w:rPr>
                <w:rFonts w:eastAsia="宋体"/>
              </w:rPr>
            </w:pPr>
            <w:r w:rsidRPr="00044FAF">
              <w:rPr>
                <w:rFonts w:eastAsia="宋体"/>
              </w:rPr>
              <w:t>FDD</w:t>
            </w:r>
          </w:p>
        </w:tc>
      </w:tr>
      <w:tr w:rsidR="004D2FEE" w:rsidRPr="00044FAF" w14:paraId="00FD6B87"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1D48C29"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211DF01"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2A5089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047AA40"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85B3CD4" w14:textId="77777777" w:rsidR="004D2FEE" w:rsidRPr="00044FAF" w:rsidRDefault="004D2FEE" w:rsidP="004346E6">
            <w:pPr>
              <w:pStyle w:val="TAC"/>
              <w:rPr>
                <w:rFonts w:eastAsia="宋体"/>
              </w:rPr>
            </w:pPr>
            <w:r w:rsidRPr="00044FAF">
              <w:rPr>
                <w:rFonts w:eastAsia="宋体"/>
              </w:rPr>
              <w:t>36@2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F397A38" w14:textId="77777777" w:rsidR="004D2FEE" w:rsidRPr="00044FAF" w:rsidRDefault="004D2FEE" w:rsidP="004346E6">
            <w:pPr>
              <w:pStyle w:val="TAC"/>
              <w:rPr>
                <w:rFonts w:eastAsia="宋体"/>
              </w:rPr>
            </w:pPr>
            <w:r w:rsidRPr="00044FAF">
              <w:rPr>
                <w:rFonts w:eastAsia="宋体"/>
              </w:rPr>
              <w:t>50@1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B126AB8" w14:textId="77777777" w:rsidR="004D2FEE" w:rsidRPr="00044FAF" w:rsidRDefault="004D2FEE" w:rsidP="004346E6">
            <w:pPr>
              <w:pStyle w:val="TAC"/>
              <w:rPr>
                <w:rFonts w:eastAsia="宋体"/>
              </w:rPr>
            </w:pPr>
            <w:r w:rsidRPr="00044FAF">
              <w:t>64@1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7C94ED68" w14:textId="77777777" w:rsidR="004D2FEE" w:rsidRPr="00044FAF" w:rsidRDefault="004D2FEE" w:rsidP="004346E6">
            <w:pPr>
              <w:pStyle w:val="TAC"/>
              <w:rPr>
                <w:rFonts w:eastAsia="宋体"/>
              </w:rPr>
            </w:pPr>
            <w:r w:rsidRPr="00044FAF">
              <w:t>75@3</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7864A37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47DF1F36" w14:textId="77777777" w:rsidR="004D2FEE" w:rsidRPr="00044FAF" w:rsidRDefault="004D2FEE" w:rsidP="004346E6">
            <w:pPr>
              <w:pStyle w:val="TAC"/>
              <w:rPr>
                <w:rFonts w:eastAsia="宋体"/>
              </w:rPr>
            </w:pPr>
            <w:r w:rsidRPr="00044FAF">
              <w:rPr>
                <w:rFonts w:eastAsia="宋体"/>
              </w:rPr>
              <w:t>100@6</w:t>
            </w:r>
            <w:r w:rsidRPr="00044FAF">
              <w:rPr>
                <w:rFonts w:eastAsia="宋体"/>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55BD298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4EE910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F3FB9B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AC3EC4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4C615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23F48F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0DFA120"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E34F73A" w14:textId="77777777" w:rsidR="004D2FEE" w:rsidRPr="00044FAF" w:rsidRDefault="004D2FEE" w:rsidP="004346E6">
            <w:pPr>
              <w:pStyle w:val="TAC"/>
              <w:rPr>
                <w:rFonts w:eastAsia="宋体"/>
              </w:rPr>
            </w:pPr>
          </w:p>
        </w:tc>
      </w:tr>
      <w:tr w:rsidR="004D2FEE" w:rsidRPr="00044FAF" w14:paraId="2D635292"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512CC79"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D3AFACE"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AB45C5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4470081"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2EB5255"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8C2539A"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020E3B27" w14:textId="77777777" w:rsidR="004D2FEE" w:rsidRPr="00044FAF" w:rsidRDefault="004D2FEE" w:rsidP="004346E6">
            <w:pPr>
              <w:pStyle w:val="TAC"/>
              <w:rPr>
                <w:rFonts w:eastAsia="宋体"/>
              </w:rPr>
            </w:pPr>
            <w:r w:rsidRPr="00044FAF">
              <w:t>30@1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76FFF279" w14:textId="77777777" w:rsidR="004D2FEE" w:rsidRPr="00044FAF" w:rsidRDefault="004D2FEE" w:rsidP="004346E6">
            <w:pPr>
              <w:pStyle w:val="TAC"/>
              <w:rPr>
                <w:rFonts w:eastAsia="宋体"/>
              </w:rPr>
            </w:pPr>
            <w:r w:rsidRPr="00044FAF">
              <w:t>36@2</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54060BB6"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6FC2A59" w14:textId="77777777" w:rsidR="004D2FEE" w:rsidRPr="00044FAF" w:rsidRDefault="004D2FEE" w:rsidP="004346E6">
            <w:pPr>
              <w:pStyle w:val="TAC"/>
              <w:rPr>
                <w:rFonts w:eastAsia="宋体"/>
              </w:rPr>
            </w:pPr>
            <w:r w:rsidRPr="00044FAF">
              <w:rPr>
                <w:rFonts w:eastAsia="宋体"/>
              </w:rPr>
              <w:t>50@1</w:t>
            </w:r>
            <w:r w:rsidRPr="00044FAF">
              <w:rPr>
                <w:rFonts w:eastAsia="宋体"/>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12F15B0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03D9B9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687DD3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53E07C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BE439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93435A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FAFED2"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20E65C6" w14:textId="77777777" w:rsidR="004D2FEE" w:rsidRPr="00044FAF" w:rsidRDefault="004D2FEE" w:rsidP="004346E6">
            <w:pPr>
              <w:pStyle w:val="TAC"/>
              <w:rPr>
                <w:rFonts w:eastAsia="宋体"/>
              </w:rPr>
            </w:pPr>
          </w:p>
        </w:tc>
      </w:tr>
      <w:tr w:rsidR="004D2FEE" w:rsidRPr="00044FAF" w14:paraId="22E15D5D"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6637C56" w14:textId="77777777" w:rsidR="004D2FEE" w:rsidRPr="00044FAF" w:rsidRDefault="004D2FEE" w:rsidP="004346E6">
            <w:pPr>
              <w:pStyle w:val="TAC"/>
              <w:rPr>
                <w:rFonts w:eastAsia="宋体"/>
              </w:rPr>
            </w:pPr>
            <w:r w:rsidRPr="00044FAF">
              <w:rPr>
                <w:rFonts w:eastAsia="宋体"/>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41A5CC27"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095D700"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F65E4E1"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30A6952" w14:textId="77777777" w:rsidR="004D2FEE" w:rsidRPr="00044FAF" w:rsidRDefault="004D2FEE" w:rsidP="004346E6">
            <w:pPr>
              <w:pStyle w:val="TAC"/>
              <w:rPr>
                <w:rFonts w:eastAsia="宋体"/>
              </w:rPr>
            </w:pPr>
            <w:r w:rsidRPr="00044FAF">
              <w:rPr>
                <w:rFonts w:eastAsia="宋体"/>
              </w:rPr>
              <w:t>75@4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17769F9" w14:textId="77777777" w:rsidR="004D2FEE" w:rsidRPr="00044FAF" w:rsidRDefault="004D2FEE" w:rsidP="004346E6">
            <w:pPr>
              <w:pStyle w:val="TAC"/>
              <w:rPr>
                <w:rFonts w:eastAsia="宋体"/>
              </w:rPr>
            </w:pPr>
            <w:r w:rsidRPr="00044FAF">
              <w:rPr>
                <w:rFonts w:eastAsia="宋体"/>
              </w:rPr>
              <w:t>NOTE 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D29409B" w14:textId="77777777" w:rsidR="004D2FEE" w:rsidRPr="00044FAF" w:rsidRDefault="004D2FEE" w:rsidP="004346E6">
            <w:pPr>
              <w:pStyle w:val="TAC"/>
              <w:rPr>
                <w:rFonts w:eastAsia="宋体"/>
              </w:rPr>
            </w:pPr>
            <w:r w:rsidRPr="00044FAF">
              <w:rPr>
                <w:rFonts w:eastAsia="宋体"/>
              </w:rPr>
              <w:t>NOTE 3</w:t>
            </w:r>
          </w:p>
        </w:tc>
        <w:tc>
          <w:tcPr>
            <w:tcW w:w="1705" w:type="dxa"/>
            <w:tcBorders>
              <w:top w:val="single" w:sz="4" w:space="0" w:color="auto"/>
              <w:left w:val="single" w:sz="4" w:space="0" w:color="auto"/>
              <w:bottom w:val="single" w:sz="4" w:space="0" w:color="auto"/>
              <w:right w:val="single" w:sz="4" w:space="0" w:color="auto"/>
            </w:tcBorders>
            <w:vAlign w:val="center"/>
          </w:tcPr>
          <w:p w14:paraId="32A081A1"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299D92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32B801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6DD8F33"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CCB952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926F70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6DEAD6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7AFA35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81AD0D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7C9DE4E"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6624442" w14:textId="77777777" w:rsidR="004D2FEE" w:rsidRPr="00044FAF" w:rsidRDefault="004D2FEE" w:rsidP="004346E6">
            <w:pPr>
              <w:pStyle w:val="TAC"/>
              <w:rPr>
                <w:rFonts w:eastAsia="宋体"/>
              </w:rPr>
            </w:pPr>
            <w:r w:rsidRPr="00044FAF">
              <w:rPr>
                <w:rFonts w:eastAsia="宋体"/>
              </w:rPr>
              <w:t>FDD</w:t>
            </w:r>
          </w:p>
        </w:tc>
      </w:tr>
      <w:tr w:rsidR="004D2FEE" w:rsidRPr="00044FAF" w14:paraId="6D15F028"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AC773E7"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0B64AD3"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C61355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847A596"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FA87608" w14:textId="77777777" w:rsidR="004D2FEE" w:rsidRPr="00044FAF" w:rsidRDefault="004D2FEE" w:rsidP="004346E6">
            <w:pPr>
              <w:pStyle w:val="TAC"/>
              <w:rPr>
                <w:rFonts w:eastAsia="宋体"/>
              </w:rPr>
            </w:pPr>
            <w:r w:rsidRPr="00044FAF">
              <w:rPr>
                <w:rFonts w:eastAsia="宋体"/>
              </w:rPr>
              <w:t>36@2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C50B91" w14:textId="77777777" w:rsidR="004D2FEE" w:rsidRPr="00044FAF" w:rsidRDefault="004D2FEE" w:rsidP="004346E6">
            <w:pPr>
              <w:pStyle w:val="TAC"/>
              <w:rPr>
                <w:rFonts w:eastAsia="宋体"/>
              </w:rPr>
            </w:pPr>
            <w:r w:rsidRPr="00044FAF">
              <w:rPr>
                <w:rFonts w:eastAsia="宋体"/>
              </w:rPr>
              <w:t>NOTE 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E597A7E" w14:textId="77777777" w:rsidR="004D2FEE" w:rsidRPr="00044FAF" w:rsidRDefault="004D2FEE" w:rsidP="004346E6">
            <w:pPr>
              <w:pStyle w:val="TAC"/>
              <w:rPr>
                <w:rFonts w:eastAsia="宋体"/>
              </w:rPr>
            </w:pPr>
            <w:r w:rsidRPr="00044FAF">
              <w:rPr>
                <w:rFonts w:eastAsia="宋体"/>
              </w:rPr>
              <w:t>NOTE 3</w:t>
            </w:r>
          </w:p>
        </w:tc>
        <w:tc>
          <w:tcPr>
            <w:tcW w:w="1705" w:type="dxa"/>
            <w:tcBorders>
              <w:top w:val="single" w:sz="4" w:space="0" w:color="auto"/>
              <w:left w:val="single" w:sz="4" w:space="0" w:color="auto"/>
              <w:bottom w:val="single" w:sz="4" w:space="0" w:color="auto"/>
              <w:right w:val="single" w:sz="4" w:space="0" w:color="auto"/>
            </w:tcBorders>
            <w:vAlign w:val="center"/>
          </w:tcPr>
          <w:p w14:paraId="69BCEBD1"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0FAFAC0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167997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E76DC3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10EB2B7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8EEFC8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35B66E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48819F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458F56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3CBD7CC"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E22835A" w14:textId="77777777" w:rsidR="004D2FEE" w:rsidRPr="00044FAF" w:rsidRDefault="004D2FEE" w:rsidP="004346E6">
            <w:pPr>
              <w:pStyle w:val="TAC"/>
              <w:rPr>
                <w:rFonts w:eastAsia="宋体"/>
              </w:rPr>
            </w:pPr>
          </w:p>
        </w:tc>
      </w:tr>
      <w:tr w:rsidR="004D2FEE" w:rsidRPr="00044FAF" w14:paraId="62D4826E"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DAB0DE9"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641ACB1"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408ABE5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5B41639"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8C558A9"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5E6F79B" w14:textId="77777777" w:rsidR="004D2FEE" w:rsidRPr="00044FAF" w:rsidRDefault="004D2FEE" w:rsidP="004346E6">
            <w:pPr>
              <w:pStyle w:val="TAC"/>
              <w:rPr>
                <w:rFonts w:eastAsia="宋体"/>
              </w:rPr>
            </w:pPr>
            <w:r w:rsidRPr="00044FAF">
              <w:rPr>
                <w:rFonts w:eastAsia="宋体"/>
              </w:rPr>
              <w:t>NOTE 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8B5AF3A" w14:textId="77777777" w:rsidR="004D2FEE" w:rsidRPr="00044FAF" w:rsidRDefault="004D2FEE" w:rsidP="004346E6">
            <w:pPr>
              <w:pStyle w:val="TAC"/>
              <w:rPr>
                <w:rFonts w:eastAsia="宋体"/>
              </w:rPr>
            </w:pPr>
            <w:r w:rsidRPr="00044FAF">
              <w:rPr>
                <w:rFonts w:eastAsia="宋体"/>
              </w:rPr>
              <w:t>NOTE 3</w:t>
            </w:r>
          </w:p>
        </w:tc>
        <w:tc>
          <w:tcPr>
            <w:tcW w:w="1705" w:type="dxa"/>
            <w:tcBorders>
              <w:top w:val="single" w:sz="4" w:space="0" w:color="auto"/>
              <w:left w:val="single" w:sz="4" w:space="0" w:color="auto"/>
              <w:bottom w:val="single" w:sz="4" w:space="0" w:color="auto"/>
              <w:right w:val="single" w:sz="4" w:space="0" w:color="auto"/>
            </w:tcBorders>
            <w:vAlign w:val="center"/>
          </w:tcPr>
          <w:p w14:paraId="4D102D92"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00B10A4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2E480F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334538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975588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5D29D4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BE9A29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D101C6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E1D89A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E37CD52"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DCCBF51" w14:textId="77777777" w:rsidR="004D2FEE" w:rsidRPr="00044FAF" w:rsidRDefault="004D2FEE" w:rsidP="004346E6">
            <w:pPr>
              <w:pStyle w:val="TAC"/>
              <w:rPr>
                <w:rFonts w:eastAsia="宋体"/>
              </w:rPr>
            </w:pPr>
          </w:p>
        </w:tc>
      </w:tr>
      <w:tr w:rsidR="004D2FEE" w:rsidRPr="00044FAF" w14:paraId="3E59A623"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D9CA77B" w14:textId="77777777" w:rsidR="004D2FEE" w:rsidRPr="00044FAF" w:rsidRDefault="004D2FEE" w:rsidP="004346E6">
            <w:pPr>
              <w:pStyle w:val="TAC"/>
              <w:rPr>
                <w:rFonts w:eastAsia="宋体"/>
              </w:rPr>
            </w:pPr>
            <w:r w:rsidRPr="00044FAF">
              <w:rPr>
                <w:rFonts w:eastAsia="宋体"/>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4DD1D447"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5C98349"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EBE32AE" w14:textId="77777777" w:rsidR="004D2FEE" w:rsidRPr="00044FAF" w:rsidRDefault="004D2FEE" w:rsidP="004346E6">
            <w:pPr>
              <w:pStyle w:val="TAC"/>
              <w:rPr>
                <w:rFonts w:eastAsia="宋体"/>
              </w:rPr>
            </w:pPr>
            <w:r w:rsidRPr="00044FAF">
              <w:rPr>
                <w:rFonts w:eastAsia="宋体"/>
              </w:rPr>
              <w:t>25@01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1AB08AB" w14:textId="77777777" w:rsidR="004D2FEE" w:rsidRPr="00044FAF" w:rsidRDefault="004D2FEE" w:rsidP="004346E6">
            <w:pPr>
              <w:pStyle w:val="TAC"/>
              <w:rPr>
                <w:rFonts w:eastAsia="宋体"/>
              </w:rPr>
            </w:pPr>
            <w:r w:rsidRPr="00044FAF">
              <w:rPr>
                <w:rFonts w:eastAsia="宋体"/>
              </w:rPr>
              <w:t>20@01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978383A" w14:textId="77777777" w:rsidR="004D2FEE" w:rsidRPr="00044FAF" w:rsidRDefault="004D2FEE" w:rsidP="004346E6">
            <w:pPr>
              <w:pStyle w:val="TAC"/>
              <w:rPr>
                <w:rFonts w:eastAsia="宋体"/>
              </w:rPr>
            </w:pPr>
            <w:r w:rsidRPr="00044FAF">
              <w:rPr>
                <w:rFonts w:eastAsia="宋体"/>
              </w:rPr>
              <w:t>20@01</w:t>
            </w:r>
          </w:p>
        </w:tc>
        <w:tc>
          <w:tcPr>
            <w:tcW w:w="1511" w:type="dxa"/>
            <w:tcBorders>
              <w:top w:val="single" w:sz="4" w:space="0" w:color="auto"/>
              <w:left w:val="single" w:sz="4" w:space="0" w:color="auto"/>
              <w:bottom w:val="single" w:sz="4" w:space="0" w:color="auto"/>
              <w:right w:val="single" w:sz="4" w:space="0" w:color="auto"/>
            </w:tcBorders>
            <w:vAlign w:val="center"/>
          </w:tcPr>
          <w:p w14:paraId="3411D41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2B01C6ED"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E394CC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742A66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2F7E92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BB9897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7DB687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7431C4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49FDBF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3C6008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E0EE932"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D151F2B" w14:textId="77777777" w:rsidR="004D2FEE" w:rsidRPr="00044FAF" w:rsidRDefault="004D2FEE" w:rsidP="004346E6">
            <w:pPr>
              <w:pStyle w:val="TAC"/>
              <w:rPr>
                <w:rFonts w:eastAsia="宋体"/>
              </w:rPr>
            </w:pPr>
            <w:r w:rsidRPr="00044FAF">
              <w:rPr>
                <w:rFonts w:eastAsia="宋体"/>
              </w:rPr>
              <w:t>FDD</w:t>
            </w:r>
          </w:p>
        </w:tc>
      </w:tr>
      <w:tr w:rsidR="004D2FEE" w:rsidRPr="00044FAF" w14:paraId="0D658308"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0476DAD"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F473AF9"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0AAE33FC"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80CEFA3" w14:textId="77777777" w:rsidR="004D2FEE" w:rsidRPr="00044FAF" w:rsidRDefault="004D2FEE" w:rsidP="004346E6">
            <w:pPr>
              <w:pStyle w:val="TAC"/>
              <w:rPr>
                <w:rFonts w:eastAsia="宋体"/>
              </w:rPr>
            </w:pPr>
            <w:r w:rsidRPr="00044FAF">
              <w:rPr>
                <w:rFonts w:eastAsia="宋体"/>
              </w:rPr>
              <w:t>12@01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35216B0" w14:textId="77777777" w:rsidR="004D2FEE" w:rsidRPr="00044FAF" w:rsidRDefault="004D2FEE" w:rsidP="004346E6">
            <w:pPr>
              <w:pStyle w:val="TAC"/>
              <w:rPr>
                <w:rFonts w:eastAsia="宋体"/>
              </w:rPr>
            </w:pPr>
            <w:r w:rsidRPr="00044FAF">
              <w:rPr>
                <w:rFonts w:eastAsia="宋体"/>
              </w:rPr>
              <w:t>10@01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F3D0293" w14:textId="77777777" w:rsidR="004D2FEE" w:rsidRPr="00044FAF" w:rsidRDefault="004D2FEE" w:rsidP="004346E6">
            <w:pPr>
              <w:pStyle w:val="TAC"/>
              <w:rPr>
                <w:rFonts w:eastAsia="宋体"/>
              </w:rPr>
            </w:pPr>
            <w:r w:rsidRPr="00044FAF">
              <w:rPr>
                <w:rFonts w:eastAsia="宋体"/>
              </w:rPr>
              <w:t>10@01</w:t>
            </w:r>
          </w:p>
        </w:tc>
        <w:tc>
          <w:tcPr>
            <w:tcW w:w="1511" w:type="dxa"/>
            <w:tcBorders>
              <w:top w:val="single" w:sz="4" w:space="0" w:color="auto"/>
              <w:left w:val="single" w:sz="4" w:space="0" w:color="auto"/>
              <w:bottom w:val="single" w:sz="4" w:space="0" w:color="auto"/>
              <w:right w:val="single" w:sz="4" w:space="0" w:color="auto"/>
            </w:tcBorders>
            <w:vAlign w:val="center"/>
          </w:tcPr>
          <w:p w14:paraId="6298BAC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1842ABD4"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0C6B2B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1C1FF7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A73AB1D"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2785AA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E3B118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B1B9BB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D30C2A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2A7282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1BB2FB7"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5223C07" w14:textId="77777777" w:rsidR="004D2FEE" w:rsidRPr="00044FAF" w:rsidRDefault="004D2FEE" w:rsidP="004346E6">
            <w:pPr>
              <w:pStyle w:val="TAC"/>
              <w:rPr>
                <w:rFonts w:eastAsia="宋体"/>
              </w:rPr>
            </w:pPr>
          </w:p>
        </w:tc>
      </w:tr>
      <w:tr w:rsidR="004D2FEE" w:rsidRPr="00044FAF" w14:paraId="7948F0FE"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A609401"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61AA73E"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378ED28C"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D301EEB"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A1F2A50"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8A70C2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B8A7D9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2B0053D5"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469CEDA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D558F9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67138C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09B8C8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A6BAC6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FC2BC1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CB5DCA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7DEAB8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467A1CD"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6B7190D" w14:textId="77777777" w:rsidR="004D2FEE" w:rsidRPr="00044FAF" w:rsidRDefault="004D2FEE" w:rsidP="004346E6">
            <w:pPr>
              <w:pStyle w:val="TAC"/>
              <w:rPr>
                <w:rFonts w:eastAsia="宋体"/>
              </w:rPr>
            </w:pPr>
          </w:p>
        </w:tc>
      </w:tr>
      <w:tr w:rsidR="004D2FEE" w:rsidRPr="00044FAF" w14:paraId="4F7A64B8"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7E524857" w14:textId="77777777" w:rsidR="004D2FEE" w:rsidRPr="00044FAF" w:rsidRDefault="004D2FEE" w:rsidP="004346E6">
            <w:pPr>
              <w:pStyle w:val="TAC"/>
              <w:rPr>
                <w:rFonts w:eastAsia="宋体"/>
              </w:rPr>
            </w:pPr>
            <w:r w:rsidRPr="00044FAF">
              <w:rPr>
                <w:rFonts w:eastAsia="宋体"/>
              </w:rPr>
              <w:t>n74</w:t>
            </w:r>
          </w:p>
        </w:tc>
        <w:tc>
          <w:tcPr>
            <w:tcW w:w="587" w:type="dxa"/>
            <w:tcBorders>
              <w:top w:val="single" w:sz="4" w:space="0" w:color="auto"/>
              <w:left w:val="single" w:sz="4" w:space="0" w:color="auto"/>
              <w:bottom w:val="single" w:sz="4" w:space="0" w:color="auto"/>
              <w:right w:val="single" w:sz="4" w:space="0" w:color="auto"/>
            </w:tcBorders>
            <w:vAlign w:val="center"/>
          </w:tcPr>
          <w:p w14:paraId="35AE2C6A"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75EAAD41"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47059325" w14:textId="77777777" w:rsidR="004D2FEE" w:rsidRPr="00044FAF" w:rsidRDefault="004D2FEE" w:rsidP="004346E6">
            <w:pPr>
              <w:pStyle w:val="TAC"/>
              <w:rPr>
                <w:rFonts w:eastAsia="宋体"/>
              </w:rPr>
            </w:pPr>
            <w:r w:rsidRPr="00044FAF">
              <w:rPr>
                <w:rFonts w:eastAsia="宋体"/>
              </w:rPr>
              <w:t>25@27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BEAC816" w14:textId="77777777" w:rsidR="004D2FEE" w:rsidRPr="00044FAF" w:rsidRDefault="004D2FEE" w:rsidP="004346E6">
            <w:pPr>
              <w:pStyle w:val="TAC"/>
              <w:rPr>
                <w:rFonts w:eastAsia="宋体"/>
              </w:rPr>
            </w:pPr>
            <w:r w:rsidRPr="00044FAF">
              <w:rPr>
                <w:rFonts w:eastAsia="宋体"/>
              </w:rPr>
              <w:t>25@54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90ABF12" w14:textId="77777777" w:rsidR="004D2FEE" w:rsidRPr="00044FAF" w:rsidRDefault="004D2FEE" w:rsidP="004346E6">
            <w:pPr>
              <w:pStyle w:val="TAC"/>
              <w:rPr>
                <w:rFonts w:eastAsia="宋体"/>
              </w:rPr>
            </w:pPr>
            <w:r w:rsidRPr="00044FAF">
              <w:rPr>
                <w:rFonts w:eastAsia="宋体"/>
              </w:rPr>
              <w:t>25@81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C50EF8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801EDA6"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D06F0D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E5150F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09C5292"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8189D6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35A732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FFF40C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E650E4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E26B0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A31ABB7"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4E9544BA" w14:textId="77777777" w:rsidR="004D2FEE" w:rsidRPr="00044FAF" w:rsidRDefault="004D2FEE" w:rsidP="004346E6">
            <w:pPr>
              <w:pStyle w:val="TAC"/>
              <w:rPr>
                <w:rFonts w:eastAsia="宋体"/>
              </w:rPr>
            </w:pPr>
            <w:r w:rsidRPr="00044FAF">
              <w:rPr>
                <w:rFonts w:eastAsia="宋体"/>
              </w:rPr>
              <w:t>FDD</w:t>
            </w:r>
          </w:p>
        </w:tc>
      </w:tr>
      <w:tr w:rsidR="004D2FEE" w:rsidRPr="00044FAF" w14:paraId="53010F2D" w14:textId="77777777" w:rsidTr="004346E6">
        <w:trPr>
          <w:trHeight w:val="255"/>
          <w:jc w:val="center"/>
        </w:trPr>
        <w:tc>
          <w:tcPr>
            <w:tcW w:w="1067" w:type="dxa"/>
            <w:vMerge/>
            <w:tcBorders>
              <w:left w:val="single" w:sz="4" w:space="0" w:color="auto"/>
              <w:right w:val="single" w:sz="4" w:space="0" w:color="auto"/>
            </w:tcBorders>
            <w:vAlign w:val="center"/>
          </w:tcPr>
          <w:p w14:paraId="2576B5D2"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629FDFF"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24020F2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E0B499D"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2140A11" w14:textId="77777777" w:rsidR="004D2FEE" w:rsidRPr="00044FAF" w:rsidRDefault="004D2FEE" w:rsidP="004346E6">
            <w:pPr>
              <w:pStyle w:val="TAC"/>
              <w:rPr>
                <w:rFonts w:eastAsia="宋体"/>
              </w:rPr>
            </w:pPr>
            <w:r w:rsidRPr="00044FAF">
              <w:rPr>
                <w:rFonts w:eastAsia="宋体"/>
              </w:rPr>
              <w:t>10@28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5D2F5BC" w14:textId="77777777" w:rsidR="004D2FEE" w:rsidRPr="00044FAF" w:rsidRDefault="004D2FEE" w:rsidP="004346E6">
            <w:pPr>
              <w:pStyle w:val="TAC"/>
              <w:rPr>
                <w:rFonts w:eastAsia="宋体"/>
              </w:rPr>
            </w:pPr>
            <w:r w:rsidRPr="00044FAF">
              <w:rPr>
                <w:rFonts w:eastAsia="宋体"/>
              </w:rPr>
              <w:t>10@41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929F2A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94FDEB1"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81F123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B0A2FED"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0DD8B8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E3EEB1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ECE003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FEBFC0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B315B0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F7E39B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8790C54"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46DACD41" w14:textId="77777777" w:rsidR="004D2FEE" w:rsidRPr="00044FAF" w:rsidRDefault="004D2FEE" w:rsidP="004346E6">
            <w:pPr>
              <w:pStyle w:val="TAC"/>
              <w:rPr>
                <w:rFonts w:eastAsia="宋体"/>
              </w:rPr>
            </w:pPr>
          </w:p>
        </w:tc>
      </w:tr>
      <w:tr w:rsidR="004D2FEE" w:rsidRPr="00044FAF" w14:paraId="4DF924DB"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6AB02602"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2AF13D1"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1197DA6C"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09A31C22" w14:textId="77777777" w:rsidR="004D2FEE" w:rsidRPr="00044FAF" w:rsidRDefault="004D2FEE" w:rsidP="004346E6">
            <w:pPr>
              <w:pStyle w:val="TAC"/>
              <w:rPr>
                <w:rFonts w:eastAsia="宋体"/>
              </w:rPr>
            </w:pPr>
            <w:r w:rsidRPr="00044FAF">
              <w:rPr>
                <w:rFonts w:eastAsia="宋体"/>
              </w:rPr>
              <w:t>5@6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17B05FD" w14:textId="77777777" w:rsidR="004D2FEE" w:rsidRPr="00044FAF" w:rsidRDefault="004D2FEE" w:rsidP="004346E6">
            <w:pPr>
              <w:pStyle w:val="TAC"/>
              <w:rPr>
                <w:rFonts w:eastAsia="宋体"/>
              </w:rPr>
            </w:pPr>
            <w:r w:rsidRPr="00044FAF">
              <w:rPr>
                <w:rFonts w:eastAsia="宋体"/>
              </w:rPr>
              <w:t>5@13</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77A1993E" w14:textId="77777777" w:rsidR="004D2FEE" w:rsidRPr="00044FAF" w:rsidRDefault="004D2FEE" w:rsidP="004346E6">
            <w:pPr>
              <w:pStyle w:val="TAC"/>
              <w:rPr>
                <w:rFonts w:eastAsia="宋体"/>
              </w:rPr>
            </w:pPr>
            <w:r w:rsidRPr="00044FAF">
              <w:rPr>
                <w:rFonts w:eastAsia="宋体"/>
              </w:rPr>
              <w:t>5@19</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D80D3A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244E937"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48B3AF4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0574D5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03FF98D"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155470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F91AE5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2DAAD5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A393CC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0DE358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7B93B17"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81CA52B" w14:textId="77777777" w:rsidR="004D2FEE" w:rsidRPr="00044FAF" w:rsidRDefault="004D2FEE" w:rsidP="004346E6">
            <w:pPr>
              <w:pStyle w:val="TAC"/>
              <w:rPr>
                <w:rFonts w:eastAsia="宋体"/>
              </w:rPr>
            </w:pPr>
          </w:p>
        </w:tc>
      </w:tr>
      <w:tr w:rsidR="004D2FEE" w:rsidRPr="00044FAF" w14:paraId="55C3AB0A"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A07D546" w14:textId="77777777" w:rsidR="004D2FEE" w:rsidRPr="00044FAF" w:rsidRDefault="004D2FEE" w:rsidP="004346E6">
            <w:pPr>
              <w:pStyle w:val="TAC"/>
              <w:rPr>
                <w:rFonts w:eastAsia="MS Mincho"/>
              </w:rPr>
            </w:pPr>
            <w:r w:rsidRPr="00044FAF">
              <w:rPr>
                <w:rFonts w:eastAsia="MS Mincho"/>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8DD7F7"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61A2EA0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F923CD"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DDF42B9" w14:textId="77777777" w:rsidR="004D2FEE" w:rsidRPr="00044FAF" w:rsidRDefault="004D2FEE" w:rsidP="004346E6">
            <w:pPr>
              <w:pStyle w:val="TAC"/>
              <w:rPr>
                <w:rFonts w:eastAsia="宋体"/>
              </w:rPr>
            </w:pPr>
            <w:r w:rsidRPr="00044FAF">
              <w:rPr>
                <w:rFonts w:eastAsia="宋体"/>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0F5F1D" w14:textId="77777777" w:rsidR="004D2FEE" w:rsidRPr="00044FAF" w:rsidRDefault="004D2FEE" w:rsidP="004346E6">
            <w:pPr>
              <w:pStyle w:val="TAC"/>
              <w:rPr>
                <w:rFonts w:eastAsia="宋体"/>
              </w:rPr>
            </w:pPr>
            <w:r w:rsidRPr="00044FAF">
              <w:rPr>
                <w:rFonts w:eastAsia="宋体"/>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6DC0C64E"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7849852"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4D4508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7022944C" w14:textId="77777777" w:rsidR="004D2FEE" w:rsidRPr="00044FAF" w:rsidRDefault="004D2FEE" w:rsidP="004346E6">
            <w:pPr>
              <w:pStyle w:val="TAC"/>
              <w:rPr>
                <w:rFonts w:eastAsia="宋体"/>
              </w:rPr>
            </w:pPr>
            <w:r w:rsidRPr="00044FAF">
              <w:rPr>
                <w:rFonts w:eastAsia="宋体"/>
              </w:rPr>
              <w:t>216@0</w:t>
            </w:r>
          </w:p>
        </w:tc>
        <w:tc>
          <w:tcPr>
            <w:tcW w:w="1900" w:type="dxa"/>
            <w:tcBorders>
              <w:top w:val="single" w:sz="4" w:space="0" w:color="auto"/>
              <w:left w:val="single" w:sz="4" w:space="0" w:color="auto"/>
              <w:bottom w:val="single" w:sz="4" w:space="0" w:color="auto"/>
              <w:right w:val="single" w:sz="4" w:space="0" w:color="auto"/>
            </w:tcBorders>
          </w:tcPr>
          <w:p w14:paraId="79A02376"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F7D6FD0" w14:textId="77777777" w:rsidR="004D2FEE" w:rsidRPr="00044FAF" w:rsidRDefault="004D2FEE" w:rsidP="004346E6">
            <w:pPr>
              <w:pStyle w:val="TAC"/>
              <w:rPr>
                <w:rFonts w:eastAsia="宋体"/>
              </w:rPr>
            </w:pPr>
            <w:r w:rsidRPr="00044FAF">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A37417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4D7A0A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F3B6E3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FF8F9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8337CE1"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A4A76FD" w14:textId="77777777" w:rsidR="004D2FEE" w:rsidRPr="00044FAF" w:rsidRDefault="004D2FEE" w:rsidP="004346E6">
            <w:pPr>
              <w:pStyle w:val="TAC"/>
              <w:rPr>
                <w:rFonts w:eastAsia="宋体"/>
              </w:rPr>
            </w:pPr>
            <w:r w:rsidRPr="00044FAF">
              <w:rPr>
                <w:rFonts w:eastAsia="宋体"/>
              </w:rPr>
              <w:t>TDD</w:t>
            </w:r>
          </w:p>
        </w:tc>
      </w:tr>
      <w:tr w:rsidR="004D2FEE" w:rsidRPr="00044FAF" w14:paraId="53124CFD"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E858463"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3349710"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3943D7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907EE34"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04A1C28" w14:textId="77777777" w:rsidR="004D2FEE" w:rsidRPr="00044FAF" w:rsidRDefault="004D2FEE" w:rsidP="004346E6">
            <w:pPr>
              <w:pStyle w:val="TAC"/>
              <w:rPr>
                <w:rFonts w:eastAsia="宋体"/>
              </w:rPr>
            </w:pPr>
            <w:r w:rsidRPr="00044FAF">
              <w:rPr>
                <w:rFonts w:eastAsia="宋体"/>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626E726"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3D7E749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74CCD1B"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8655A6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0348FF5A" w14:textId="77777777" w:rsidR="004D2FEE" w:rsidRPr="00044FAF" w:rsidRDefault="004D2FEE" w:rsidP="004346E6">
            <w:pPr>
              <w:pStyle w:val="TAC"/>
              <w:rPr>
                <w:rFonts w:eastAsia="宋体"/>
              </w:rPr>
            </w:pPr>
            <w:r w:rsidRPr="00044FAF">
              <w:rPr>
                <w:rFonts w:eastAsia="宋体"/>
              </w:rPr>
              <w:t>100@0</w:t>
            </w:r>
          </w:p>
        </w:tc>
        <w:tc>
          <w:tcPr>
            <w:tcW w:w="1900" w:type="dxa"/>
            <w:tcBorders>
              <w:top w:val="single" w:sz="4" w:space="0" w:color="auto"/>
              <w:left w:val="single" w:sz="4" w:space="0" w:color="auto"/>
              <w:bottom w:val="single" w:sz="4" w:space="0" w:color="auto"/>
              <w:right w:val="single" w:sz="4" w:space="0" w:color="auto"/>
            </w:tcBorders>
          </w:tcPr>
          <w:p w14:paraId="2278D772"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10EDE94A" w14:textId="77777777" w:rsidR="004D2FEE" w:rsidRPr="00044FAF" w:rsidRDefault="004D2FEE" w:rsidP="004346E6">
            <w:pPr>
              <w:pStyle w:val="TAC"/>
              <w:rPr>
                <w:rFonts w:eastAsia="宋体"/>
              </w:rPr>
            </w:pPr>
            <w:r w:rsidRPr="00044FAF">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1B8132" w14:textId="77777777" w:rsidR="004D2FEE" w:rsidRPr="00044FAF" w:rsidRDefault="004D2FEE" w:rsidP="004346E6">
            <w:pPr>
              <w:pStyle w:val="TAC"/>
              <w:rPr>
                <w:rFonts w:eastAsia="宋体"/>
              </w:rPr>
            </w:pPr>
            <w:r w:rsidRPr="00044FAF">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44380F50" w14:textId="77777777" w:rsidR="004D2FEE" w:rsidRPr="00044FAF" w:rsidRDefault="004D2FEE" w:rsidP="004346E6">
            <w:pPr>
              <w:pStyle w:val="TAC"/>
              <w:rPr>
                <w:rFonts w:eastAsia="宋体"/>
              </w:rPr>
            </w:pPr>
            <w:r w:rsidRPr="00044FAF">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5B05A16" w14:textId="77777777" w:rsidR="004D2FEE" w:rsidRPr="00044FAF" w:rsidRDefault="004D2FEE" w:rsidP="004346E6">
            <w:pPr>
              <w:pStyle w:val="TAC"/>
              <w:rPr>
                <w:rFonts w:eastAsia="宋体"/>
              </w:rPr>
            </w:pPr>
            <w:r w:rsidRPr="00044FAF">
              <w:rPr>
                <w:rFonts w:eastAsia="宋体"/>
              </w:rPr>
              <w:t>216@0</w:t>
            </w:r>
          </w:p>
        </w:tc>
        <w:tc>
          <w:tcPr>
            <w:tcW w:w="800" w:type="dxa"/>
            <w:tcBorders>
              <w:top w:val="single" w:sz="4" w:space="0" w:color="auto"/>
              <w:left w:val="single" w:sz="4" w:space="0" w:color="auto"/>
              <w:bottom w:val="single" w:sz="4" w:space="0" w:color="auto"/>
              <w:right w:val="single" w:sz="4" w:space="0" w:color="auto"/>
            </w:tcBorders>
          </w:tcPr>
          <w:p w14:paraId="497CD8A8" w14:textId="77777777" w:rsidR="004D2FEE" w:rsidRPr="00044FAF" w:rsidRDefault="004D2FEE" w:rsidP="004346E6">
            <w:pPr>
              <w:pStyle w:val="TAC"/>
              <w:rPr>
                <w:rFonts w:eastAsia="宋体"/>
              </w:rPr>
            </w:pPr>
            <w:r w:rsidRPr="00044FAF">
              <w:rPr>
                <w:rFonts w:eastAsia="宋体"/>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9076A1" w14:textId="77777777" w:rsidR="004D2FEE" w:rsidRPr="00044FAF" w:rsidRDefault="004D2FEE" w:rsidP="004346E6">
            <w:pPr>
              <w:pStyle w:val="TAC"/>
              <w:rPr>
                <w:rFonts w:eastAsia="宋体"/>
              </w:rPr>
            </w:pPr>
            <w:r w:rsidRPr="00044FAF">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223D0E9" w14:textId="77777777" w:rsidR="004D2FEE" w:rsidRPr="00044FAF" w:rsidRDefault="004D2FEE" w:rsidP="004346E6">
            <w:pPr>
              <w:pStyle w:val="TAC"/>
              <w:rPr>
                <w:rFonts w:eastAsia="宋体"/>
              </w:rPr>
            </w:pPr>
          </w:p>
        </w:tc>
      </w:tr>
      <w:tr w:rsidR="004D2FEE" w:rsidRPr="00044FAF" w14:paraId="244B17E9"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02077A8"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9B112A"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6FEE6DBF" w14:textId="77777777" w:rsidR="004D2FEE" w:rsidRPr="00044FAF" w:rsidRDefault="004D2FEE" w:rsidP="004346E6">
            <w:pPr>
              <w:pStyle w:val="TAC"/>
              <w:rPr>
                <w:rFonts w:eastAsia="宋体"/>
              </w:rPr>
            </w:pPr>
            <w:r w:rsidRPr="00044FAF">
              <w:rPr>
                <w:rFonts w:eastAsia="宋体"/>
              </w:rPr>
              <w:t>-</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8F5196C"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DDD0066"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26543CB"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01E6641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E9A99AD"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0C06721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6E538C15" w14:textId="77777777" w:rsidR="004D2FEE" w:rsidRPr="00044FAF" w:rsidRDefault="004D2FEE" w:rsidP="004346E6">
            <w:pPr>
              <w:pStyle w:val="TAC"/>
              <w:rPr>
                <w:rFonts w:eastAsia="宋体"/>
              </w:rPr>
            </w:pPr>
            <w:r w:rsidRPr="00044FAF">
              <w:rPr>
                <w:rFonts w:eastAsia="宋体"/>
              </w:rPr>
              <w:t>50@0</w:t>
            </w:r>
          </w:p>
        </w:tc>
        <w:tc>
          <w:tcPr>
            <w:tcW w:w="1900" w:type="dxa"/>
            <w:tcBorders>
              <w:top w:val="single" w:sz="4" w:space="0" w:color="auto"/>
              <w:left w:val="single" w:sz="4" w:space="0" w:color="auto"/>
              <w:bottom w:val="single" w:sz="4" w:space="0" w:color="auto"/>
              <w:right w:val="single" w:sz="4" w:space="0" w:color="auto"/>
            </w:tcBorders>
          </w:tcPr>
          <w:p w14:paraId="1631F68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15CB0D95" w14:textId="77777777" w:rsidR="004D2FEE" w:rsidRPr="00044FAF" w:rsidRDefault="004D2FEE" w:rsidP="004346E6">
            <w:pPr>
              <w:pStyle w:val="TAC"/>
              <w:rPr>
                <w:rFonts w:eastAsia="宋体"/>
              </w:rPr>
            </w:pPr>
            <w:r w:rsidRPr="00044FAF">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D4C8A0" w14:textId="77777777" w:rsidR="004D2FEE" w:rsidRPr="00044FAF" w:rsidRDefault="004D2FEE" w:rsidP="004346E6">
            <w:pPr>
              <w:pStyle w:val="TAC"/>
              <w:rPr>
                <w:rFonts w:eastAsia="宋体"/>
              </w:rPr>
            </w:pPr>
            <w:r w:rsidRPr="00044FAF">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63215E24" w14:textId="77777777" w:rsidR="004D2FEE" w:rsidRPr="00044FAF" w:rsidRDefault="004D2FEE" w:rsidP="004346E6">
            <w:pPr>
              <w:pStyle w:val="TAC"/>
              <w:rPr>
                <w:rFonts w:eastAsia="宋体"/>
              </w:rPr>
            </w:pPr>
            <w:r w:rsidRPr="00044FAF">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2577E1" w14:textId="77777777" w:rsidR="004D2FEE" w:rsidRPr="00044FAF" w:rsidRDefault="004D2FEE" w:rsidP="004346E6">
            <w:pPr>
              <w:pStyle w:val="TAC"/>
              <w:rPr>
                <w:rFonts w:eastAsia="宋体"/>
              </w:rPr>
            </w:pPr>
            <w:r w:rsidRPr="00044FAF">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42749C53" w14:textId="77777777" w:rsidR="004D2FEE" w:rsidRPr="00044FAF" w:rsidRDefault="004D2FEE" w:rsidP="004346E6">
            <w:pPr>
              <w:pStyle w:val="TAC"/>
              <w:rPr>
                <w:rFonts w:eastAsia="宋体"/>
              </w:rPr>
            </w:pPr>
            <w:r w:rsidRPr="00044FAF">
              <w:rPr>
                <w:rFonts w:eastAsia="宋体"/>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9DEEBA" w14:textId="77777777" w:rsidR="004D2FEE" w:rsidRPr="00044FAF" w:rsidRDefault="004D2FEE" w:rsidP="004346E6">
            <w:pPr>
              <w:pStyle w:val="TAC"/>
              <w:rPr>
                <w:rFonts w:eastAsia="宋体"/>
              </w:rPr>
            </w:pPr>
            <w:r w:rsidRPr="00044FAF">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BDC0F7D" w14:textId="77777777" w:rsidR="004D2FEE" w:rsidRPr="00044FAF" w:rsidRDefault="004D2FEE" w:rsidP="004346E6">
            <w:pPr>
              <w:pStyle w:val="TAC"/>
              <w:rPr>
                <w:rFonts w:eastAsia="宋体"/>
              </w:rPr>
            </w:pPr>
          </w:p>
        </w:tc>
      </w:tr>
      <w:tr w:rsidR="004D2FEE" w:rsidRPr="00044FAF" w14:paraId="6D4991A7"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FE115E4" w14:textId="77777777" w:rsidR="004D2FEE" w:rsidRPr="00044FAF" w:rsidRDefault="004D2FEE" w:rsidP="004346E6">
            <w:pPr>
              <w:pStyle w:val="TAC"/>
              <w:rPr>
                <w:rFonts w:eastAsia="MS Mincho"/>
              </w:rPr>
            </w:pPr>
            <w:r w:rsidRPr="00044FAF">
              <w:rPr>
                <w:rFonts w:eastAsia="MS Mincho"/>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2911BA46"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2823DF6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33D5ED0"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46B0B7B" w14:textId="77777777" w:rsidR="004D2FEE" w:rsidRPr="00044FAF" w:rsidRDefault="004D2FEE" w:rsidP="004346E6">
            <w:pPr>
              <w:pStyle w:val="TAC"/>
              <w:rPr>
                <w:rFonts w:eastAsia="宋体"/>
              </w:rPr>
            </w:pPr>
            <w:r w:rsidRPr="00044FAF">
              <w:rPr>
                <w:rFonts w:eastAsia="宋体"/>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9A4572F" w14:textId="77777777" w:rsidR="004D2FEE" w:rsidRPr="00044FAF" w:rsidRDefault="004D2FEE" w:rsidP="004346E6">
            <w:pPr>
              <w:pStyle w:val="TAC"/>
              <w:rPr>
                <w:rFonts w:eastAsia="宋体"/>
              </w:rPr>
            </w:pPr>
            <w:r w:rsidRPr="00044FAF">
              <w:rPr>
                <w:rFonts w:eastAsia="宋体"/>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30B18D5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6878EAF"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397987C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065A7340" w14:textId="77777777" w:rsidR="004D2FEE" w:rsidRPr="00044FAF" w:rsidRDefault="004D2FEE" w:rsidP="004346E6">
            <w:pPr>
              <w:pStyle w:val="TAC"/>
              <w:rPr>
                <w:rFonts w:eastAsia="宋体"/>
              </w:rPr>
            </w:pPr>
            <w:r w:rsidRPr="00044FAF">
              <w:rPr>
                <w:rFonts w:eastAsia="宋体"/>
              </w:rPr>
              <w:t>216@0</w:t>
            </w:r>
          </w:p>
        </w:tc>
        <w:tc>
          <w:tcPr>
            <w:tcW w:w="1900" w:type="dxa"/>
            <w:tcBorders>
              <w:top w:val="single" w:sz="4" w:space="0" w:color="auto"/>
              <w:left w:val="single" w:sz="4" w:space="0" w:color="auto"/>
              <w:bottom w:val="single" w:sz="4" w:space="0" w:color="auto"/>
              <w:right w:val="single" w:sz="4" w:space="0" w:color="auto"/>
            </w:tcBorders>
          </w:tcPr>
          <w:p w14:paraId="57041A31"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536DAFA1" w14:textId="77777777" w:rsidR="004D2FEE" w:rsidRPr="00044FAF" w:rsidRDefault="004D2FEE" w:rsidP="004346E6">
            <w:pPr>
              <w:pStyle w:val="TAC"/>
              <w:rPr>
                <w:rFonts w:eastAsia="宋体"/>
              </w:rPr>
            </w:pPr>
            <w:r w:rsidRPr="00044FAF">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31F7878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0184B2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07AE3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4B47EA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B6AC280"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9B48471" w14:textId="77777777" w:rsidR="004D2FEE" w:rsidRPr="00044FAF" w:rsidRDefault="004D2FEE" w:rsidP="004346E6">
            <w:pPr>
              <w:pStyle w:val="TAC"/>
              <w:rPr>
                <w:rFonts w:eastAsia="宋体"/>
              </w:rPr>
            </w:pPr>
            <w:r w:rsidRPr="00044FAF">
              <w:rPr>
                <w:rFonts w:eastAsia="宋体"/>
              </w:rPr>
              <w:t>TDD</w:t>
            </w:r>
          </w:p>
        </w:tc>
      </w:tr>
      <w:tr w:rsidR="004D2FEE" w:rsidRPr="00044FAF" w14:paraId="3585ACDF"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A65B31F"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A95850D"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051E26E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0C83ED1"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D1EC745" w14:textId="77777777" w:rsidR="004D2FEE" w:rsidRPr="00044FAF" w:rsidRDefault="004D2FEE" w:rsidP="004346E6">
            <w:pPr>
              <w:pStyle w:val="TAC"/>
              <w:rPr>
                <w:rFonts w:eastAsia="宋体"/>
              </w:rPr>
            </w:pPr>
            <w:r w:rsidRPr="00044FAF">
              <w:rPr>
                <w:rFonts w:eastAsia="宋体"/>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0CF78E9"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225E4A2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64E9268"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F535F0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1C712859" w14:textId="77777777" w:rsidR="004D2FEE" w:rsidRPr="00044FAF" w:rsidRDefault="004D2FEE" w:rsidP="004346E6">
            <w:pPr>
              <w:pStyle w:val="TAC"/>
              <w:rPr>
                <w:rFonts w:eastAsia="宋体"/>
              </w:rPr>
            </w:pPr>
            <w:r w:rsidRPr="00044FAF">
              <w:rPr>
                <w:rFonts w:eastAsia="宋体"/>
              </w:rPr>
              <w:t>100@0</w:t>
            </w:r>
          </w:p>
        </w:tc>
        <w:tc>
          <w:tcPr>
            <w:tcW w:w="1900" w:type="dxa"/>
            <w:tcBorders>
              <w:top w:val="single" w:sz="4" w:space="0" w:color="auto"/>
              <w:left w:val="single" w:sz="4" w:space="0" w:color="auto"/>
              <w:bottom w:val="single" w:sz="4" w:space="0" w:color="auto"/>
              <w:right w:val="single" w:sz="4" w:space="0" w:color="auto"/>
            </w:tcBorders>
          </w:tcPr>
          <w:p w14:paraId="3C25968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90C9BBA" w14:textId="77777777" w:rsidR="004D2FEE" w:rsidRPr="00044FAF" w:rsidRDefault="004D2FEE" w:rsidP="004346E6">
            <w:pPr>
              <w:pStyle w:val="TAC"/>
              <w:rPr>
                <w:rFonts w:eastAsia="宋体"/>
              </w:rPr>
            </w:pPr>
            <w:r w:rsidRPr="00044FAF">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3BEEA83" w14:textId="77777777" w:rsidR="004D2FEE" w:rsidRPr="00044FAF" w:rsidRDefault="004D2FEE" w:rsidP="004346E6">
            <w:pPr>
              <w:pStyle w:val="TAC"/>
              <w:rPr>
                <w:rFonts w:eastAsia="宋体"/>
              </w:rPr>
            </w:pPr>
            <w:r w:rsidRPr="00044FAF">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0E37896C" w14:textId="77777777" w:rsidR="004D2FEE" w:rsidRPr="00044FAF" w:rsidRDefault="004D2FEE" w:rsidP="004346E6">
            <w:pPr>
              <w:pStyle w:val="TAC"/>
              <w:rPr>
                <w:rFonts w:eastAsia="宋体"/>
              </w:rPr>
            </w:pPr>
            <w:r w:rsidRPr="00044FAF">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9FA1F2" w14:textId="77777777" w:rsidR="004D2FEE" w:rsidRPr="00044FAF" w:rsidRDefault="004D2FEE" w:rsidP="004346E6">
            <w:pPr>
              <w:pStyle w:val="TAC"/>
              <w:rPr>
                <w:rFonts w:eastAsia="宋体"/>
              </w:rPr>
            </w:pPr>
            <w:r w:rsidRPr="00044FAF">
              <w:rPr>
                <w:rFonts w:eastAsia="宋体"/>
              </w:rPr>
              <w:t>216@0</w:t>
            </w:r>
          </w:p>
        </w:tc>
        <w:tc>
          <w:tcPr>
            <w:tcW w:w="800" w:type="dxa"/>
            <w:tcBorders>
              <w:top w:val="single" w:sz="4" w:space="0" w:color="auto"/>
              <w:left w:val="single" w:sz="4" w:space="0" w:color="auto"/>
              <w:bottom w:val="single" w:sz="4" w:space="0" w:color="auto"/>
              <w:right w:val="single" w:sz="4" w:space="0" w:color="auto"/>
            </w:tcBorders>
          </w:tcPr>
          <w:p w14:paraId="1E146CC0" w14:textId="77777777" w:rsidR="004D2FEE" w:rsidRPr="00044FAF" w:rsidRDefault="004D2FEE" w:rsidP="004346E6">
            <w:pPr>
              <w:pStyle w:val="TAC"/>
              <w:rPr>
                <w:rFonts w:eastAsia="宋体"/>
              </w:rPr>
            </w:pPr>
            <w:r w:rsidRPr="00044FAF">
              <w:rPr>
                <w:rFonts w:eastAsia="宋体"/>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9CBF32" w14:textId="77777777" w:rsidR="004D2FEE" w:rsidRPr="00044FAF" w:rsidRDefault="004D2FEE" w:rsidP="004346E6">
            <w:pPr>
              <w:pStyle w:val="TAC"/>
              <w:rPr>
                <w:rFonts w:eastAsia="宋体"/>
              </w:rPr>
            </w:pPr>
            <w:r w:rsidRPr="00044FAF">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5F928A" w14:textId="77777777" w:rsidR="004D2FEE" w:rsidRPr="00044FAF" w:rsidRDefault="004D2FEE" w:rsidP="004346E6">
            <w:pPr>
              <w:pStyle w:val="TAC"/>
              <w:rPr>
                <w:rFonts w:eastAsia="宋体"/>
              </w:rPr>
            </w:pPr>
          </w:p>
        </w:tc>
      </w:tr>
      <w:tr w:rsidR="004D2FEE" w:rsidRPr="00044FAF" w14:paraId="6CAFE8CA"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445C0B3"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2FE7D20"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5813164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F49AF73"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8DCC7EF"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8EF1116"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166F5D2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9563534"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0B43EC0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47C27DBE" w14:textId="77777777" w:rsidR="004D2FEE" w:rsidRPr="00044FAF" w:rsidRDefault="004D2FEE" w:rsidP="004346E6">
            <w:pPr>
              <w:pStyle w:val="TAC"/>
              <w:rPr>
                <w:rFonts w:eastAsia="宋体"/>
              </w:rPr>
            </w:pPr>
            <w:r w:rsidRPr="00044FAF">
              <w:rPr>
                <w:rFonts w:eastAsia="宋体"/>
              </w:rPr>
              <w:t>50@0</w:t>
            </w:r>
          </w:p>
        </w:tc>
        <w:tc>
          <w:tcPr>
            <w:tcW w:w="1900" w:type="dxa"/>
            <w:tcBorders>
              <w:top w:val="single" w:sz="4" w:space="0" w:color="auto"/>
              <w:left w:val="single" w:sz="4" w:space="0" w:color="auto"/>
              <w:bottom w:val="single" w:sz="4" w:space="0" w:color="auto"/>
              <w:right w:val="single" w:sz="4" w:space="0" w:color="auto"/>
            </w:tcBorders>
          </w:tcPr>
          <w:p w14:paraId="0B5EBA8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4C262149" w14:textId="77777777" w:rsidR="004D2FEE" w:rsidRPr="00044FAF" w:rsidRDefault="004D2FEE" w:rsidP="004346E6">
            <w:pPr>
              <w:pStyle w:val="TAC"/>
              <w:rPr>
                <w:rFonts w:eastAsia="宋体"/>
              </w:rPr>
            </w:pPr>
            <w:r w:rsidRPr="00044FAF">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DD7C45C" w14:textId="77777777" w:rsidR="004D2FEE" w:rsidRPr="00044FAF" w:rsidRDefault="004D2FEE" w:rsidP="004346E6">
            <w:pPr>
              <w:pStyle w:val="TAC"/>
              <w:rPr>
                <w:rFonts w:eastAsia="宋体"/>
              </w:rPr>
            </w:pPr>
            <w:r w:rsidRPr="00044FAF">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0994EB45" w14:textId="77777777" w:rsidR="004D2FEE" w:rsidRPr="00044FAF" w:rsidRDefault="004D2FEE" w:rsidP="004346E6">
            <w:pPr>
              <w:pStyle w:val="TAC"/>
              <w:rPr>
                <w:rFonts w:eastAsia="宋体"/>
              </w:rPr>
            </w:pPr>
            <w:r w:rsidRPr="00044FAF">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1274A2" w14:textId="77777777" w:rsidR="004D2FEE" w:rsidRPr="00044FAF" w:rsidRDefault="004D2FEE" w:rsidP="004346E6">
            <w:pPr>
              <w:pStyle w:val="TAC"/>
              <w:rPr>
                <w:rFonts w:eastAsia="宋体"/>
              </w:rPr>
            </w:pPr>
            <w:r w:rsidRPr="00044FAF">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2C113807" w14:textId="77777777" w:rsidR="004D2FEE" w:rsidRPr="00044FAF" w:rsidRDefault="004D2FEE" w:rsidP="004346E6">
            <w:pPr>
              <w:pStyle w:val="TAC"/>
              <w:rPr>
                <w:rFonts w:eastAsia="宋体"/>
              </w:rPr>
            </w:pPr>
            <w:r w:rsidRPr="00044FAF">
              <w:rPr>
                <w:rFonts w:eastAsia="宋体"/>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B9F41D5" w14:textId="77777777" w:rsidR="004D2FEE" w:rsidRPr="00044FAF" w:rsidRDefault="004D2FEE" w:rsidP="004346E6">
            <w:pPr>
              <w:pStyle w:val="TAC"/>
              <w:rPr>
                <w:rFonts w:eastAsia="宋体"/>
              </w:rPr>
            </w:pPr>
            <w:r w:rsidRPr="00044FAF">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7AD4154" w14:textId="77777777" w:rsidR="004D2FEE" w:rsidRPr="00044FAF" w:rsidRDefault="004D2FEE" w:rsidP="004346E6">
            <w:pPr>
              <w:pStyle w:val="TAC"/>
              <w:rPr>
                <w:rFonts w:eastAsia="宋体"/>
              </w:rPr>
            </w:pPr>
          </w:p>
        </w:tc>
      </w:tr>
      <w:tr w:rsidR="004D2FEE" w:rsidRPr="00044FAF" w14:paraId="207838FB"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3826CD8" w14:textId="77777777" w:rsidR="004D2FEE" w:rsidRPr="00044FAF" w:rsidRDefault="004D2FEE" w:rsidP="004346E6">
            <w:pPr>
              <w:pStyle w:val="TAC"/>
              <w:rPr>
                <w:rFonts w:eastAsia="MS Mincho"/>
              </w:rPr>
            </w:pPr>
            <w:r w:rsidRPr="00044FAF">
              <w:rPr>
                <w:rFonts w:eastAsia="MS Mincho"/>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965DD5"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7C9A732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C411AB4" w14:textId="417A1458" w:rsidR="004D2FEE" w:rsidRPr="00044FAF" w:rsidRDefault="004D2FEE" w:rsidP="004346E6">
            <w:pPr>
              <w:pStyle w:val="TAC"/>
              <w:rPr>
                <w:rFonts w:eastAsia="宋体"/>
                <w:lang w:eastAsia="zh-CN"/>
              </w:rPr>
            </w:pPr>
            <w:ins w:id="32" w:author="Huawei" w:date="2022-10-29T15:33:00Z">
              <w:r>
                <w:rPr>
                  <w:rFonts w:eastAsia="宋体" w:hint="eastAsia"/>
                  <w:lang w:eastAsia="zh-CN"/>
                </w:rPr>
                <w:t>5</w:t>
              </w:r>
              <w:r>
                <w:rPr>
                  <w:rFonts w:eastAsia="宋体"/>
                  <w:lang w:eastAsia="zh-CN"/>
                </w:rPr>
                <w:t>0@0</w:t>
              </w:r>
            </w:ins>
          </w:p>
        </w:tc>
        <w:tc>
          <w:tcPr>
            <w:tcW w:w="1511" w:type="dxa"/>
            <w:tcBorders>
              <w:top w:val="single" w:sz="4" w:space="0" w:color="auto"/>
              <w:left w:val="single" w:sz="4" w:space="0" w:color="auto"/>
              <w:bottom w:val="single" w:sz="4" w:space="0" w:color="auto"/>
              <w:right w:val="single" w:sz="4" w:space="0" w:color="auto"/>
            </w:tcBorders>
            <w:vAlign w:val="center"/>
          </w:tcPr>
          <w:p w14:paraId="78AA3C6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5DB895E" w14:textId="669F932A" w:rsidR="004D2FEE" w:rsidRPr="00044FAF" w:rsidRDefault="004D2FEE" w:rsidP="004346E6">
            <w:pPr>
              <w:pStyle w:val="TAC"/>
              <w:rPr>
                <w:rFonts w:eastAsia="宋体"/>
                <w:lang w:eastAsia="zh-CN"/>
              </w:rPr>
            </w:pPr>
            <w:ins w:id="33" w:author="Huawei" w:date="2022-10-29T15:33:00Z">
              <w:r>
                <w:rPr>
                  <w:rFonts w:eastAsia="宋体" w:hint="eastAsia"/>
                  <w:lang w:eastAsia="zh-CN"/>
                </w:rPr>
                <w:t>1</w:t>
              </w:r>
              <w:r>
                <w:rPr>
                  <w:rFonts w:eastAsia="宋体"/>
                  <w:lang w:eastAsia="zh-CN"/>
                </w:rPr>
                <w:t>00@0</w:t>
              </w:r>
            </w:ins>
          </w:p>
        </w:tc>
        <w:tc>
          <w:tcPr>
            <w:tcW w:w="1511" w:type="dxa"/>
            <w:tcBorders>
              <w:top w:val="single" w:sz="4" w:space="0" w:color="auto"/>
              <w:left w:val="single" w:sz="4" w:space="0" w:color="auto"/>
              <w:bottom w:val="single" w:sz="4" w:space="0" w:color="auto"/>
              <w:right w:val="single" w:sz="4" w:space="0" w:color="auto"/>
            </w:tcBorders>
            <w:vAlign w:val="center"/>
          </w:tcPr>
          <w:p w14:paraId="4231A81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60AB5D4"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3EE4B5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47CC89AA" w14:textId="77777777" w:rsidR="004D2FEE" w:rsidRPr="00044FAF" w:rsidRDefault="004D2FEE" w:rsidP="004346E6">
            <w:pPr>
              <w:pStyle w:val="TAC"/>
              <w:rPr>
                <w:rFonts w:eastAsia="宋体"/>
              </w:rPr>
            </w:pPr>
            <w:r w:rsidRPr="00044FAF">
              <w:rPr>
                <w:rFonts w:eastAsia="宋体"/>
              </w:rPr>
              <w:t>216@0</w:t>
            </w:r>
          </w:p>
        </w:tc>
        <w:tc>
          <w:tcPr>
            <w:tcW w:w="1900" w:type="dxa"/>
            <w:tcBorders>
              <w:top w:val="single" w:sz="4" w:space="0" w:color="auto"/>
              <w:left w:val="single" w:sz="4" w:space="0" w:color="auto"/>
              <w:bottom w:val="single" w:sz="4" w:space="0" w:color="auto"/>
              <w:right w:val="single" w:sz="4" w:space="0" w:color="auto"/>
            </w:tcBorders>
          </w:tcPr>
          <w:p w14:paraId="0CCA28C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428B5B52" w14:textId="77777777" w:rsidR="004D2FEE" w:rsidRPr="00044FAF" w:rsidRDefault="004D2FEE" w:rsidP="004346E6">
            <w:pPr>
              <w:pStyle w:val="TAC"/>
              <w:rPr>
                <w:rFonts w:eastAsia="宋体"/>
              </w:rPr>
            </w:pPr>
            <w:r w:rsidRPr="00044FAF">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773B2A6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3D5EA6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08DAA5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5CB8A7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C8AE08D"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6D55058" w14:textId="77777777" w:rsidR="004D2FEE" w:rsidRPr="00044FAF" w:rsidRDefault="004D2FEE" w:rsidP="004346E6">
            <w:pPr>
              <w:pStyle w:val="TAC"/>
              <w:rPr>
                <w:rFonts w:eastAsia="宋体"/>
              </w:rPr>
            </w:pPr>
            <w:r w:rsidRPr="00044FAF">
              <w:rPr>
                <w:rFonts w:eastAsia="宋体"/>
              </w:rPr>
              <w:t>TDD</w:t>
            </w:r>
          </w:p>
        </w:tc>
      </w:tr>
      <w:tr w:rsidR="004D2FEE" w:rsidRPr="00044FAF" w14:paraId="0006C196"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F2EB612"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E0BB5EA"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224EC8FF"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381A332" w14:textId="75694F4B" w:rsidR="004D2FEE" w:rsidRPr="00044FAF" w:rsidRDefault="004D2FEE" w:rsidP="004346E6">
            <w:pPr>
              <w:pStyle w:val="TAC"/>
              <w:rPr>
                <w:rFonts w:eastAsia="宋体"/>
                <w:lang w:eastAsia="zh-CN"/>
              </w:rPr>
            </w:pPr>
            <w:ins w:id="34" w:author="Huawei" w:date="2022-10-29T15:33:00Z">
              <w:r>
                <w:rPr>
                  <w:rFonts w:eastAsia="宋体" w:hint="eastAsia"/>
                  <w:lang w:eastAsia="zh-CN"/>
                </w:rPr>
                <w:t>2</w:t>
              </w:r>
              <w:r>
                <w:rPr>
                  <w:rFonts w:eastAsia="宋体"/>
                  <w:lang w:eastAsia="zh-CN"/>
                </w:rPr>
                <w:t>4@0</w:t>
              </w:r>
            </w:ins>
          </w:p>
        </w:tc>
        <w:tc>
          <w:tcPr>
            <w:tcW w:w="1511" w:type="dxa"/>
            <w:tcBorders>
              <w:top w:val="single" w:sz="4" w:space="0" w:color="auto"/>
              <w:left w:val="single" w:sz="4" w:space="0" w:color="auto"/>
              <w:bottom w:val="single" w:sz="4" w:space="0" w:color="auto"/>
              <w:right w:val="single" w:sz="4" w:space="0" w:color="auto"/>
            </w:tcBorders>
            <w:vAlign w:val="center"/>
          </w:tcPr>
          <w:p w14:paraId="5F5E96B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AC8FDB7" w14:textId="7C35C024" w:rsidR="004D2FEE" w:rsidRPr="00044FAF" w:rsidRDefault="004D2FEE" w:rsidP="004346E6">
            <w:pPr>
              <w:pStyle w:val="TAC"/>
              <w:rPr>
                <w:rFonts w:eastAsia="宋体"/>
                <w:lang w:eastAsia="zh-CN"/>
              </w:rPr>
            </w:pPr>
            <w:ins w:id="35" w:author="Huawei" w:date="2022-10-29T15:33:00Z">
              <w:r>
                <w:rPr>
                  <w:rFonts w:eastAsia="宋体" w:hint="eastAsia"/>
                  <w:lang w:eastAsia="zh-CN"/>
                </w:rPr>
                <w:t>5</w:t>
              </w:r>
              <w:r>
                <w:rPr>
                  <w:rFonts w:eastAsia="宋体"/>
                  <w:lang w:eastAsia="zh-CN"/>
                </w:rPr>
                <w:t>0@0</w:t>
              </w:r>
            </w:ins>
          </w:p>
        </w:tc>
        <w:tc>
          <w:tcPr>
            <w:tcW w:w="1511" w:type="dxa"/>
            <w:tcBorders>
              <w:top w:val="single" w:sz="4" w:space="0" w:color="auto"/>
              <w:left w:val="single" w:sz="4" w:space="0" w:color="auto"/>
              <w:bottom w:val="single" w:sz="4" w:space="0" w:color="auto"/>
              <w:right w:val="single" w:sz="4" w:space="0" w:color="auto"/>
            </w:tcBorders>
            <w:vAlign w:val="center"/>
          </w:tcPr>
          <w:p w14:paraId="1BBA2C66"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0461381"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2B671C86"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2DBE004C" w14:textId="77777777" w:rsidR="004D2FEE" w:rsidRPr="00044FAF" w:rsidRDefault="004D2FEE" w:rsidP="004346E6">
            <w:pPr>
              <w:pStyle w:val="TAC"/>
              <w:rPr>
                <w:rFonts w:eastAsia="宋体"/>
              </w:rPr>
            </w:pPr>
            <w:r w:rsidRPr="00044FAF">
              <w:rPr>
                <w:rFonts w:eastAsia="宋体"/>
              </w:rPr>
              <w:t>100@0</w:t>
            </w:r>
          </w:p>
        </w:tc>
        <w:tc>
          <w:tcPr>
            <w:tcW w:w="1900" w:type="dxa"/>
            <w:tcBorders>
              <w:top w:val="single" w:sz="4" w:space="0" w:color="auto"/>
              <w:left w:val="single" w:sz="4" w:space="0" w:color="auto"/>
              <w:bottom w:val="single" w:sz="4" w:space="0" w:color="auto"/>
              <w:right w:val="single" w:sz="4" w:space="0" w:color="auto"/>
            </w:tcBorders>
          </w:tcPr>
          <w:p w14:paraId="6D1E1F4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37A1CA91" w14:textId="77777777" w:rsidR="004D2FEE" w:rsidRPr="00044FAF" w:rsidRDefault="004D2FEE" w:rsidP="004346E6">
            <w:pPr>
              <w:pStyle w:val="TAC"/>
              <w:rPr>
                <w:rFonts w:eastAsia="宋体"/>
              </w:rPr>
            </w:pPr>
            <w:r w:rsidRPr="00044FAF">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4E5014E" w14:textId="77777777" w:rsidR="004D2FEE" w:rsidRPr="00044FAF" w:rsidRDefault="004D2FEE" w:rsidP="004346E6">
            <w:pPr>
              <w:pStyle w:val="TAC"/>
              <w:rPr>
                <w:rFonts w:eastAsia="宋体"/>
              </w:rPr>
            </w:pPr>
            <w:r w:rsidRPr="00044FAF">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706FE50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FB11EC6" w14:textId="77777777" w:rsidR="004D2FEE" w:rsidRPr="00044FAF" w:rsidRDefault="004D2FEE" w:rsidP="004346E6">
            <w:pPr>
              <w:pStyle w:val="TAC"/>
              <w:rPr>
                <w:rFonts w:eastAsia="宋体"/>
              </w:rPr>
            </w:pPr>
            <w:r w:rsidRPr="00044FAF">
              <w:rPr>
                <w:rFonts w:eastAsia="宋体"/>
              </w:rPr>
              <w:t>216@0</w:t>
            </w:r>
          </w:p>
        </w:tc>
        <w:tc>
          <w:tcPr>
            <w:tcW w:w="800" w:type="dxa"/>
            <w:tcBorders>
              <w:top w:val="single" w:sz="4" w:space="0" w:color="auto"/>
              <w:left w:val="single" w:sz="4" w:space="0" w:color="auto"/>
              <w:bottom w:val="single" w:sz="4" w:space="0" w:color="auto"/>
              <w:right w:val="single" w:sz="4" w:space="0" w:color="auto"/>
            </w:tcBorders>
          </w:tcPr>
          <w:p w14:paraId="18F6497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B6CB178" w14:textId="77777777" w:rsidR="004D2FEE" w:rsidRPr="00044FAF" w:rsidRDefault="004D2FEE" w:rsidP="004346E6">
            <w:pPr>
              <w:pStyle w:val="TAC"/>
              <w:rPr>
                <w:rFonts w:eastAsia="宋体"/>
              </w:rPr>
            </w:pPr>
            <w:r w:rsidRPr="00044FAF">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3E129A0" w14:textId="77777777" w:rsidR="004D2FEE" w:rsidRPr="00044FAF" w:rsidRDefault="004D2FEE" w:rsidP="004346E6">
            <w:pPr>
              <w:pStyle w:val="TAC"/>
              <w:rPr>
                <w:rFonts w:eastAsia="宋体"/>
              </w:rPr>
            </w:pPr>
          </w:p>
        </w:tc>
      </w:tr>
      <w:tr w:rsidR="004D2FEE" w:rsidRPr="00044FAF" w14:paraId="3524CB5B"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E3D3E88"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E94B33D"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19ACE56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8E89940" w14:textId="182BBB3F" w:rsidR="004D2FEE" w:rsidRPr="00044FAF" w:rsidRDefault="004D2FEE" w:rsidP="004346E6">
            <w:pPr>
              <w:pStyle w:val="TAC"/>
              <w:rPr>
                <w:rFonts w:eastAsia="宋体"/>
                <w:lang w:eastAsia="zh-CN"/>
              </w:rPr>
            </w:pPr>
            <w:ins w:id="36" w:author="Huawei" w:date="2022-10-29T15:33:00Z">
              <w:r>
                <w:rPr>
                  <w:rFonts w:eastAsia="宋体" w:hint="eastAsia"/>
                  <w:lang w:eastAsia="zh-CN"/>
                </w:rPr>
                <w:t>1</w:t>
              </w:r>
              <w:r>
                <w:rPr>
                  <w:rFonts w:eastAsia="宋体"/>
                  <w:lang w:eastAsia="zh-CN"/>
                </w:rPr>
                <w:t>0@0</w:t>
              </w:r>
            </w:ins>
          </w:p>
        </w:tc>
        <w:tc>
          <w:tcPr>
            <w:tcW w:w="1511" w:type="dxa"/>
            <w:tcBorders>
              <w:top w:val="single" w:sz="4" w:space="0" w:color="auto"/>
              <w:left w:val="single" w:sz="4" w:space="0" w:color="auto"/>
              <w:bottom w:val="single" w:sz="4" w:space="0" w:color="auto"/>
              <w:right w:val="single" w:sz="4" w:space="0" w:color="auto"/>
            </w:tcBorders>
            <w:vAlign w:val="center"/>
          </w:tcPr>
          <w:p w14:paraId="2E4BEC0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1AA1F09" w14:textId="4F5B793B" w:rsidR="004D2FEE" w:rsidRPr="00044FAF" w:rsidRDefault="004D2FEE" w:rsidP="004346E6">
            <w:pPr>
              <w:pStyle w:val="TAC"/>
              <w:rPr>
                <w:rFonts w:eastAsia="宋体"/>
                <w:lang w:eastAsia="zh-CN"/>
              </w:rPr>
            </w:pPr>
            <w:ins w:id="37" w:author="Huawei" w:date="2022-10-29T15:33:00Z">
              <w:r>
                <w:rPr>
                  <w:rFonts w:eastAsia="宋体" w:hint="eastAsia"/>
                  <w:lang w:eastAsia="zh-CN"/>
                </w:rPr>
                <w:t>2</w:t>
              </w:r>
              <w:r>
                <w:rPr>
                  <w:rFonts w:eastAsia="宋体"/>
                  <w:lang w:eastAsia="zh-CN"/>
                </w:rPr>
                <w:t>4@0</w:t>
              </w:r>
            </w:ins>
          </w:p>
        </w:tc>
        <w:tc>
          <w:tcPr>
            <w:tcW w:w="1511" w:type="dxa"/>
            <w:tcBorders>
              <w:top w:val="single" w:sz="4" w:space="0" w:color="auto"/>
              <w:left w:val="single" w:sz="4" w:space="0" w:color="auto"/>
              <w:bottom w:val="single" w:sz="4" w:space="0" w:color="auto"/>
              <w:right w:val="single" w:sz="4" w:space="0" w:color="auto"/>
            </w:tcBorders>
            <w:vAlign w:val="center"/>
          </w:tcPr>
          <w:p w14:paraId="66755DF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FA34B7D"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693C41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1DD588DC" w14:textId="77777777" w:rsidR="004D2FEE" w:rsidRPr="00044FAF" w:rsidRDefault="004D2FEE" w:rsidP="004346E6">
            <w:pPr>
              <w:pStyle w:val="TAC"/>
              <w:rPr>
                <w:rFonts w:eastAsia="宋体"/>
              </w:rPr>
            </w:pPr>
            <w:r w:rsidRPr="00044FAF">
              <w:rPr>
                <w:rFonts w:eastAsia="宋体"/>
              </w:rPr>
              <w:t>50@0</w:t>
            </w:r>
          </w:p>
        </w:tc>
        <w:tc>
          <w:tcPr>
            <w:tcW w:w="1900" w:type="dxa"/>
            <w:tcBorders>
              <w:top w:val="single" w:sz="4" w:space="0" w:color="auto"/>
              <w:left w:val="single" w:sz="4" w:space="0" w:color="auto"/>
              <w:bottom w:val="single" w:sz="4" w:space="0" w:color="auto"/>
              <w:right w:val="single" w:sz="4" w:space="0" w:color="auto"/>
            </w:tcBorders>
          </w:tcPr>
          <w:p w14:paraId="23F01AE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4D4474CB" w14:textId="77777777" w:rsidR="004D2FEE" w:rsidRPr="00044FAF" w:rsidRDefault="004D2FEE" w:rsidP="004346E6">
            <w:pPr>
              <w:pStyle w:val="TAC"/>
              <w:rPr>
                <w:rFonts w:eastAsia="宋体"/>
              </w:rPr>
            </w:pPr>
            <w:r w:rsidRPr="00044FAF">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6417306" w14:textId="77777777" w:rsidR="004D2FEE" w:rsidRPr="00044FAF" w:rsidRDefault="004D2FEE" w:rsidP="004346E6">
            <w:pPr>
              <w:pStyle w:val="TAC"/>
              <w:rPr>
                <w:rFonts w:eastAsia="宋体"/>
              </w:rPr>
            </w:pPr>
            <w:r w:rsidRPr="00044FAF">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27E6A0D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55B64FDF" w14:textId="77777777" w:rsidR="004D2FEE" w:rsidRPr="00044FAF" w:rsidRDefault="004D2FEE" w:rsidP="004346E6">
            <w:pPr>
              <w:pStyle w:val="TAC"/>
              <w:rPr>
                <w:rFonts w:eastAsia="宋体"/>
              </w:rPr>
            </w:pPr>
            <w:r w:rsidRPr="00044FAF">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4E22F51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E20DCA7" w14:textId="77777777" w:rsidR="004D2FEE" w:rsidRPr="00044FAF" w:rsidRDefault="004D2FEE" w:rsidP="004346E6">
            <w:pPr>
              <w:pStyle w:val="TAC"/>
              <w:rPr>
                <w:rFonts w:eastAsia="宋体"/>
              </w:rPr>
            </w:pPr>
            <w:r w:rsidRPr="00044FAF">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DBDCB15" w14:textId="77777777" w:rsidR="004D2FEE" w:rsidRPr="00044FAF" w:rsidRDefault="004D2FEE" w:rsidP="004346E6">
            <w:pPr>
              <w:pStyle w:val="TAC"/>
              <w:rPr>
                <w:rFonts w:eastAsia="宋体"/>
              </w:rPr>
            </w:pPr>
          </w:p>
        </w:tc>
      </w:tr>
      <w:tr w:rsidR="004D2FEE" w:rsidRPr="00044FAF" w14:paraId="7D743C87" w14:textId="77777777" w:rsidTr="004346E6">
        <w:trPr>
          <w:trHeight w:val="255"/>
          <w:jc w:val="center"/>
        </w:trPr>
        <w:tc>
          <w:tcPr>
            <w:tcW w:w="22040" w:type="dxa"/>
            <w:gridSpan w:val="18"/>
            <w:tcBorders>
              <w:top w:val="single" w:sz="4" w:space="0" w:color="auto"/>
              <w:left w:val="single" w:sz="4" w:space="0" w:color="auto"/>
              <w:bottom w:val="single" w:sz="4" w:space="0" w:color="auto"/>
              <w:right w:val="single" w:sz="4" w:space="0" w:color="auto"/>
            </w:tcBorders>
          </w:tcPr>
          <w:p w14:paraId="5F9A3D05" w14:textId="77777777" w:rsidR="004D2FEE" w:rsidRPr="00044FAF" w:rsidRDefault="004D2FEE" w:rsidP="004346E6">
            <w:pPr>
              <w:pStyle w:val="TAN"/>
              <w:rPr>
                <w:rFonts w:eastAsia="宋体"/>
              </w:rPr>
            </w:pPr>
            <w:r w:rsidRPr="00044FAF">
              <w:rPr>
                <w:rFonts w:eastAsia="宋体"/>
              </w:rPr>
              <w:t>NOTE 1:</w:t>
            </w:r>
            <w:r w:rsidRPr="00044FAF">
              <w:rPr>
                <w:rFonts w:eastAsia="宋体"/>
              </w:rPr>
              <w:tab/>
              <w:t>UL resource blocks shall be located as close as possible to the downlink operating band but confined within the transmission bandwidth configuration for the channel bandwidth (Table 5.3.2-1).</w:t>
            </w:r>
          </w:p>
          <w:p w14:paraId="3B23D64A" w14:textId="77777777" w:rsidR="004D2FEE" w:rsidRPr="00044FAF" w:rsidRDefault="004D2FEE" w:rsidP="004346E6">
            <w:pPr>
              <w:pStyle w:val="TAN"/>
              <w:rPr>
                <w:rFonts w:eastAsia="宋体"/>
              </w:rPr>
            </w:pPr>
            <w:r w:rsidRPr="00044FAF">
              <w:rPr>
                <w:rFonts w:eastAsia="宋体"/>
              </w:rPr>
              <w:t>NOTE 2:</w:t>
            </w:r>
            <w:r w:rsidRPr="00044FAF">
              <w:rPr>
                <w:rFonts w:eastAsia="宋体"/>
              </w:rPr>
              <w:tab/>
              <w:t xml:space="preserve">For Band 20; for 15kHz SCS, in the case of 15MHz channel bandwidth, the UL resource blocks shall be located at </w:t>
            </w:r>
            <w:proofErr w:type="spellStart"/>
            <w:r w:rsidRPr="00044FAF">
              <w:rPr>
                <w:rFonts w:eastAsia="宋体"/>
              </w:rPr>
              <w:t>RBstart</w:t>
            </w:r>
            <w:proofErr w:type="spellEnd"/>
            <w:r w:rsidRPr="00044FAF">
              <w:rPr>
                <w:rFonts w:eastAsia="宋体"/>
              </w:rPr>
              <w:t xml:space="preserve">  11 and in the case of 20MHz channel bandwidth, the UL resource blocks shall be located at </w:t>
            </w:r>
            <w:proofErr w:type="spellStart"/>
            <w:r w:rsidRPr="00044FAF">
              <w:rPr>
                <w:rFonts w:eastAsia="宋体"/>
              </w:rPr>
              <w:t>RBstart</w:t>
            </w:r>
            <w:proofErr w:type="spellEnd"/>
            <w:r w:rsidRPr="00044FAF">
              <w:rPr>
                <w:rFonts w:eastAsia="宋体"/>
              </w:rPr>
              <w:t xml:space="preserve"> 16; for 30kHz SCS, in the case of 15MHz channel bandwidth, the UL resource blocks shall be located at </w:t>
            </w:r>
            <w:proofErr w:type="spellStart"/>
            <w:r w:rsidRPr="00044FAF">
              <w:rPr>
                <w:rFonts w:eastAsia="宋体"/>
              </w:rPr>
              <w:t>RBstart</w:t>
            </w:r>
            <w:proofErr w:type="spellEnd"/>
            <w:r w:rsidRPr="00044FAF">
              <w:rPr>
                <w:rFonts w:eastAsia="宋体"/>
              </w:rPr>
              <w:t xml:space="preserve"> 6 and in the case of 20MHz channel bandwidth, the UL resource blocks shall be located at </w:t>
            </w:r>
            <w:proofErr w:type="spellStart"/>
            <w:r w:rsidRPr="00044FAF">
              <w:rPr>
                <w:rFonts w:eastAsia="宋体"/>
              </w:rPr>
              <w:t>RBstart</w:t>
            </w:r>
            <w:proofErr w:type="spellEnd"/>
            <w:r w:rsidRPr="00044FAF">
              <w:rPr>
                <w:rFonts w:eastAsia="宋体"/>
              </w:rPr>
              <w:t xml:space="preserve"> 8; for 60kHz SCS, in the case of 15MHz channel bandwidth, the UL resource blocks shall be located at </w:t>
            </w:r>
            <w:proofErr w:type="spellStart"/>
            <w:r w:rsidRPr="00044FAF">
              <w:rPr>
                <w:rFonts w:eastAsia="宋体"/>
              </w:rPr>
              <w:t>RBstart</w:t>
            </w:r>
            <w:proofErr w:type="spellEnd"/>
            <w:r w:rsidRPr="00044FAF">
              <w:rPr>
                <w:rFonts w:eastAsia="宋体"/>
              </w:rPr>
              <w:t xml:space="preserve"> 3 and in the case of 20MHz channel bandwidth, the UL resource blocks shall be located at </w:t>
            </w:r>
            <w:proofErr w:type="spellStart"/>
            <w:r w:rsidRPr="00044FAF">
              <w:rPr>
                <w:rFonts w:eastAsia="宋体"/>
              </w:rPr>
              <w:t>RBstart</w:t>
            </w:r>
            <w:proofErr w:type="spellEnd"/>
            <w:r w:rsidRPr="00044FAF">
              <w:rPr>
                <w:rFonts w:eastAsia="宋体"/>
              </w:rPr>
              <w:t xml:space="preserve"> 4.</w:t>
            </w:r>
          </w:p>
          <w:p w14:paraId="68E096D1" w14:textId="77777777" w:rsidR="004D2FEE" w:rsidRPr="00044FAF" w:rsidRDefault="004D2FEE" w:rsidP="004346E6">
            <w:pPr>
              <w:pStyle w:val="TAN"/>
              <w:rPr>
                <w:rFonts w:eastAsia="宋体"/>
              </w:rPr>
            </w:pPr>
            <w:r w:rsidRPr="00044FAF">
              <w:rPr>
                <w:rFonts w:eastAsia="宋体"/>
              </w:rPr>
              <w:t>NOTE 3:</w:t>
            </w:r>
            <w:r w:rsidRPr="00044FAF">
              <w:rPr>
                <w:rFonts w:eastAsia="宋体"/>
              </w:rPr>
              <w:tab/>
              <w:t>For DL channel bandwidths that do not have symmetric UL channel bandwidth, highest valid UL configuration with lowest duplex distance shall be used.</w:t>
            </w:r>
          </w:p>
          <w:p w14:paraId="0B06CA23" w14:textId="77777777" w:rsidR="004D2FEE" w:rsidRPr="00044FAF" w:rsidRDefault="004D2FEE" w:rsidP="004346E6">
            <w:pPr>
              <w:pStyle w:val="TAN"/>
            </w:pPr>
            <w:r w:rsidRPr="00044FAF">
              <w:t>NOTE 4:</w:t>
            </w:r>
            <w:r w:rsidRPr="00044FAF">
              <w:tab/>
              <w:t>Reserved.</w:t>
            </w:r>
          </w:p>
          <w:p w14:paraId="1E855E02" w14:textId="77777777" w:rsidR="004D2FEE" w:rsidRPr="00044FAF" w:rsidRDefault="004D2FEE" w:rsidP="004346E6">
            <w:pPr>
              <w:pStyle w:val="TAN"/>
              <w:rPr>
                <w:rFonts w:eastAsia="宋体"/>
              </w:rPr>
            </w:pPr>
            <w:r w:rsidRPr="00044FAF">
              <w:t>NOTE 5:</w:t>
            </w:r>
            <w:r w:rsidRPr="00044FAF">
              <w:tab/>
              <w:t>For this DL channel bandwidth, the UL configuration of the highest UL channel bandwidth specified in Table 5.3.6-1 and the default Tx-Rx frequency separation specified in Table 5.4.4-1 shall be used.</w:t>
            </w:r>
          </w:p>
        </w:tc>
      </w:tr>
    </w:tbl>
    <w:p w14:paraId="6F430405" w14:textId="77777777" w:rsidR="004D2FEE" w:rsidRPr="00044FAF" w:rsidRDefault="004D2FEE" w:rsidP="004D2FEE"/>
    <w:p w14:paraId="78FE331E" w14:textId="77777777" w:rsidR="004D2FEE" w:rsidRPr="00044FAF" w:rsidRDefault="004D2FEE" w:rsidP="004D2FEE">
      <w:pPr>
        <w:pStyle w:val="B10"/>
      </w:pPr>
      <w:r w:rsidRPr="00044FAF">
        <w:t>1.</w:t>
      </w:r>
      <w:r w:rsidRPr="00044FAF">
        <w:tab/>
        <w:t>Connect the SS to the UE antenna connectors as shown in TS 38.508-1 [5] Annex A, Figure A.3.1.1.1 for TE diagram and section A.3.2 for UE diagram.</w:t>
      </w:r>
    </w:p>
    <w:p w14:paraId="4AFBF71D" w14:textId="77777777" w:rsidR="004D2FEE" w:rsidRPr="00044FAF" w:rsidRDefault="004D2FEE" w:rsidP="004D2FEE">
      <w:pPr>
        <w:pStyle w:val="B10"/>
      </w:pPr>
      <w:r w:rsidRPr="00044FAF">
        <w:t>2.</w:t>
      </w:r>
      <w:r w:rsidRPr="00044FAF">
        <w:tab/>
        <w:t xml:space="preserve">The parameter settings for the cell are set up according to </w:t>
      </w:r>
      <w:bookmarkStart w:id="38" w:name="_Hlk517549069"/>
      <w:r w:rsidRPr="00044FAF">
        <w:t>TS 38.508-1 [5] subclause 4.4.3</w:t>
      </w:r>
      <w:bookmarkEnd w:id="38"/>
      <w:r w:rsidRPr="00044FAF">
        <w:t>.</w:t>
      </w:r>
    </w:p>
    <w:p w14:paraId="3F43FF0F" w14:textId="77777777" w:rsidR="004D2FEE" w:rsidRPr="00044FAF" w:rsidRDefault="004D2FEE" w:rsidP="004D2FEE">
      <w:pPr>
        <w:pStyle w:val="B10"/>
      </w:pPr>
      <w:r w:rsidRPr="00044FAF">
        <w:t>3.</w:t>
      </w:r>
      <w:r w:rsidRPr="00044FAF">
        <w:tab/>
        <w:t>Downlink signals are initially set up according to Annex C.0, C.1, C.2, and C.3.1, and uplink signals according to</w:t>
      </w:r>
      <w:r w:rsidRPr="00044FAF">
        <w:rPr>
          <w:lang w:eastAsia="zh-CN"/>
        </w:rPr>
        <w:t xml:space="preserve"> </w:t>
      </w:r>
      <w:bookmarkStart w:id="39" w:name="_Hlk521077009"/>
      <w:r w:rsidRPr="00044FAF">
        <w:t>Annex G.0, G.1, G.2, and G.3.1.</w:t>
      </w:r>
      <w:bookmarkEnd w:id="39"/>
    </w:p>
    <w:p w14:paraId="2E9CAF07" w14:textId="77777777" w:rsidR="004D2FEE" w:rsidRPr="00044FAF" w:rsidRDefault="004D2FEE" w:rsidP="004D2FEE">
      <w:pPr>
        <w:pStyle w:val="B10"/>
      </w:pPr>
      <w:r w:rsidRPr="00044FAF">
        <w:t>4.</w:t>
      </w:r>
      <w:r w:rsidRPr="00044FAF">
        <w:tab/>
        <w:t xml:space="preserve">The UL </w:t>
      </w:r>
      <w:r w:rsidRPr="00044FAF">
        <w:rPr>
          <w:lang w:eastAsia="zh-CN"/>
        </w:rPr>
        <w:t xml:space="preserve">and </w:t>
      </w:r>
      <w:r w:rsidRPr="00044FAF">
        <w:t xml:space="preserve">Reference Measurement Channel is set according to Table 7.3.2.4.1-1, Table 7.3.2.4.1-2, and Table 7.3.2.4.1-3. </w:t>
      </w:r>
    </w:p>
    <w:p w14:paraId="4BF36B72" w14:textId="77777777" w:rsidR="004D2FEE" w:rsidRPr="00044FAF" w:rsidRDefault="004D2FEE" w:rsidP="004D2FEE">
      <w:pPr>
        <w:pStyle w:val="B10"/>
      </w:pPr>
      <w:r w:rsidRPr="00044FAF">
        <w:t>5.</w:t>
      </w:r>
      <w:r w:rsidRPr="00044FAF">
        <w:tab/>
        <w:t>Propagation conditions are set according to Annex B.0.</w:t>
      </w:r>
    </w:p>
    <w:p w14:paraId="546DCE54" w14:textId="77777777" w:rsidR="004D2FEE" w:rsidRPr="00044FAF" w:rsidRDefault="004D2FEE" w:rsidP="004D2FEE">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w:t>
      </w:r>
      <w:r w:rsidRPr="00044FAF">
        <w:rPr>
          <w:rFonts w:ascii="宋体" w:hAnsi="宋体"/>
          <w:lang w:eastAsia="zh-CN"/>
        </w:rPr>
        <w:t xml:space="preserve"> </w:t>
      </w:r>
      <w:r w:rsidRPr="00044FAF">
        <w:t>7.3</w:t>
      </w:r>
      <w:r w:rsidRPr="00044FAF">
        <w:rPr>
          <w:lang w:eastAsia="zh-CN"/>
        </w:rPr>
        <w:t>.2</w:t>
      </w:r>
      <w:r w:rsidRPr="00044FAF">
        <w:t>.4.3</w:t>
      </w:r>
      <w:r w:rsidRPr="00044FAF">
        <w:rPr>
          <w:i/>
        </w:rPr>
        <w:t>.</w:t>
      </w:r>
      <w:r w:rsidRPr="00044FAF">
        <w:t xml:space="preserve"> </w:t>
      </w:r>
    </w:p>
    <w:p w14:paraId="13914529" w14:textId="77777777" w:rsidR="004D2FEE" w:rsidRPr="00044FAF" w:rsidRDefault="004D2FEE" w:rsidP="004D2FEE">
      <w:pPr>
        <w:sectPr w:rsidR="004D2FEE" w:rsidRPr="00044FAF" w:rsidSect="00B729B2">
          <w:pgSz w:w="16838" w:h="11906" w:orient="landscape"/>
          <w:pgMar w:top="1134" w:right="1418" w:bottom="1134" w:left="1134" w:header="851" w:footer="340" w:gutter="0"/>
          <w:cols w:space="708"/>
          <w:docGrid w:linePitch="360"/>
        </w:sectPr>
      </w:pPr>
    </w:p>
    <w:p w14:paraId="4716E4CD" w14:textId="77777777" w:rsidR="004D2FEE" w:rsidRPr="00044FAF" w:rsidRDefault="004D2FEE" w:rsidP="004D2FEE">
      <w:pPr>
        <w:pStyle w:val="H6"/>
        <w:rPr>
          <w:snapToGrid w:val="0"/>
        </w:rPr>
      </w:pPr>
      <w:bookmarkStart w:id="40" w:name="_Toc27478347"/>
      <w:bookmarkStart w:id="41" w:name="_Toc36227061"/>
      <w:r w:rsidRPr="00044FAF">
        <w:lastRenderedPageBreak/>
        <w:t>7.3.2.4.2</w:t>
      </w:r>
      <w:r w:rsidRPr="00044FAF">
        <w:tab/>
      </w:r>
      <w:r w:rsidRPr="00044FAF">
        <w:rPr>
          <w:snapToGrid w:val="0"/>
        </w:rPr>
        <w:t>Test procedure</w:t>
      </w:r>
      <w:bookmarkEnd w:id="40"/>
      <w:bookmarkEnd w:id="41"/>
    </w:p>
    <w:p w14:paraId="54545B12" w14:textId="77777777" w:rsidR="004D2FEE" w:rsidRPr="00044FAF" w:rsidRDefault="004D2FEE" w:rsidP="004D2FEE">
      <w:pPr>
        <w:pStyle w:val="B10"/>
      </w:pPr>
      <w:r w:rsidRPr="00044FAF">
        <w:t>1.</w:t>
      </w:r>
      <w:r w:rsidRPr="00044FAF">
        <w:tab/>
        <w:t>SS transmits PDSCH via PDCCH DCI format 1_1 for C_RNTI to transmit the DL RMC according to Table 7.3.2.4.1-1. The SS sends downlink MAC padding bits on the DL RMC.</w:t>
      </w:r>
    </w:p>
    <w:p w14:paraId="4336B022" w14:textId="77777777" w:rsidR="004D2FEE" w:rsidRPr="00044FAF" w:rsidRDefault="004D2FEE" w:rsidP="004D2FEE">
      <w:pPr>
        <w:pStyle w:val="B10"/>
      </w:pPr>
      <w:r w:rsidRPr="00044FAF">
        <w:t>2.</w:t>
      </w:r>
      <w:r w:rsidRPr="00044FAF">
        <w:tab/>
        <w:t>SS sends uplink scheduling information for each UL HARQ process via PDCCH DCI format 0_1 for C_RNTI to schedule the UL RMC according to Tables 7.3.2.4.1-1. Since the UE has no payload data to send, the UE transmits uplink MAC padding bits on the UL RMC.</w:t>
      </w:r>
    </w:p>
    <w:p w14:paraId="240FE617" w14:textId="77777777" w:rsidR="004D2FEE" w:rsidRPr="00044FAF" w:rsidRDefault="004D2FEE" w:rsidP="004D2FEE">
      <w:pPr>
        <w:pStyle w:val="B10"/>
      </w:pPr>
      <w:r w:rsidRPr="00044FAF">
        <w:t>3.</w:t>
      </w:r>
      <w:r w:rsidRPr="00044FA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10FABCC0" w14:textId="77777777" w:rsidR="004D2FEE" w:rsidRPr="00044FAF" w:rsidRDefault="004D2FEE" w:rsidP="004D2FEE">
      <w:pPr>
        <w:pStyle w:val="B10"/>
      </w:pPr>
      <w:r w:rsidRPr="00044FAF">
        <w:t>4.</w:t>
      </w:r>
      <w:r w:rsidRPr="00044FAF">
        <w:tab/>
        <w:t xml:space="preserve">Measure the average throughput for a duration sufficient to achieve statistical significance according to Annex </w:t>
      </w:r>
      <w:bookmarkStart w:id="42" w:name="_Hlk517813326"/>
      <w:r w:rsidRPr="00044FAF">
        <w:t>H.2</w:t>
      </w:r>
      <w:bookmarkEnd w:id="42"/>
      <w:r w:rsidRPr="00044FAF">
        <w:t xml:space="preserve"> </w:t>
      </w:r>
    </w:p>
    <w:p w14:paraId="7E27D4A8" w14:textId="77777777" w:rsidR="004D2FEE" w:rsidRPr="00044FAF" w:rsidRDefault="004D2FEE" w:rsidP="004D2FEE">
      <w:pPr>
        <w:pStyle w:val="H6"/>
        <w:rPr>
          <w:snapToGrid w:val="0"/>
        </w:rPr>
      </w:pPr>
      <w:bookmarkStart w:id="43" w:name="_Toc27478348"/>
      <w:bookmarkStart w:id="44" w:name="_Toc36227062"/>
      <w:r w:rsidRPr="00044FAF">
        <w:t>7.3.2.4.3</w:t>
      </w:r>
      <w:r w:rsidRPr="00044FAF">
        <w:tab/>
      </w:r>
      <w:r w:rsidRPr="00044FAF">
        <w:rPr>
          <w:snapToGrid w:val="0"/>
        </w:rPr>
        <w:t>Message contents</w:t>
      </w:r>
      <w:bookmarkEnd w:id="43"/>
      <w:bookmarkEnd w:id="44"/>
    </w:p>
    <w:p w14:paraId="5916391A" w14:textId="77777777" w:rsidR="004D2FEE" w:rsidRPr="00044FAF" w:rsidRDefault="004D2FEE" w:rsidP="004D2FEE">
      <w:r w:rsidRPr="00044FAF">
        <w:t>Message contents are according to TS 38.508-1 [5] clause 4.6 ensuring Table 4.6.3-118 with condition TRANSFORM_PRECODER_ENABLED for NR band.</w:t>
      </w:r>
    </w:p>
    <w:p w14:paraId="44996EE4" w14:textId="77777777" w:rsidR="004D2FEE" w:rsidRPr="00044FAF" w:rsidRDefault="004D2FEE" w:rsidP="004D2FEE">
      <w:r w:rsidRPr="00044FAF">
        <w:t>Message contents are according to TS 38.508-1[5] subclause 4.6</w:t>
      </w:r>
      <w:r w:rsidRPr="00044FAF">
        <w:rPr>
          <w:lang w:eastAsia="zh-CN"/>
        </w:rPr>
        <w:t xml:space="preserve"> </w:t>
      </w:r>
      <w:r w:rsidRPr="00044FAF">
        <w:t>with the following exceptions for each network signalling value.</w:t>
      </w:r>
    </w:p>
    <w:p w14:paraId="4D3FEF81" w14:textId="77777777" w:rsidR="004D2FEE" w:rsidRPr="00044FAF" w:rsidRDefault="004D2FEE" w:rsidP="004D2FEE">
      <w:pPr>
        <w:pStyle w:val="H6"/>
      </w:pPr>
      <w:r w:rsidRPr="00044FAF">
        <w:t>7.3.2.4.3.1</w:t>
      </w:r>
      <w:r w:rsidRPr="00044FAF">
        <w:tab/>
        <w:t>Message contents exceptions (network signalled value "NS_01")</w:t>
      </w:r>
    </w:p>
    <w:p w14:paraId="28D3F710" w14:textId="77777777" w:rsidR="004D2FEE" w:rsidRPr="00044FAF" w:rsidRDefault="004D2FEE" w:rsidP="004D2FEE">
      <w:bookmarkStart w:id="45" w:name="_Hlk517433414"/>
      <w:r w:rsidRPr="00044FAF">
        <w:t>Message contents according to TS 38.508-1 [5] subclause 4.6 can be used without exceptions</w:t>
      </w:r>
      <w:bookmarkEnd w:id="45"/>
      <w:r w:rsidRPr="00044FAF">
        <w:t xml:space="preserve">. </w:t>
      </w:r>
    </w:p>
    <w:p w14:paraId="66B9FA6D" w14:textId="77777777" w:rsidR="004D2FEE" w:rsidRPr="00044FAF" w:rsidRDefault="004D2FEE" w:rsidP="004D2FEE">
      <w:pPr>
        <w:pStyle w:val="H6"/>
      </w:pPr>
      <w:r w:rsidRPr="00044FAF">
        <w:t>7.3.2.4.3.2</w:t>
      </w:r>
      <w:r w:rsidRPr="00044FAF">
        <w:tab/>
        <w:t>Message contents exceptions (network signalled value "NS_03")</w:t>
      </w:r>
    </w:p>
    <w:p w14:paraId="07C90ABB"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NS_03. This can be set in </w:t>
      </w:r>
      <w:r w:rsidRPr="00044FAF">
        <w:rPr>
          <w:i/>
        </w:rPr>
        <w:t xml:space="preserve">SIB1 </w:t>
      </w:r>
      <w:r w:rsidRPr="00044FAF">
        <w:t xml:space="preserve">as part of the cell broadcast message. This exception indicates that the UE shall meet the additional spurious emission requirement for a specific deployment scenario. </w:t>
      </w:r>
    </w:p>
    <w:p w14:paraId="46AD6753" w14:textId="77777777" w:rsidR="004D2FEE" w:rsidRPr="00044FAF" w:rsidRDefault="004D2FEE" w:rsidP="004D2FEE">
      <w:pPr>
        <w:pStyle w:val="TH"/>
      </w:pPr>
      <w:r w:rsidRPr="00044FAF">
        <w:t xml:space="preserve">Table </w:t>
      </w:r>
      <w:r w:rsidRPr="00044FAF">
        <w:rPr>
          <w:snapToGrid w:val="0"/>
        </w:rPr>
        <w:t>7.3.2.4.3.2-1</w:t>
      </w:r>
      <w:r w:rsidRPr="00044FAF">
        <w:t xml:space="preserve">: </w:t>
      </w:r>
      <w:proofErr w:type="spellStart"/>
      <w:r w:rsidRPr="00044FAF">
        <w:rPr>
          <w:i/>
        </w:rPr>
        <w:t>AdditionalSpectrumEmission</w:t>
      </w:r>
      <w:proofErr w:type="spellEnd"/>
      <w:r w:rsidRPr="00044FAF">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D2FEE" w:rsidRPr="00044FAF" w14:paraId="0E809BEF" w14:textId="77777777" w:rsidTr="004346E6">
        <w:tc>
          <w:tcPr>
            <w:tcW w:w="9527" w:type="dxa"/>
            <w:gridSpan w:val="4"/>
            <w:tcBorders>
              <w:top w:val="single" w:sz="4" w:space="0" w:color="auto"/>
              <w:left w:val="single" w:sz="4" w:space="0" w:color="auto"/>
              <w:bottom w:val="single" w:sz="4" w:space="0" w:color="auto"/>
              <w:right w:val="single" w:sz="4" w:space="0" w:color="auto"/>
            </w:tcBorders>
            <w:hideMark/>
          </w:tcPr>
          <w:p w14:paraId="0561A842" w14:textId="77777777" w:rsidR="004D2FEE" w:rsidRPr="00044FAF" w:rsidRDefault="004D2FEE" w:rsidP="004346E6">
            <w:pPr>
              <w:pStyle w:val="TAL"/>
            </w:pPr>
            <w:r w:rsidRPr="00044FAF">
              <w:t>Derivation Path: TS 38.508-1 [5] clause 4.6.3, Table 4.6.3-1</w:t>
            </w:r>
          </w:p>
        </w:tc>
      </w:tr>
      <w:tr w:rsidR="004D2FEE" w:rsidRPr="00044FAF" w14:paraId="26274E93" w14:textId="77777777" w:rsidTr="004346E6">
        <w:tc>
          <w:tcPr>
            <w:tcW w:w="4427" w:type="dxa"/>
            <w:tcBorders>
              <w:top w:val="single" w:sz="4" w:space="0" w:color="auto"/>
              <w:left w:val="single" w:sz="4" w:space="0" w:color="auto"/>
              <w:bottom w:val="single" w:sz="4" w:space="0" w:color="auto"/>
              <w:right w:val="single" w:sz="4" w:space="0" w:color="auto"/>
            </w:tcBorders>
            <w:hideMark/>
          </w:tcPr>
          <w:p w14:paraId="76EADCE3" w14:textId="77777777" w:rsidR="004D2FEE" w:rsidRPr="00044FAF" w:rsidRDefault="004D2FEE" w:rsidP="004346E6">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28F218" w14:textId="77777777" w:rsidR="004D2FEE" w:rsidRPr="00044FAF" w:rsidRDefault="004D2FEE" w:rsidP="004346E6">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5CDC3F7C" w14:textId="77777777" w:rsidR="004D2FEE" w:rsidRPr="00044FAF" w:rsidRDefault="004D2FEE" w:rsidP="004346E6">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087C5DCE" w14:textId="77777777" w:rsidR="004D2FEE" w:rsidRPr="00044FAF" w:rsidRDefault="004D2FEE" w:rsidP="004346E6">
            <w:pPr>
              <w:pStyle w:val="TAH"/>
            </w:pPr>
            <w:r w:rsidRPr="00044FAF">
              <w:t>Condition</w:t>
            </w:r>
          </w:p>
        </w:tc>
      </w:tr>
      <w:tr w:rsidR="004D2FEE" w:rsidRPr="00044FAF" w14:paraId="6351CFF8" w14:textId="77777777" w:rsidTr="004346E6">
        <w:tc>
          <w:tcPr>
            <w:tcW w:w="4427" w:type="dxa"/>
            <w:tcBorders>
              <w:top w:val="single" w:sz="4" w:space="0" w:color="auto"/>
              <w:left w:val="single" w:sz="4" w:space="0" w:color="auto"/>
              <w:bottom w:val="single" w:sz="4" w:space="0" w:color="auto"/>
              <w:right w:val="single" w:sz="4" w:space="0" w:color="auto"/>
            </w:tcBorders>
            <w:hideMark/>
          </w:tcPr>
          <w:p w14:paraId="4CFE33B8" w14:textId="77777777" w:rsidR="004D2FEE" w:rsidRPr="00044FAF" w:rsidRDefault="004D2FEE" w:rsidP="004346E6">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12FD46" w14:textId="77777777" w:rsidR="004D2FEE" w:rsidRPr="00044FAF" w:rsidRDefault="004D2FEE" w:rsidP="004346E6">
            <w:pPr>
              <w:pStyle w:val="TAC"/>
            </w:pPr>
            <w:r w:rsidRPr="00044FAF">
              <w:t>2 (NS_03)</w:t>
            </w:r>
          </w:p>
        </w:tc>
        <w:tc>
          <w:tcPr>
            <w:tcW w:w="1700" w:type="dxa"/>
            <w:tcBorders>
              <w:top w:val="single" w:sz="4" w:space="0" w:color="auto"/>
              <w:left w:val="single" w:sz="4" w:space="0" w:color="auto"/>
              <w:bottom w:val="single" w:sz="4" w:space="0" w:color="auto"/>
              <w:right w:val="single" w:sz="4" w:space="0" w:color="auto"/>
            </w:tcBorders>
          </w:tcPr>
          <w:p w14:paraId="268B41B2" w14:textId="77777777" w:rsidR="004D2FEE" w:rsidRPr="00044FAF" w:rsidRDefault="004D2FEE" w:rsidP="004346E6"/>
        </w:tc>
        <w:tc>
          <w:tcPr>
            <w:tcW w:w="1133" w:type="dxa"/>
            <w:tcBorders>
              <w:top w:val="single" w:sz="4" w:space="0" w:color="auto"/>
              <w:left w:val="single" w:sz="4" w:space="0" w:color="auto"/>
              <w:bottom w:val="single" w:sz="4" w:space="0" w:color="auto"/>
              <w:right w:val="single" w:sz="4" w:space="0" w:color="auto"/>
            </w:tcBorders>
          </w:tcPr>
          <w:p w14:paraId="47640648" w14:textId="77777777" w:rsidR="004D2FEE" w:rsidRPr="00044FAF" w:rsidRDefault="004D2FEE" w:rsidP="004346E6"/>
        </w:tc>
      </w:tr>
    </w:tbl>
    <w:p w14:paraId="54A458CD" w14:textId="77777777" w:rsidR="004D2FEE" w:rsidRPr="00044FAF" w:rsidRDefault="004D2FEE" w:rsidP="004D2FEE"/>
    <w:p w14:paraId="3FEF860B" w14:textId="77777777" w:rsidR="004D2FEE" w:rsidRPr="00044FAF" w:rsidRDefault="004D2FEE" w:rsidP="004D2FEE">
      <w:pPr>
        <w:pStyle w:val="TH"/>
      </w:pPr>
      <w:r w:rsidRPr="00044FAF">
        <w:t xml:space="preserve">Table </w:t>
      </w:r>
      <w:r w:rsidRPr="00044FAF">
        <w:rPr>
          <w:snapToGrid w:val="0"/>
        </w:rPr>
        <w:t>7.3.2.4.3.2-2</w:t>
      </w:r>
      <w:r w:rsidRPr="00044FAF">
        <w:t xml:space="preserve">: </w:t>
      </w:r>
      <w:proofErr w:type="spellStart"/>
      <w:r w:rsidRPr="00044FAF">
        <w:rPr>
          <w:i/>
        </w:rPr>
        <w:t>AdditionalSpectrumEmission</w:t>
      </w:r>
      <w:proofErr w:type="spellEnd"/>
      <w:r w:rsidRPr="00044FA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D2FEE" w:rsidRPr="00044FAF" w14:paraId="1607A1EC" w14:textId="77777777" w:rsidTr="004346E6">
        <w:tc>
          <w:tcPr>
            <w:tcW w:w="9527" w:type="dxa"/>
            <w:gridSpan w:val="4"/>
          </w:tcPr>
          <w:p w14:paraId="62F6181B" w14:textId="77777777" w:rsidR="004D2FEE" w:rsidRPr="00044FAF" w:rsidRDefault="004D2FEE" w:rsidP="004346E6">
            <w:pPr>
              <w:pStyle w:val="TAL"/>
            </w:pPr>
            <w:r w:rsidRPr="00044FAF">
              <w:t>Derivation Path: TS 38.508-1 [5] clause 4.6.3, Table 4.6.3-1</w:t>
            </w:r>
          </w:p>
        </w:tc>
      </w:tr>
      <w:tr w:rsidR="004D2FEE" w:rsidRPr="00044FAF" w14:paraId="45C7B55A" w14:textId="77777777" w:rsidTr="004346E6">
        <w:tc>
          <w:tcPr>
            <w:tcW w:w="4427" w:type="dxa"/>
          </w:tcPr>
          <w:p w14:paraId="3DDB939B" w14:textId="77777777" w:rsidR="004D2FEE" w:rsidRPr="00044FAF" w:rsidRDefault="004D2FEE" w:rsidP="004346E6">
            <w:pPr>
              <w:pStyle w:val="TAH"/>
            </w:pPr>
            <w:r w:rsidRPr="00044FAF">
              <w:t>Information Element</w:t>
            </w:r>
          </w:p>
        </w:tc>
        <w:tc>
          <w:tcPr>
            <w:tcW w:w="2267" w:type="dxa"/>
          </w:tcPr>
          <w:p w14:paraId="2BBA75FB" w14:textId="77777777" w:rsidR="004D2FEE" w:rsidRPr="00044FAF" w:rsidRDefault="004D2FEE" w:rsidP="004346E6">
            <w:pPr>
              <w:pStyle w:val="TAH"/>
            </w:pPr>
            <w:r w:rsidRPr="00044FAF">
              <w:t>Value/remark</w:t>
            </w:r>
          </w:p>
        </w:tc>
        <w:tc>
          <w:tcPr>
            <w:tcW w:w="1700" w:type="dxa"/>
          </w:tcPr>
          <w:p w14:paraId="2B4CDB67" w14:textId="77777777" w:rsidR="004D2FEE" w:rsidRPr="00044FAF" w:rsidRDefault="004D2FEE" w:rsidP="004346E6">
            <w:pPr>
              <w:pStyle w:val="TAH"/>
            </w:pPr>
            <w:r w:rsidRPr="00044FAF">
              <w:t>Comment</w:t>
            </w:r>
          </w:p>
        </w:tc>
        <w:tc>
          <w:tcPr>
            <w:tcW w:w="1133" w:type="dxa"/>
          </w:tcPr>
          <w:p w14:paraId="3E89C141" w14:textId="77777777" w:rsidR="004D2FEE" w:rsidRPr="00044FAF" w:rsidRDefault="004D2FEE" w:rsidP="004346E6">
            <w:pPr>
              <w:pStyle w:val="TAH"/>
            </w:pPr>
            <w:r w:rsidRPr="00044FAF">
              <w:t>Condition</w:t>
            </w:r>
          </w:p>
        </w:tc>
      </w:tr>
      <w:tr w:rsidR="004D2FEE" w:rsidRPr="00044FAF" w14:paraId="1F665746" w14:textId="77777777" w:rsidTr="004346E6">
        <w:trPr>
          <w:trHeight w:val="104"/>
        </w:trPr>
        <w:tc>
          <w:tcPr>
            <w:tcW w:w="4427" w:type="dxa"/>
          </w:tcPr>
          <w:p w14:paraId="19851643" w14:textId="77777777" w:rsidR="004D2FEE" w:rsidRPr="00044FAF" w:rsidRDefault="004D2FEE" w:rsidP="004346E6">
            <w:pPr>
              <w:pStyle w:val="TAL"/>
            </w:pPr>
            <w:proofErr w:type="spellStart"/>
            <w:r w:rsidRPr="00044FAF">
              <w:t>additionalSpectrumEmission</w:t>
            </w:r>
            <w:proofErr w:type="spellEnd"/>
          </w:p>
        </w:tc>
        <w:tc>
          <w:tcPr>
            <w:tcW w:w="2267" w:type="dxa"/>
          </w:tcPr>
          <w:p w14:paraId="21B3D6A4" w14:textId="77777777" w:rsidR="004D2FEE" w:rsidRPr="00044FAF" w:rsidRDefault="004D2FEE" w:rsidP="004346E6">
            <w:pPr>
              <w:pStyle w:val="TAC"/>
            </w:pPr>
            <w:r w:rsidRPr="00044FAF">
              <w:t>1 (NS_03)</w:t>
            </w:r>
          </w:p>
        </w:tc>
        <w:tc>
          <w:tcPr>
            <w:tcW w:w="1700" w:type="dxa"/>
          </w:tcPr>
          <w:p w14:paraId="0B3E244D" w14:textId="77777777" w:rsidR="004D2FEE" w:rsidRPr="00044FAF" w:rsidRDefault="004D2FEE" w:rsidP="004346E6">
            <w:pPr>
              <w:pStyle w:val="TAC"/>
            </w:pPr>
          </w:p>
        </w:tc>
        <w:tc>
          <w:tcPr>
            <w:tcW w:w="1133" w:type="dxa"/>
          </w:tcPr>
          <w:p w14:paraId="6A0365D4" w14:textId="77777777" w:rsidR="004D2FEE" w:rsidRPr="00044FAF" w:rsidRDefault="004D2FEE" w:rsidP="004346E6">
            <w:pPr>
              <w:pStyle w:val="TAC"/>
            </w:pPr>
          </w:p>
        </w:tc>
      </w:tr>
    </w:tbl>
    <w:p w14:paraId="342EE96E" w14:textId="77777777" w:rsidR="004D2FEE" w:rsidRPr="00044FAF" w:rsidRDefault="004D2FEE" w:rsidP="004D2FEE"/>
    <w:p w14:paraId="06BDE201" w14:textId="77777777" w:rsidR="004D2FEE" w:rsidRPr="00044FAF" w:rsidRDefault="004D2FEE" w:rsidP="004D2FEE">
      <w:pPr>
        <w:pStyle w:val="H6"/>
      </w:pPr>
      <w:r w:rsidRPr="00044FAF">
        <w:t>7.3.2.4.3.3</w:t>
      </w:r>
      <w:r w:rsidRPr="00044FAF">
        <w:tab/>
        <w:t>Message contents exceptions (network signalled value "NS_06")</w:t>
      </w:r>
    </w:p>
    <w:p w14:paraId="3D93E6F4"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NS_06.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6E0FE705" w14:textId="77777777" w:rsidR="004D2FEE" w:rsidRPr="00044FAF" w:rsidRDefault="004D2FEE" w:rsidP="004D2FEE">
      <w:pPr>
        <w:pStyle w:val="TH"/>
      </w:pPr>
      <w:r w:rsidRPr="00044FAF">
        <w:lastRenderedPageBreak/>
        <w:t xml:space="preserve">Table </w:t>
      </w:r>
      <w:r w:rsidRPr="00044FAF">
        <w:rPr>
          <w:snapToGrid w:val="0"/>
        </w:rPr>
        <w:t>7.3.2.4.3.3-1</w:t>
      </w:r>
      <w:r w:rsidRPr="00044FAF">
        <w:t xml:space="preserve">: </w:t>
      </w:r>
      <w:proofErr w:type="spellStart"/>
      <w:r w:rsidRPr="00044FAF">
        <w:rPr>
          <w:i/>
        </w:rPr>
        <w:t>AdditionalSpectrumEmission</w:t>
      </w:r>
      <w:proofErr w:type="spellEnd"/>
      <w:r w:rsidRPr="00044FAF">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D2FEE" w:rsidRPr="00044FAF" w14:paraId="778013FF" w14:textId="77777777" w:rsidTr="004346E6">
        <w:tc>
          <w:tcPr>
            <w:tcW w:w="9527" w:type="dxa"/>
            <w:gridSpan w:val="4"/>
            <w:tcBorders>
              <w:top w:val="single" w:sz="4" w:space="0" w:color="auto"/>
              <w:left w:val="single" w:sz="4" w:space="0" w:color="auto"/>
              <w:bottom w:val="single" w:sz="4" w:space="0" w:color="auto"/>
              <w:right w:val="single" w:sz="4" w:space="0" w:color="auto"/>
            </w:tcBorders>
            <w:hideMark/>
          </w:tcPr>
          <w:p w14:paraId="731E967C" w14:textId="77777777" w:rsidR="004D2FEE" w:rsidRPr="00044FAF" w:rsidRDefault="004D2FEE" w:rsidP="004346E6">
            <w:pPr>
              <w:pStyle w:val="TAL"/>
            </w:pPr>
            <w:r w:rsidRPr="00044FAF">
              <w:t>Derivation Path: TS 38.508-1 [5] clause 4.6.3, Table 4.6.3-1</w:t>
            </w:r>
          </w:p>
        </w:tc>
      </w:tr>
      <w:tr w:rsidR="004D2FEE" w:rsidRPr="00044FAF" w14:paraId="407C8BE4" w14:textId="77777777" w:rsidTr="004346E6">
        <w:tc>
          <w:tcPr>
            <w:tcW w:w="4427" w:type="dxa"/>
            <w:tcBorders>
              <w:top w:val="single" w:sz="4" w:space="0" w:color="auto"/>
              <w:left w:val="single" w:sz="4" w:space="0" w:color="auto"/>
              <w:bottom w:val="single" w:sz="4" w:space="0" w:color="auto"/>
              <w:right w:val="single" w:sz="4" w:space="0" w:color="auto"/>
            </w:tcBorders>
            <w:hideMark/>
          </w:tcPr>
          <w:p w14:paraId="078C0EB5" w14:textId="77777777" w:rsidR="004D2FEE" w:rsidRPr="00044FAF" w:rsidRDefault="004D2FEE" w:rsidP="004346E6">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1CECFA" w14:textId="77777777" w:rsidR="004D2FEE" w:rsidRPr="00044FAF" w:rsidRDefault="004D2FEE" w:rsidP="004346E6">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27BC07A4" w14:textId="77777777" w:rsidR="004D2FEE" w:rsidRPr="00044FAF" w:rsidRDefault="004D2FEE" w:rsidP="004346E6">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737DE9BA" w14:textId="77777777" w:rsidR="004D2FEE" w:rsidRPr="00044FAF" w:rsidRDefault="004D2FEE" w:rsidP="004346E6">
            <w:pPr>
              <w:pStyle w:val="TAH"/>
            </w:pPr>
            <w:r w:rsidRPr="00044FAF">
              <w:t>Condition</w:t>
            </w:r>
          </w:p>
        </w:tc>
      </w:tr>
      <w:tr w:rsidR="004D2FEE" w:rsidRPr="00044FAF" w14:paraId="71ECCB28" w14:textId="77777777" w:rsidTr="004346E6">
        <w:tc>
          <w:tcPr>
            <w:tcW w:w="4427" w:type="dxa"/>
            <w:tcBorders>
              <w:top w:val="single" w:sz="4" w:space="0" w:color="auto"/>
              <w:left w:val="single" w:sz="4" w:space="0" w:color="auto"/>
              <w:bottom w:val="single" w:sz="4" w:space="0" w:color="auto"/>
              <w:right w:val="single" w:sz="4" w:space="0" w:color="auto"/>
            </w:tcBorders>
            <w:hideMark/>
          </w:tcPr>
          <w:p w14:paraId="050F8578" w14:textId="77777777" w:rsidR="004D2FEE" w:rsidRPr="00044FAF" w:rsidRDefault="004D2FEE" w:rsidP="004346E6">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8005B1" w14:textId="77777777" w:rsidR="004D2FEE" w:rsidRPr="00044FAF" w:rsidRDefault="004D2FEE" w:rsidP="004346E6">
            <w:pPr>
              <w:pStyle w:val="TAC"/>
            </w:pPr>
            <w:r w:rsidRPr="00044FAF">
              <w:t>1 (NS_06)</w:t>
            </w:r>
          </w:p>
        </w:tc>
        <w:tc>
          <w:tcPr>
            <w:tcW w:w="1700" w:type="dxa"/>
            <w:tcBorders>
              <w:top w:val="single" w:sz="4" w:space="0" w:color="auto"/>
              <w:left w:val="single" w:sz="4" w:space="0" w:color="auto"/>
              <w:bottom w:val="single" w:sz="4" w:space="0" w:color="auto"/>
              <w:right w:val="single" w:sz="4" w:space="0" w:color="auto"/>
            </w:tcBorders>
          </w:tcPr>
          <w:p w14:paraId="2D671A83" w14:textId="77777777" w:rsidR="004D2FEE" w:rsidRPr="00044FAF" w:rsidRDefault="004D2FEE" w:rsidP="004346E6"/>
        </w:tc>
        <w:tc>
          <w:tcPr>
            <w:tcW w:w="1133" w:type="dxa"/>
            <w:tcBorders>
              <w:top w:val="single" w:sz="4" w:space="0" w:color="auto"/>
              <w:left w:val="single" w:sz="4" w:space="0" w:color="auto"/>
              <w:bottom w:val="single" w:sz="4" w:space="0" w:color="auto"/>
              <w:right w:val="single" w:sz="4" w:space="0" w:color="auto"/>
            </w:tcBorders>
          </w:tcPr>
          <w:p w14:paraId="6770EACE" w14:textId="77777777" w:rsidR="004D2FEE" w:rsidRPr="00044FAF" w:rsidRDefault="004D2FEE" w:rsidP="004346E6"/>
        </w:tc>
      </w:tr>
    </w:tbl>
    <w:p w14:paraId="243AB412" w14:textId="77777777" w:rsidR="004D2FEE" w:rsidRPr="00044FAF" w:rsidRDefault="004D2FEE" w:rsidP="004D2FEE"/>
    <w:p w14:paraId="7B1AD7CC" w14:textId="77777777" w:rsidR="004D2FEE" w:rsidRPr="00044FAF" w:rsidRDefault="004D2FEE" w:rsidP="004D2FEE">
      <w:pPr>
        <w:pStyle w:val="H6"/>
      </w:pPr>
      <w:r w:rsidRPr="00044FAF">
        <w:t>7.3.2.4.3.4</w:t>
      </w:r>
      <w:r w:rsidRPr="00044FAF">
        <w:tab/>
        <w:t>Message contents exceptions (network signalled value "NS_35")</w:t>
      </w:r>
    </w:p>
    <w:p w14:paraId="4FD5B554"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NS_35.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549A3A0C" w14:textId="77777777" w:rsidR="004D2FEE" w:rsidRPr="00044FAF" w:rsidRDefault="004D2FEE" w:rsidP="004D2FEE">
      <w:pPr>
        <w:pStyle w:val="TH"/>
      </w:pPr>
      <w:r w:rsidRPr="00044FAF">
        <w:t xml:space="preserve">Table </w:t>
      </w:r>
      <w:r w:rsidRPr="00044FAF">
        <w:rPr>
          <w:snapToGrid w:val="0"/>
        </w:rPr>
        <w:t>7.3.2.4.3.4-1</w:t>
      </w:r>
      <w:r w:rsidRPr="00044FAF">
        <w:t xml:space="preserve">: </w:t>
      </w:r>
      <w:proofErr w:type="spellStart"/>
      <w:r w:rsidRPr="00044FAF">
        <w:rPr>
          <w:i/>
        </w:rPr>
        <w:t>AdditionalSpectrumEmission</w:t>
      </w:r>
      <w:proofErr w:type="spellEnd"/>
      <w:r w:rsidRPr="00044FAF">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D2FEE" w:rsidRPr="00044FAF" w14:paraId="2B2277A4" w14:textId="77777777" w:rsidTr="004346E6">
        <w:tc>
          <w:tcPr>
            <w:tcW w:w="9525" w:type="dxa"/>
            <w:gridSpan w:val="4"/>
            <w:tcBorders>
              <w:top w:val="single" w:sz="4" w:space="0" w:color="auto"/>
              <w:left w:val="single" w:sz="4" w:space="0" w:color="auto"/>
              <w:bottom w:val="single" w:sz="4" w:space="0" w:color="auto"/>
              <w:right w:val="single" w:sz="4" w:space="0" w:color="auto"/>
            </w:tcBorders>
            <w:hideMark/>
          </w:tcPr>
          <w:p w14:paraId="3BB1B2BB" w14:textId="77777777" w:rsidR="004D2FEE" w:rsidRPr="00044FAF" w:rsidRDefault="004D2FEE" w:rsidP="004346E6">
            <w:pPr>
              <w:pStyle w:val="TAL"/>
            </w:pPr>
            <w:r w:rsidRPr="00044FAF">
              <w:t>Derivation Path: TS 38.508-1 [5] clause 4.6.3, Table 4.6.3-1</w:t>
            </w:r>
          </w:p>
        </w:tc>
      </w:tr>
      <w:tr w:rsidR="004D2FEE" w:rsidRPr="00044FAF" w14:paraId="236BA9F4" w14:textId="77777777" w:rsidTr="004346E6">
        <w:tc>
          <w:tcPr>
            <w:tcW w:w="4425" w:type="dxa"/>
            <w:tcBorders>
              <w:top w:val="single" w:sz="4" w:space="0" w:color="auto"/>
              <w:left w:val="single" w:sz="4" w:space="0" w:color="auto"/>
              <w:bottom w:val="single" w:sz="4" w:space="0" w:color="auto"/>
              <w:right w:val="single" w:sz="4" w:space="0" w:color="auto"/>
            </w:tcBorders>
            <w:hideMark/>
          </w:tcPr>
          <w:p w14:paraId="6454A1E6" w14:textId="77777777" w:rsidR="004D2FEE" w:rsidRPr="00044FAF" w:rsidRDefault="004D2FEE" w:rsidP="004346E6">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D3CDCC" w14:textId="77777777" w:rsidR="004D2FEE" w:rsidRPr="00044FAF" w:rsidRDefault="004D2FEE" w:rsidP="004346E6">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618ACB65" w14:textId="77777777" w:rsidR="004D2FEE" w:rsidRPr="00044FAF" w:rsidRDefault="004D2FEE" w:rsidP="004346E6">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24A9DC0D" w14:textId="77777777" w:rsidR="004D2FEE" w:rsidRPr="00044FAF" w:rsidRDefault="004D2FEE" w:rsidP="004346E6">
            <w:pPr>
              <w:pStyle w:val="TAH"/>
            </w:pPr>
            <w:r w:rsidRPr="00044FAF">
              <w:t>Condition</w:t>
            </w:r>
          </w:p>
        </w:tc>
      </w:tr>
      <w:tr w:rsidR="004D2FEE" w:rsidRPr="00044FAF" w14:paraId="7C276F57" w14:textId="77777777" w:rsidTr="004346E6">
        <w:tc>
          <w:tcPr>
            <w:tcW w:w="4425" w:type="dxa"/>
            <w:tcBorders>
              <w:top w:val="single" w:sz="4" w:space="0" w:color="auto"/>
              <w:left w:val="single" w:sz="4" w:space="0" w:color="auto"/>
              <w:bottom w:val="single" w:sz="4" w:space="0" w:color="auto"/>
              <w:right w:val="single" w:sz="4" w:space="0" w:color="auto"/>
            </w:tcBorders>
            <w:hideMark/>
          </w:tcPr>
          <w:p w14:paraId="7463B733" w14:textId="77777777" w:rsidR="004D2FEE" w:rsidRPr="00044FAF" w:rsidRDefault="004D2FEE" w:rsidP="004346E6">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781D42" w14:textId="77777777" w:rsidR="004D2FEE" w:rsidRPr="00044FAF" w:rsidRDefault="004D2FEE" w:rsidP="004346E6">
            <w:pPr>
              <w:pStyle w:val="TAL"/>
            </w:pPr>
            <w:r w:rsidRPr="00044FAF">
              <w:t>1 (NS_35)</w:t>
            </w:r>
          </w:p>
        </w:tc>
        <w:tc>
          <w:tcPr>
            <w:tcW w:w="1700" w:type="dxa"/>
            <w:tcBorders>
              <w:top w:val="single" w:sz="4" w:space="0" w:color="auto"/>
              <w:left w:val="single" w:sz="4" w:space="0" w:color="auto"/>
              <w:bottom w:val="single" w:sz="4" w:space="0" w:color="auto"/>
              <w:right w:val="single" w:sz="4" w:space="0" w:color="auto"/>
            </w:tcBorders>
          </w:tcPr>
          <w:p w14:paraId="0B073F07" w14:textId="77777777" w:rsidR="004D2FEE" w:rsidRPr="00044FAF" w:rsidRDefault="004D2FEE" w:rsidP="004346E6"/>
        </w:tc>
        <w:tc>
          <w:tcPr>
            <w:tcW w:w="1133" w:type="dxa"/>
            <w:tcBorders>
              <w:top w:val="single" w:sz="4" w:space="0" w:color="auto"/>
              <w:left w:val="single" w:sz="4" w:space="0" w:color="auto"/>
              <w:bottom w:val="single" w:sz="4" w:space="0" w:color="auto"/>
              <w:right w:val="single" w:sz="4" w:space="0" w:color="auto"/>
            </w:tcBorders>
          </w:tcPr>
          <w:p w14:paraId="30099F0C" w14:textId="77777777" w:rsidR="004D2FEE" w:rsidRPr="00044FAF" w:rsidRDefault="004D2FEE" w:rsidP="004346E6"/>
        </w:tc>
      </w:tr>
    </w:tbl>
    <w:p w14:paraId="0FE75099" w14:textId="77777777" w:rsidR="004D2FEE" w:rsidRPr="00044FAF" w:rsidRDefault="004D2FEE" w:rsidP="004D2FEE">
      <w:pPr>
        <w:rPr>
          <w:lang w:eastAsia="zh-CN"/>
        </w:rPr>
      </w:pPr>
    </w:p>
    <w:p w14:paraId="380BB7F4" w14:textId="77777777" w:rsidR="004D2FEE" w:rsidRPr="00044FAF" w:rsidRDefault="004D2FEE" w:rsidP="004D2FEE">
      <w:pPr>
        <w:pStyle w:val="H6"/>
      </w:pPr>
      <w:r w:rsidRPr="00044FAF">
        <w:t>7.3.2.4.3.5</w:t>
      </w:r>
      <w:r w:rsidRPr="00044FAF">
        <w:tab/>
        <w:t>Message contents exceptions (network signalled value "NS_27")</w:t>
      </w:r>
    </w:p>
    <w:p w14:paraId="349CD239"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NS_27.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7F39B297" w14:textId="77777777" w:rsidR="004D2FEE" w:rsidRPr="00044FAF" w:rsidRDefault="004D2FEE" w:rsidP="004D2FEE">
      <w:pPr>
        <w:pStyle w:val="TH"/>
      </w:pPr>
      <w:r w:rsidRPr="00044FAF">
        <w:t xml:space="preserve">Table </w:t>
      </w:r>
      <w:r w:rsidRPr="00044FAF">
        <w:rPr>
          <w:snapToGrid w:val="0"/>
        </w:rPr>
        <w:t>7.3.2.4.3.5-1</w:t>
      </w:r>
      <w:r w:rsidRPr="00044FAF">
        <w:t xml:space="preserve">: </w:t>
      </w:r>
      <w:proofErr w:type="spellStart"/>
      <w:r w:rsidRPr="00044FAF">
        <w:rPr>
          <w:i/>
        </w:rPr>
        <w:t>AdditionalSpectrumEmission</w:t>
      </w:r>
      <w:proofErr w:type="spellEnd"/>
      <w:r w:rsidRPr="00044FAF">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D2FEE" w:rsidRPr="00044FAF" w14:paraId="094A4AE5" w14:textId="77777777" w:rsidTr="004346E6">
        <w:tc>
          <w:tcPr>
            <w:tcW w:w="9525" w:type="dxa"/>
            <w:gridSpan w:val="4"/>
            <w:tcBorders>
              <w:top w:val="single" w:sz="4" w:space="0" w:color="auto"/>
              <w:left w:val="single" w:sz="4" w:space="0" w:color="auto"/>
              <w:bottom w:val="single" w:sz="4" w:space="0" w:color="auto"/>
              <w:right w:val="single" w:sz="4" w:space="0" w:color="auto"/>
            </w:tcBorders>
            <w:hideMark/>
          </w:tcPr>
          <w:p w14:paraId="63853B8C" w14:textId="77777777" w:rsidR="004D2FEE" w:rsidRPr="00044FAF" w:rsidRDefault="004D2FEE" w:rsidP="004346E6">
            <w:pPr>
              <w:pStyle w:val="TAL"/>
            </w:pPr>
            <w:r w:rsidRPr="00044FAF">
              <w:t>Derivation Path: TS 38.508-1 [5] clause 4.6.3, Table 4.6.3-1</w:t>
            </w:r>
          </w:p>
        </w:tc>
      </w:tr>
      <w:tr w:rsidR="004D2FEE" w:rsidRPr="00044FAF" w14:paraId="2149A530" w14:textId="77777777" w:rsidTr="004346E6">
        <w:tc>
          <w:tcPr>
            <w:tcW w:w="4425" w:type="dxa"/>
            <w:tcBorders>
              <w:top w:val="single" w:sz="4" w:space="0" w:color="auto"/>
              <w:left w:val="single" w:sz="4" w:space="0" w:color="auto"/>
              <w:bottom w:val="single" w:sz="4" w:space="0" w:color="auto"/>
              <w:right w:val="single" w:sz="4" w:space="0" w:color="auto"/>
            </w:tcBorders>
            <w:hideMark/>
          </w:tcPr>
          <w:p w14:paraId="0227EF4A" w14:textId="77777777" w:rsidR="004D2FEE" w:rsidRPr="00044FAF" w:rsidRDefault="004D2FEE" w:rsidP="004346E6">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1390EB" w14:textId="77777777" w:rsidR="004D2FEE" w:rsidRPr="00044FAF" w:rsidRDefault="004D2FEE" w:rsidP="004346E6">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76AB7990" w14:textId="77777777" w:rsidR="004D2FEE" w:rsidRPr="00044FAF" w:rsidRDefault="004D2FEE" w:rsidP="004346E6">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2B637343" w14:textId="77777777" w:rsidR="004D2FEE" w:rsidRPr="00044FAF" w:rsidRDefault="004D2FEE" w:rsidP="004346E6">
            <w:pPr>
              <w:pStyle w:val="TAH"/>
            </w:pPr>
            <w:r w:rsidRPr="00044FAF">
              <w:t>Condition</w:t>
            </w:r>
          </w:p>
        </w:tc>
      </w:tr>
      <w:tr w:rsidR="004D2FEE" w:rsidRPr="00044FAF" w14:paraId="2F944E14" w14:textId="77777777" w:rsidTr="004346E6">
        <w:tc>
          <w:tcPr>
            <w:tcW w:w="4425" w:type="dxa"/>
            <w:tcBorders>
              <w:top w:val="single" w:sz="4" w:space="0" w:color="auto"/>
              <w:left w:val="single" w:sz="4" w:space="0" w:color="auto"/>
              <w:bottom w:val="single" w:sz="4" w:space="0" w:color="auto"/>
              <w:right w:val="single" w:sz="4" w:space="0" w:color="auto"/>
            </w:tcBorders>
            <w:hideMark/>
          </w:tcPr>
          <w:p w14:paraId="2152DFBB" w14:textId="77777777" w:rsidR="004D2FEE" w:rsidRPr="00044FAF" w:rsidRDefault="004D2FEE" w:rsidP="004346E6">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5DD2BE" w14:textId="77777777" w:rsidR="004D2FEE" w:rsidRPr="00044FAF" w:rsidRDefault="004D2FEE" w:rsidP="004346E6">
            <w:pPr>
              <w:pStyle w:val="TAL"/>
            </w:pPr>
            <w:r w:rsidRPr="00044FAF">
              <w:t>1 (NS_27)</w:t>
            </w:r>
          </w:p>
        </w:tc>
        <w:tc>
          <w:tcPr>
            <w:tcW w:w="1700" w:type="dxa"/>
            <w:tcBorders>
              <w:top w:val="single" w:sz="4" w:space="0" w:color="auto"/>
              <w:left w:val="single" w:sz="4" w:space="0" w:color="auto"/>
              <w:bottom w:val="single" w:sz="4" w:space="0" w:color="auto"/>
              <w:right w:val="single" w:sz="4" w:space="0" w:color="auto"/>
            </w:tcBorders>
          </w:tcPr>
          <w:p w14:paraId="416A7347" w14:textId="77777777" w:rsidR="004D2FEE" w:rsidRPr="00044FAF" w:rsidRDefault="004D2FEE" w:rsidP="004346E6"/>
        </w:tc>
        <w:tc>
          <w:tcPr>
            <w:tcW w:w="1133" w:type="dxa"/>
            <w:tcBorders>
              <w:top w:val="single" w:sz="4" w:space="0" w:color="auto"/>
              <w:left w:val="single" w:sz="4" w:space="0" w:color="auto"/>
              <w:bottom w:val="single" w:sz="4" w:space="0" w:color="auto"/>
              <w:right w:val="single" w:sz="4" w:space="0" w:color="auto"/>
            </w:tcBorders>
          </w:tcPr>
          <w:p w14:paraId="2BD543BC" w14:textId="77777777" w:rsidR="004D2FEE" w:rsidRPr="00044FAF" w:rsidRDefault="004D2FEE" w:rsidP="004346E6"/>
        </w:tc>
      </w:tr>
    </w:tbl>
    <w:p w14:paraId="67841361" w14:textId="77777777" w:rsidR="004D2FEE" w:rsidRPr="00044FAF" w:rsidRDefault="004D2FEE" w:rsidP="004D2FEE">
      <w:pPr>
        <w:rPr>
          <w:lang w:eastAsia="zh-CN"/>
        </w:rPr>
      </w:pPr>
    </w:p>
    <w:p w14:paraId="50E86055" w14:textId="77777777" w:rsidR="004D2FEE" w:rsidRPr="00044FAF" w:rsidRDefault="004D2FEE" w:rsidP="004D2FEE">
      <w:pPr>
        <w:pStyle w:val="H6"/>
      </w:pPr>
      <w:r w:rsidRPr="00044FAF">
        <w:t>7.3.2.4.3.6</w:t>
      </w:r>
      <w:r w:rsidRPr="00044FAF">
        <w:tab/>
        <w:t>Message contents exceptions (network signalled value "NS_21")</w:t>
      </w:r>
    </w:p>
    <w:p w14:paraId="7DC46C86"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NS_21.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7384541A" w14:textId="77777777" w:rsidR="004D2FEE" w:rsidRPr="00044FAF" w:rsidRDefault="004D2FEE" w:rsidP="004D2FEE">
      <w:pPr>
        <w:pStyle w:val="TH"/>
      </w:pPr>
      <w:r w:rsidRPr="00044FAF">
        <w:t xml:space="preserve">Table </w:t>
      </w:r>
      <w:r w:rsidRPr="00044FAF">
        <w:rPr>
          <w:snapToGrid w:val="0"/>
        </w:rPr>
        <w:t>7.3.2.4.3.6-1</w:t>
      </w:r>
      <w:r w:rsidRPr="00044FAF">
        <w:t xml:space="preserve">: </w:t>
      </w:r>
      <w:proofErr w:type="spellStart"/>
      <w:r w:rsidRPr="00044FAF">
        <w:rPr>
          <w:i/>
        </w:rPr>
        <w:t>AdditionalSpectrumEmission</w:t>
      </w:r>
      <w:proofErr w:type="spellEnd"/>
      <w:r w:rsidRPr="00044FAF">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D2FEE" w:rsidRPr="00044FAF" w14:paraId="00E67170" w14:textId="77777777" w:rsidTr="004346E6">
        <w:tc>
          <w:tcPr>
            <w:tcW w:w="9525" w:type="dxa"/>
            <w:gridSpan w:val="4"/>
            <w:tcBorders>
              <w:top w:val="single" w:sz="4" w:space="0" w:color="auto"/>
              <w:left w:val="single" w:sz="4" w:space="0" w:color="auto"/>
              <w:bottom w:val="single" w:sz="4" w:space="0" w:color="auto"/>
              <w:right w:val="single" w:sz="4" w:space="0" w:color="auto"/>
            </w:tcBorders>
            <w:hideMark/>
          </w:tcPr>
          <w:p w14:paraId="369B5A5D" w14:textId="77777777" w:rsidR="004D2FEE" w:rsidRPr="00044FAF" w:rsidRDefault="004D2FEE" w:rsidP="004346E6">
            <w:pPr>
              <w:pStyle w:val="TAL"/>
            </w:pPr>
            <w:r w:rsidRPr="00044FAF">
              <w:t>Derivation Path: TS 38.508-1 [5] clause 4.6.3, Table 4.6.3-1</w:t>
            </w:r>
          </w:p>
        </w:tc>
      </w:tr>
      <w:tr w:rsidR="004D2FEE" w:rsidRPr="00044FAF" w14:paraId="452C4B01" w14:textId="77777777" w:rsidTr="004346E6">
        <w:tc>
          <w:tcPr>
            <w:tcW w:w="4425" w:type="dxa"/>
            <w:tcBorders>
              <w:top w:val="single" w:sz="4" w:space="0" w:color="auto"/>
              <w:left w:val="single" w:sz="4" w:space="0" w:color="auto"/>
              <w:bottom w:val="single" w:sz="4" w:space="0" w:color="auto"/>
              <w:right w:val="single" w:sz="4" w:space="0" w:color="auto"/>
            </w:tcBorders>
            <w:hideMark/>
          </w:tcPr>
          <w:p w14:paraId="239A8C63" w14:textId="77777777" w:rsidR="004D2FEE" w:rsidRPr="00044FAF" w:rsidRDefault="004D2FEE" w:rsidP="004346E6">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087C5E" w14:textId="77777777" w:rsidR="004D2FEE" w:rsidRPr="00044FAF" w:rsidRDefault="004D2FEE" w:rsidP="004346E6">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0F9815A7" w14:textId="77777777" w:rsidR="004D2FEE" w:rsidRPr="00044FAF" w:rsidRDefault="004D2FEE" w:rsidP="004346E6">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58836E53" w14:textId="77777777" w:rsidR="004D2FEE" w:rsidRPr="00044FAF" w:rsidRDefault="004D2FEE" w:rsidP="004346E6">
            <w:pPr>
              <w:pStyle w:val="TAH"/>
            </w:pPr>
            <w:r w:rsidRPr="00044FAF">
              <w:t>Condition</w:t>
            </w:r>
          </w:p>
        </w:tc>
      </w:tr>
      <w:tr w:rsidR="004D2FEE" w:rsidRPr="00044FAF" w14:paraId="75AE2666" w14:textId="77777777" w:rsidTr="004346E6">
        <w:tc>
          <w:tcPr>
            <w:tcW w:w="4425" w:type="dxa"/>
            <w:tcBorders>
              <w:top w:val="single" w:sz="4" w:space="0" w:color="auto"/>
              <w:left w:val="single" w:sz="4" w:space="0" w:color="auto"/>
              <w:bottom w:val="single" w:sz="4" w:space="0" w:color="auto"/>
              <w:right w:val="single" w:sz="4" w:space="0" w:color="auto"/>
            </w:tcBorders>
            <w:hideMark/>
          </w:tcPr>
          <w:p w14:paraId="4F4651EF" w14:textId="77777777" w:rsidR="004D2FEE" w:rsidRPr="00044FAF" w:rsidRDefault="004D2FEE" w:rsidP="004346E6">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C21F3B" w14:textId="77777777" w:rsidR="004D2FEE" w:rsidRPr="00044FAF" w:rsidRDefault="004D2FEE" w:rsidP="004346E6">
            <w:pPr>
              <w:pStyle w:val="TAL"/>
            </w:pPr>
            <w:r w:rsidRPr="00044FAF">
              <w:t>1 (NS_21)</w:t>
            </w:r>
          </w:p>
        </w:tc>
        <w:tc>
          <w:tcPr>
            <w:tcW w:w="1700" w:type="dxa"/>
            <w:tcBorders>
              <w:top w:val="single" w:sz="4" w:space="0" w:color="auto"/>
              <w:left w:val="single" w:sz="4" w:space="0" w:color="auto"/>
              <w:bottom w:val="single" w:sz="4" w:space="0" w:color="auto"/>
              <w:right w:val="single" w:sz="4" w:space="0" w:color="auto"/>
            </w:tcBorders>
          </w:tcPr>
          <w:p w14:paraId="4D34F95E" w14:textId="77777777" w:rsidR="004D2FEE" w:rsidRPr="00044FAF" w:rsidRDefault="004D2FEE" w:rsidP="004346E6"/>
        </w:tc>
        <w:tc>
          <w:tcPr>
            <w:tcW w:w="1133" w:type="dxa"/>
            <w:tcBorders>
              <w:top w:val="single" w:sz="4" w:space="0" w:color="auto"/>
              <w:left w:val="single" w:sz="4" w:space="0" w:color="auto"/>
              <w:bottom w:val="single" w:sz="4" w:space="0" w:color="auto"/>
              <w:right w:val="single" w:sz="4" w:space="0" w:color="auto"/>
            </w:tcBorders>
          </w:tcPr>
          <w:p w14:paraId="044F6A50" w14:textId="77777777" w:rsidR="004D2FEE" w:rsidRPr="00044FAF" w:rsidRDefault="004D2FEE" w:rsidP="004346E6"/>
        </w:tc>
      </w:tr>
    </w:tbl>
    <w:p w14:paraId="3503FEC2" w14:textId="77777777" w:rsidR="004D2FEE" w:rsidRPr="00044FAF" w:rsidRDefault="004D2FEE" w:rsidP="004D2FEE">
      <w:pPr>
        <w:rPr>
          <w:lang w:eastAsia="zh-CN"/>
        </w:rPr>
      </w:pPr>
    </w:p>
    <w:p w14:paraId="75511AEF" w14:textId="77777777" w:rsidR="004D2FEE" w:rsidRPr="00044FAF" w:rsidRDefault="004D2FEE" w:rsidP="004D2FEE">
      <w:pPr>
        <w:pStyle w:val="H6"/>
      </w:pPr>
      <w:r w:rsidRPr="00044FAF">
        <w:t>7.3.2.4.3.7</w:t>
      </w:r>
      <w:r w:rsidRPr="00044FAF">
        <w:tab/>
        <w:t>Message contents exceptions (network signalled value "NS_45")</w:t>
      </w:r>
    </w:p>
    <w:p w14:paraId="43834773"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NS_45.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1E58CDBD" w14:textId="77777777" w:rsidR="004D2FEE" w:rsidRPr="00044FAF" w:rsidRDefault="004D2FEE" w:rsidP="004D2FEE">
      <w:pPr>
        <w:pStyle w:val="TH"/>
      </w:pPr>
      <w:r w:rsidRPr="00044FAF">
        <w:lastRenderedPageBreak/>
        <w:t xml:space="preserve">Table </w:t>
      </w:r>
      <w:r w:rsidRPr="00044FAF">
        <w:rPr>
          <w:snapToGrid w:val="0"/>
        </w:rPr>
        <w:t>7.3.2.4.3.7-1</w:t>
      </w:r>
      <w:r w:rsidRPr="00044FAF">
        <w:t xml:space="preserve">: </w:t>
      </w:r>
      <w:proofErr w:type="spellStart"/>
      <w:r w:rsidRPr="00044FAF">
        <w:rPr>
          <w:i/>
        </w:rPr>
        <w:t>AdditionalSpectrumEmission</w:t>
      </w:r>
      <w:proofErr w:type="spellEnd"/>
      <w:r w:rsidRPr="00044FAF">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D2FEE" w:rsidRPr="00044FAF" w14:paraId="6603527B" w14:textId="77777777" w:rsidTr="004346E6">
        <w:tc>
          <w:tcPr>
            <w:tcW w:w="9527" w:type="dxa"/>
            <w:gridSpan w:val="4"/>
          </w:tcPr>
          <w:p w14:paraId="4FD97FA9" w14:textId="77777777" w:rsidR="004D2FEE" w:rsidRPr="00044FAF" w:rsidRDefault="004D2FEE" w:rsidP="004346E6">
            <w:pPr>
              <w:pStyle w:val="TAL"/>
            </w:pPr>
            <w:r w:rsidRPr="00044FAF">
              <w:t>Derivation Path: TS 38.508-1 [5], Table 4.6.3-1</w:t>
            </w:r>
          </w:p>
        </w:tc>
      </w:tr>
      <w:tr w:rsidR="004D2FEE" w:rsidRPr="00044FAF" w14:paraId="7E1D23BE" w14:textId="77777777" w:rsidTr="004346E6">
        <w:tc>
          <w:tcPr>
            <w:tcW w:w="4427" w:type="dxa"/>
          </w:tcPr>
          <w:p w14:paraId="28801B97" w14:textId="77777777" w:rsidR="004D2FEE" w:rsidRPr="00044FAF" w:rsidRDefault="004D2FEE" w:rsidP="004346E6">
            <w:pPr>
              <w:pStyle w:val="TAH"/>
            </w:pPr>
            <w:r w:rsidRPr="00044FAF">
              <w:t>Information Element</w:t>
            </w:r>
          </w:p>
        </w:tc>
        <w:tc>
          <w:tcPr>
            <w:tcW w:w="2267" w:type="dxa"/>
          </w:tcPr>
          <w:p w14:paraId="55AF40B4" w14:textId="77777777" w:rsidR="004D2FEE" w:rsidRPr="00044FAF" w:rsidRDefault="004D2FEE" w:rsidP="004346E6">
            <w:pPr>
              <w:pStyle w:val="TAH"/>
            </w:pPr>
            <w:r w:rsidRPr="00044FAF">
              <w:t>Value/remark</w:t>
            </w:r>
          </w:p>
        </w:tc>
        <w:tc>
          <w:tcPr>
            <w:tcW w:w="1700" w:type="dxa"/>
          </w:tcPr>
          <w:p w14:paraId="3F5212DB" w14:textId="77777777" w:rsidR="004D2FEE" w:rsidRPr="00044FAF" w:rsidRDefault="004D2FEE" w:rsidP="004346E6">
            <w:pPr>
              <w:pStyle w:val="TAH"/>
            </w:pPr>
            <w:r w:rsidRPr="00044FAF">
              <w:t>Comment</w:t>
            </w:r>
          </w:p>
        </w:tc>
        <w:tc>
          <w:tcPr>
            <w:tcW w:w="1133" w:type="dxa"/>
          </w:tcPr>
          <w:p w14:paraId="4AAA30C0" w14:textId="77777777" w:rsidR="004D2FEE" w:rsidRPr="00044FAF" w:rsidRDefault="004D2FEE" w:rsidP="004346E6">
            <w:pPr>
              <w:pStyle w:val="TAH"/>
            </w:pPr>
            <w:r w:rsidRPr="00044FAF">
              <w:t>Condition</w:t>
            </w:r>
          </w:p>
        </w:tc>
      </w:tr>
      <w:tr w:rsidR="004D2FEE" w:rsidRPr="00044FAF" w14:paraId="7C18E5D4" w14:textId="77777777" w:rsidTr="004346E6">
        <w:trPr>
          <w:trHeight w:val="194"/>
        </w:trPr>
        <w:tc>
          <w:tcPr>
            <w:tcW w:w="4427" w:type="dxa"/>
          </w:tcPr>
          <w:p w14:paraId="3EF122BD" w14:textId="77777777" w:rsidR="004D2FEE" w:rsidRPr="00044FAF" w:rsidRDefault="004D2FEE" w:rsidP="004346E6">
            <w:pPr>
              <w:pStyle w:val="TAL"/>
            </w:pPr>
            <w:proofErr w:type="spellStart"/>
            <w:r w:rsidRPr="00044FAF">
              <w:t>additionalSpectrumEmission</w:t>
            </w:r>
            <w:proofErr w:type="spellEnd"/>
          </w:p>
        </w:tc>
        <w:tc>
          <w:tcPr>
            <w:tcW w:w="2267" w:type="dxa"/>
          </w:tcPr>
          <w:p w14:paraId="43CE8A19" w14:textId="77777777" w:rsidR="004D2FEE" w:rsidRPr="00044FAF" w:rsidRDefault="004D2FEE" w:rsidP="004346E6">
            <w:pPr>
              <w:pStyle w:val="TAC"/>
            </w:pPr>
            <w:r w:rsidRPr="00044FAF">
              <w:t>1 (NS_45)</w:t>
            </w:r>
          </w:p>
        </w:tc>
        <w:tc>
          <w:tcPr>
            <w:tcW w:w="1700" w:type="dxa"/>
          </w:tcPr>
          <w:p w14:paraId="6594A7F6" w14:textId="77777777" w:rsidR="004D2FEE" w:rsidRPr="00044FAF" w:rsidRDefault="004D2FEE" w:rsidP="004346E6">
            <w:pPr>
              <w:pStyle w:val="TAC"/>
            </w:pPr>
          </w:p>
        </w:tc>
        <w:tc>
          <w:tcPr>
            <w:tcW w:w="1133" w:type="dxa"/>
          </w:tcPr>
          <w:p w14:paraId="12FC8221" w14:textId="77777777" w:rsidR="004D2FEE" w:rsidRPr="00044FAF" w:rsidRDefault="004D2FEE" w:rsidP="004346E6">
            <w:pPr>
              <w:pStyle w:val="TAC"/>
            </w:pPr>
          </w:p>
        </w:tc>
      </w:tr>
    </w:tbl>
    <w:p w14:paraId="6235FEE8" w14:textId="77777777" w:rsidR="004D2FEE" w:rsidRPr="00044FAF" w:rsidRDefault="004D2FEE" w:rsidP="004D2FEE">
      <w:pPr>
        <w:rPr>
          <w:lang w:eastAsia="zh-CN"/>
        </w:rPr>
      </w:pPr>
    </w:p>
    <w:p w14:paraId="4C810517" w14:textId="77777777" w:rsidR="004D2FEE" w:rsidRPr="00044FAF" w:rsidRDefault="004D2FEE" w:rsidP="004D2FEE">
      <w:pPr>
        <w:pStyle w:val="H6"/>
      </w:pPr>
      <w:bookmarkStart w:id="46" w:name="_Toc27478349"/>
      <w:bookmarkStart w:id="47" w:name="_Toc36227063"/>
      <w:r w:rsidRPr="00044FAF">
        <w:t>7.3.2.4.3.8</w:t>
      </w:r>
      <w:r w:rsidRPr="00044FAF">
        <w:tab/>
        <w:t>Message contents exceptions (network signalled value "NS_56")</w:t>
      </w:r>
    </w:p>
    <w:p w14:paraId="0CAD1209"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NS_56.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66998C1A" w14:textId="77777777" w:rsidR="004D2FEE" w:rsidRPr="00044FAF" w:rsidRDefault="004D2FEE" w:rsidP="004D2FEE">
      <w:pPr>
        <w:pStyle w:val="TH"/>
      </w:pPr>
      <w:r w:rsidRPr="00044FAF">
        <w:t xml:space="preserve">Table </w:t>
      </w:r>
      <w:r w:rsidRPr="00044FAF">
        <w:rPr>
          <w:snapToGrid w:val="0"/>
        </w:rPr>
        <w:t>7.3.2.4.3.8-1</w:t>
      </w:r>
      <w:r w:rsidRPr="00044FAF">
        <w:t xml:space="preserve">: </w:t>
      </w:r>
      <w:proofErr w:type="spellStart"/>
      <w:r w:rsidRPr="00044FAF">
        <w:rPr>
          <w:i/>
        </w:rPr>
        <w:t>AdditionalSpectrumEmission</w:t>
      </w:r>
      <w:proofErr w:type="spellEnd"/>
      <w:r w:rsidRPr="00044FAF">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D2FEE" w:rsidRPr="00044FAF" w14:paraId="51292F5D" w14:textId="77777777" w:rsidTr="004346E6">
        <w:tc>
          <w:tcPr>
            <w:tcW w:w="9527" w:type="dxa"/>
            <w:gridSpan w:val="4"/>
          </w:tcPr>
          <w:p w14:paraId="2BA0C16D" w14:textId="77777777" w:rsidR="004D2FEE" w:rsidRPr="00044FAF" w:rsidRDefault="004D2FEE" w:rsidP="004346E6">
            <w:pPr>
              <w:pStyle w:val="TAL"/>
            </w:pPr>
            <w:r w:rsidRPr="00044FAF">
              <w:t>Derivation Path: TS 38.508-1 [5], Table 4.6.3-1</w:t>
            </w:r>
          </w:p>
        </w:tc>
      </w:tr>
      <w:tr w:rsidR="004D2FEE" w:rsidRPr="00044FAF" w14:paraId="7DDC9111" w14:textId="77777777" w:rsidTr="004346E6">
        <w:tc>
          <w:tcPr>
            <w:tcW w:w="4427" w:type="dxa"/>
          </w:tcPr>
          <w:p w14:paraId="340AE88A" w14:textId="77777777" w:rsidR="004D2FEE" w:rsidRPr="00044FAF" w:rsidRDefault="004D2FEE" w:rsidP="004346E6">
            <w:pPr>
              <w:pStyle w:val="TAH"/>
            </w:pPr>
            <w:r w:rsidRPr="00044FAF">
              <w:t>Information Element</w:t>
            </w:r>
          </w:p>
        </w:tc>
        <w:tc>
          <w:tcPr>
            <w:tcW w:w="2267" w:type="dxa"/>
          </w:tcPr>
          <w:p w14:paraId="2187C33C" w14:textId="77777777" w:rsidR="004D2FEE" w:rsidRPr="00044FAF" w:rsidRDefault="004D2FEE" w:rsidP="004346E6">
            <w:pPr>
              <w:pStyle w:val="TAH"/>
            </w:pPr>
            <w:r w:rsidRPr="00044FAF">
              <w:t>Value/remark</w:t>
            </w:r>
          </w:p>
        </w:tc>
        <w:tc>
          <w:tcPr>
            <w:tcW w:w="1700" w:type="dxa"/>
          </w:tcPr>
          <w:p w14:paraId="7059AB1D" w14:textId="77777777" w:rsidR="004D2FEE" w:rsidRPr="00044FAF" w:rsidRDefault="004D2FEE" w:rsidP="004346E6">
            <w:pPr>
              <w:pStyle w:val="TAH"/>
            </w:pPr>
            <w:r w:rsidRPr="00044FAF">
              <w:t>Comment</w:t>
            </w:r>
          </w:p>
        </w:tc>
        <w:tc>
          <w:tcPr>
            <w:tcW w:w="1133" w:type="dxa"/>
          </w:tcPr>
          <w:p w14:paraId="3B065AF7" w14:textId="77777777" w:rsidR="004D2FEE" w:rsidRPr="00044FAF" w:rsidRDefault="004D2FEE" w:rsidP="004346E6">
            <w:pPr>
              <w:pStyle w:val="TAH"/>
            </w:pPr>
            <w:r w:rsidRPr="00044FAF">
              <w:t>Condition</w:t>
            </w:r>
          </w:p>
        </w:tc>
      </w:tr>
      <w:tr w:rsidR="004D2FEE" w:rsidRPr="00044FAF" w14:paraId="31CDF1B4" w14:textId="77777777" w:rsidTr="004346E6">
        <w:trPr>
          <w:trHeight w:val="194"/>
        </w:trPr>
        <w:tc>
          <w:tcPr>
            <w:tcW w:w="4427" w:type="dxa"/>
          </w:tcPr>
          <w:p w14:paraId="11B62321" w14:textId="77777777" w:rsidR="004D2FEE" w:rsidRPr="00044FAF" w:rsidRDefault="004D2FEE" w:rsidP="004346E6">
            <w:pPr>
              <w:pStyle w:val="TAL"/>
            </w:pPr>
            <w:proofErr w:type="spellStart"/>
            <w:r w:rsidRPr="00044FAF">
              <w:t>additionalSpectrumEmission</w:t>
            </w:r>
            <w:proofErr w:type="spellEnd"/>
          </w:p>
        </w:tc>
        <w:tc>
          <w:tcPr>
            <w:tcW w:w="2267" w:type="dxa"/>
          </w:tcPr>
          <w:p w14:paraId="136E5679" w14:textId="77777777" w:rsidR="004D2FEE" w:rsidRPr="00044FAF" w:rsidRDefault="004D2FEE" w:rsidP="004346E6">
            <w:pPr>
              <w:pStyle w:val="TAC"/>
            </w:pPr>
            <w:r w:rsidRPr="00044FAF">
              <w:t>1 (NS_56)</w:t>
            </w:r>
          </w:p>
        </w:tc>
        <w:tc>
          <w:tcPr>
            <w:tcW w:w="1700" w:type="dxa"/>
          </w:tcPr>
          <w:p w14:paraId="0AF81D40" w14:textId="77777777" w:rsidR="004D2FEE" w:rsidRPr="00044FAF" w:rsidRDefault="004D2FEE" w:rsidP="004346E6">
            <w:pPr>
              <w:pStyle w:val="TAC"/>
            </w:pPr>
          </w:p>
        </w:tc>
        <w:tc>
          <w:tcPr>
            <w:tcW w:w="1133" w:type="dxa"/>
          </w:tcPr>
          <w:p w14:paraId="6B86EA0D" w14:textId="77777777" w:rsidR="004D2FEE" w:rsidRPr="00044FAF" w:rsidRDefault="004D2FEE" w:rsidP="004346E6">
            <w:pPr>
              <w:pStyle w:val="TAC"/>
            </w:pPr>
          </w:p>
        </w:tc>
      </w:tr>
    </w:tbl>
    <w:p w14:paraId="44BE5F55" w14:textId="77777777" w:rsidR="004D2FEE" w:rsidRPr="00044FAF" w:rsidRDefault="004D2FEE" w:rsidP="004D2FEE"/>
    <w:p w14:paraId="565C0AA8" w14:textId="77777777" w:rsidR="004D2FEE" w:rsidRPr="00044FAF" w:rsidRDefault="004D2FEE" w:rsidP="004D2FEE">
      <w:pPr>
        <w:pStyle w:val="H6"/>
      </w:pPr>
      <w:r w:rsidRPr="00044FAF">
        <w:t>7.3.2.5</w:t>
      </w:r>
      <w:r w:rsidRPr="00044FAF">
        <w:tab/>
        <w:t>Test requirement</w:t>
      </w:r>
      <w:bookmarkEnd w:id="46"/>
      <w:bookmarkEnd w:id="47"/>
    </w:p>
    <w:p w14:paraId="2411B383" w14:textId="77777777" w:rsidR="004D2FEE" w:rsidRPr="00044FAF" w:rsidRDefault="004D2FEE" w:rsidP="004D2FEE">
      <w:r w:rsidRPr="00044FAF">
        <w:t>The throughput shall be ≥ 95% of the maximum throughput of the reference measurement channels as specified in Annex A3.2 with reference receive power level specified in Tables 7.3.</w:t>
      </w:r>
      <w:r w:rsidRPr="00044FAF">
        <w:rPr>
          <w:lang w:eastAsia="zh-CN"/>
        </w:rPr>
        <w:t>2.</w:t>
      </w:r>
      <w:r w:rsidRPr="00044FAF">
        <w:t>5-1a and Tables 7.3.</w:t>
      </w:r>
      <w:r w:rsidRPr="00044FAF">
        <w:rPr>
          <w:lang w:eastAsia="zh-CN"/>
        </w:rPr>
        <w:t>2.</w:t>
      </w:r>
      <w:r w:rsidRPr="00044FAF">
        <w:t>5-1b for 2 Rx antenna port, Tables 7.3.</w:t>
      </w:r>
      <w:r w:rsidRPr="00044FAF">
        <w:rPr>
          <w:lang w:eastAsia="zh-CN"/>
        </w:rPr>
        <w:t>2.</w:t>
      </w:r>
      <w:r w:rsidRPr="00044FAF">
        <w:t>5-2 a and Tables 7.3.</w:t>
      </w:r>
      <w:r w:rsidRPr="00044FAF">
        <w:rPr>
          <w:lang w:eastAsia="zh-CN"/>
        </w:rPr>
        <w:t>2.</w:t>
      </w:r>
      <w:r w:rsidRPr="00044FAF">
        <w:t xml:space="preserve">5-2b for 4 Rx antenna port, </w:t>
      </w:r>
      <w:r w:rsidRPr="00213743">
        <w:t>Table 7.3.2.5-2</w:t>
      </w:r>
      <w:r w:rsidRPr="00213743">
        <w:rPr>
          <w:lang w:eastAsia="zh-CN"/>
        </w:rPr>
        <w:t xml:space="preserve">c and </w:t>
      </w:r>
      <w:r w:rsidRPr="00213743">
        <w:t>Table 7.3.2.5-2</w:t>
      </w:r>
      <w:r w:rsidRPr="00213743">
        <w:rPr>
          <w:lang w:eastAsia="zh-CN"/>
        </w:rPr>
        <w:t xml:space="preserve">d </w:t>
      </w:r>
      <w:r w:rsidRPr="00213743">
        <w:rPr>
          <w:rFonts w:hint="eastAsia"/>
          <w:lang w:eastAsia="zh-CN"/>
        </w:rPr>
        <w:t>for</w:t>
      </w:r>
      <w:r w:rsidRPr="00213743">
        <w:rPr>
          <w:lang w:eastAsia="zh-CN"/>
        </w:rPr>
        <w:t xml:space="preserve"> </w:t>
      </w:r>
      <w:r w:rsidRPr="00213743">
        <w:rPr>
          <w:rFonts w:hint="eastAsia"/>
          <w:lang w:eastAsia="zh-CN"/>
        </w:rPr>
        <w:t>PC</w:t>
      </w:r>
      <w:r w:rsidRPr="00213743">
        <w:rPr>
          <w:lang w:eastAsia="zh-CN"/>
        </w:rPr>
        <w:t xml:space="preserve">2 </w:t>
      </w:r>
      <w:r w:rsidRPr="00213743">
        <w:rPr>
          <w:rFonts w:hint="eastAsia"/>
          <w:lang w:eastAsia="zh-CN"/>
        </w:rPr>
        <w:t>UE</w:t>
      </w:r>
      <w:r w:rsidRPr="00213743">
        <w:rPr>
          <w:lang w:eastAsia="zh-CN"/>
        </w:rPr>
        <w:t xml:space="preserve"> on FDD bands</w:t>
      </w:r>
      <w:r w:rsidRPr="00213743">
        <w:rPr>
          <w:rFonts w:hint="eastAsia"/>
          <w:lang w:eastAsia="zh-CN"/>
        </w:rPr>
        <w:t>,</w:t>
      </w:r>
      <w:r w:rsidRPr="00213743">
        <w:rPr>
          <w:lang w:eastAsia="zh-CN"/>
        </w:rPr>
        <w:t xml:space="preserve"> </w:t>
      </w:r>
      <w:r w:rsidRPr="00044FAF">
        <w:t>and parameters specified Tables 7.3.2.4.1-1, Tables 7.3.2.4.1-2 and Tables 7.3.2.4.1-3</w:t>
      </w:r>
      <w:r w:rsidRPr="00044FAF">
        <w:rPr>
          <w:lang w:eastAsia="zh-CN"/>
        </w:rPr>
        <w:t>.</w:t>
      </w:r>
    </w:p>
    <w:p w14:paraId="56207251" w14:textId="77777777" w:rsidR="004D2FEE" w:rsidRPr="00044FAF" w:rsidRDefault="004D2FEE" w:rsidP="004D2FEE">
      <w:pPr>
        <w:sectPr w:rsidR="004D2FEE" w:rsidRPr="00044FAF" w:rsidSect="00540437">
          <w:pgSz w:w="11906" w:h="16838"/>
          <w:pgMar w:top="1418" w:right="1134" w:bottom="1134" w:left="1134" w:header="851" w:footer="340" w:gutter="0"/>
          <w:cols w:space="708"/>
          <w:docGrid w:linePitch="360"/>
        </w:sectPr>
      </w:pPr>
    </w:p>
    <w:p w14:paraId="35CE8370" w14:textId="77777777" w:rsidR="004D2FEE" w:rsidRPr="00044FAF" w:rsidRDefault="004D2FEE" w:rsidP="004D2FEE">
      <w:pPr>
        <w:pStyle w:val="TH"/>
      </w:pPr>
      <w:r w:rsidRPr="00044FAF">
        <w:lastRenderedPageBreak/>
        <w:t>Table 7.3.</w:t>
      </w:r>
      <w:r w:rsidRPr="00044FAF">
        <w:rPr>
          <w:lang w:eastAsia="zh-CN"/>
        </w:rPr>
        <w:t>2.</w:t>
      </w:r>
      <w:r w:rsidRPr="00044FAF">
        <w:t>5-1</w:t>
      </w:r>
      <w:r w:rsidRPr="00044FAF">
        <w:rPr>
          <w:lang w:eastAsia="zh-Hans"/>
        </w:rPr>
        <w:t>a</w:t>
      </w:r>
      <w:r w:rsidRPr="00044FAF">
        <w:t>: Two antenna por</w:t>
      </w:r>
      <w:r w:rsidRPr="00044FAF">
        <w:rPr>
          <w:lang w:eastAsia="zh-Hans"/>
        </w:rPr>
        <w:t xml:space="preserve">t </w:t>
      </w:r>
      <w:r w:rsidRPr="00044FAF">
        <w:t>Reference sensitivity QPSK P</w:t>
      </w:r>
      <w:r w:rsidRPr="00044FAF">
        <w:rPr>
          <w:vertAlign w:val="subscript"/>
        </w:rPr>
        <w:t xml:space="preserve">REFSENS </w:t>
      </w:r>
      <w:r w:rsidRPr="00044FAF">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4D2FEE" w:rsidRPr="00044FAF" w14:paraId="4E485C27" w14:textId="77777777" w:rsidTr="004346E6">
        <w:trPr>
          <w:trHeight w:val="346"/>
          <w:jc w:val="center"/>
        </w:trPr>
        <w:tc>
          <w:tcPr>
            <w:tcW w:w="13908" w:type="dxa"/>
            <w:gridSpan w:val="13"/>
            <w:shd w:val="clear" w:color="auto" w:fill="auto"/>
            <w:vAlign w:val="center"/>
          </w:tcPr>
          <w:p w14:paraId="4E953CBF" w14:textId="77777777" w:rsidR="004D2FEE" w:rsidRPr="00044FAF" w:rsidRDefault="004D2FEE" w:rsidP="004346E6">
            <w:pPr>
              <w:pStyle w:val="TAH"/>
            </w:pPr>
            <w:r w:rsidRPr="00044FAF">
              <w:lastRenderedPageBreak/>
              <w:t>Operating band / SCS / Channel bandwidth / Duplex-mode</w:t>
            </w:r>
          </w:p>
        </w:tc>
      </w:tr>
      <w:tr w:rsidR="004D2FEE" w:rsidRPr="00044FAF" w14:paraId="61DE7B42" w14:textId="77777777" w:rsidTr="004346E6">
        <w:trPr>
          <w:trHeight w:val="420"/>
          <w:jc w:val="center"/>
        </w:trPr>
        <w:tc>
          <w:tcPr>
            <w:tcW w:w="1372" w:type="dxa"/>
            <w:shd w:val="clear" w:color="auto" w:fill="auto"/>
            <w:vAlign w:val="center"/>
          </w:tcPr>
          <w:p w14:paraId="49042C2B" w14:textId="77777777" w:rsidR="004D2FEE" w:rsidRPr="00044FAF" w:rsidRDefault="004D2FEE" w:rsidP="004346E6">
            <w:pPr>
              <w:pStyle w:val="TAH"/>
              <w:rPr>
                <w:rFonts w:eastAsia="MS Mincho"/>
              </w:rPr>
            </w:pPr>
            <w:r w:rsidRPr="00044FAF">
              <w:t>Operating Band</w:t>
            </w:r>
          </w:p>
        </w:tc>
        <w:tc>
          <w:tcPr>
            <w:tcW w:w="831" w:type="dxa"/>
          </w:tcPr>
          <w:p w14:paraId="401F4BF5" w14:textId="77777777" w:rsidR="004D2FEE" w:rsidRPr="00044FAF" w:rsidRDefault="004D2FEE" w:rsidP="004346E6">
            <w:pPr>
              <w:pStyle w:val="TAH"/>
            </w:pPr>
            <w:r w:rsidRPr="00044FAF">
              <w:t>SCS kHz</w:t>
            </w:r>
          </w:p>
        </w:tc>
        <w:tc>
          <w:tcPr>
            <w:tcW w:w="1147" w:type="dxa"/>
            <w:shd w:val="clear" w:color="auto" w:fill="auto"/>
            <w:vAlign w:val="center"/>
          </w:tcPr>
          <w:p w14:paraId="0BB1C3C8" w14:textId="77777777" w:rsidR="004D2FEE" w:rsidRPr="00044FAF" w:rsidRDefault="004D2FEE" w:rsidP="004346E6">
            <w:pPr>
              <w:pStyle w:val="TAH"/>
            </w:pPr>
            <w:r w:rsidRPr="00044FAF">
              <w:t>5</w:t>
            </w:r>
          </w:p>
          <w:p w14:paraId="3DB097F6" w14:textId="77777777" w:rsidR="004D2FEE" w:rsidRPr="00044FAF" w:rsidRDefault="004D2FEE" w:rsidP="004346E6">
            <w:pPr>
              <w:pStyle w:val="TAH"/>
              <w:rPr>
                <w:rFonts w:eastAsia="MS Mincho"/>
              </w:rPr>
            </w:pPr>
            <w:r w:rsidRPr="00044FAF">
              <w:t>MHz</w:t>
            </w:r>
            <w:r w:rsidRPr="00044FAF">
              <w:br/>
              <w:t>(dBm)</w:t>
            </w:r>
          </w:p>
        </w:tc>
        <w:tc>
          <w:tcPr>
            <w:tcW w:w="1147" w:type="dxa"/>
            <w:shd w:val="clear" w:color="auto" w:fill="auto"/>
            <w:vAlign w:val="center"/>
          </w:tcPr>
          <w:p w14:paraId="3AC29D12" w14:textId="77777777" w:rsidR="004D2FEE" w:rsidRPr="00044FAF" w:rsidRDefault="004D2FEE" w:rsidP="004346E6">
            <w:pPr>
              <w:pStyle w:val="TAH"/>
            </w:pPr>
            <w:r w:rsidRPr="00044FAF">
              <w:t>10</w:t>
            </w:r>
          </w:p>
          <w:p w14:paraId="57109A2C" w14:textId="77777777" w:rsidR="004D2FEE" w:rsidRPr="00044FAF" w:rsidRDefault="004D2FEE" w:rsidP="004346E6">
            <w:pPr>
              <w:pStyle w:val="TAH"/>
              <w:rPr>
                <w:rFonts w:eastAsia="MS Mincho"/>
              </w:rPr>
            </w:pPr>
            <w:r w:rsidRPr="00044FAF">
              <w:t>MHz</w:t>
            </w:r>
            <w:r w:rsidRPr="00044FAF">
              <w:br/>
              <w:t>(dBm)</w:t>
            </w:r>
          </w:p>
        </w:tc>
        <w:tc>
          <w:tcPr>
            <w:tcW w:w="1147" w:type="dxa"/>
            <w:shd w:val="clear" w:color="auto" w:fill="auto"/>
            <w:vAlign w:val="center"/>
          </w:tcPr>
          <w:p w14:paraId="32F773A2" w14:textId="77777777" w:rsidR="004D2FEE" w:rsidRPr="00044FAF" w:rsidRDefault="004D2FEE" w:rsidP="004346E6">
            <w:pPr>
              <w:pStyle w:val="TAH"/>
            </w:pPr>
            <w:r w:rsidRPr="00044FAF">
              <w:t>15</w:t>
            </w:r>
          </w:p>
          <w:p w14:paraId="5A1BEC09" w14:textId="77777777" w:rsidR="004D2FEE" w:rsidRPr="00044FAF" w:rsidRDefault="004D2FEE" w:rsidP="004346E6">
            <w:pPr>
              <w:pStyle w:val="TAH"/>
              <w:rPr>
                <w:rFonts w:eastAsia="MS Mincho"/>
              </w:rPr>
            </w:pPr>
            <w:r w:rsidRPr="00044FAF">
              <w:t>MHz</w:t>
            </w:r>
            <w:r w:rsidRPr="00044FAF">
              <w:br/>
              <w:t>(dBm)</w:t>
            </w:r>
          </w:p>
        </w:tc>
        <w:tc>
          <w:tcPr>
            <w:tcW w:w="1147" w:type="dxa"/>
            <w:shd w:val="clear" w:color="auto" w:fill="auto"/>
            <w:vAlign w:val="center"/>
          </w:tcPr>
          <w:p w14:paraId="7C3AFB78" w14:textId="77777777" w:rsidR="004D2FEE" w:rsidRPr="00044FAF" w:rsidRDefault="004D2FEE" w:rsidP="004346E6">
            <w:pPr>
              <w:pStyle w:val="TAH"/>
            </w:pPr>
            <w:r w:rsidRPr="00044FAF">
              <w:t>20</w:t>
            </w:r>
          </w:p>
          <w:p w14:paraId="7DCE2180" w14:textId="77777777" w:rsidR="004D2FEE" w:rsidRPr="00044FAF" w:rsidRDefault="004D2FEE" w:rsidP="004346E6">
            <w:pPr>
              <w:pStyle w:val="TAH"/>
              <w:rPr>
                <w:rFonts w:eastAsia="MS Mincho"/>
              </w:rPr>
            </w:pPr>
            <w:r w:rsidRPr="00044FAF">
              <w:t>MHz</w:t>
            </w:r>
            <w:r w:rsidRPr="00044FAF">
              <w:br/>
              <w:t>(dBm)</w:t>
            </w:r>
          </w:p>
        </w:tc>
        <w:tc>
          <w:tcPr>
            <w:tcW w:w="946" w:type="dxa"/>
            <w:shd w:val="clear" w:color="auto" w:fill="auto"/>
            <w:vAlign w:val="center"/>
          </w:tcPr>
          <w:p w14:paraId="67E835E4" w14:textId="77777777" w:rsidR="004D2FEE" w:rsidRPr="00044FAF" w:rsidRDefault="004D2FEE" w:rsidP="004346E6">
            <w:pPr>
              <w:pStyle w:val="TAH"/>
            </w:pPr>
            <w:r w:rsidRPr="00044FAF">
              <w:t>25</w:t>
            </w:r>
          </w:p>
          <w:p w14:paraId="5268588C" w14:textId="77777777" w:rsidR="004D2FEE" w:rsidRPr="00044FAF" w:rsidRDefault="004D2FEE" w:rsidP="004346E6">
            <w:pPr>
              <w:pStyle w:val="TAH"/>
              <w:rPr>
                <w:rFonts w:eastAsia="MS Mincho"/>
              </w:rPr>
            </w:pPr>
            <w:r w:rsidRPr="00044FAF">
              <w:t>MHz</w:t>
            </w:r>
            <w:r w:rsidRPr="00044FAF">
              <w:br/>
              <w:t>(dBm)</w:t>
            </w:r>
          </w:p>
        </w:tc>
        <w:tc>
          <w:tcPr>
            <w:tcW w:w="1089" w:type="dxa"/>
          </w:tcPr>
          <w:p w14:paraId="0819E235" w14:textId="77777777" w:rsidR="004D2FEE" w:rsidRPr="00044FAF" w:rsidRDefault="004D2FEE" w:rsidP="004346E6">
            <w:pPr>
              <w:pStyle w:val="TAH"/>
            </w:pPr>
            <w:r w:rsidRPr="00044FAF">
              <w:t>30 MHz (dBm)</w:t>
            </w:r>
          </w:p>
        </w:tc>
        <w:tc>
          <w:tcPr>
            <w:tcW w:w="1003" w:type="dxa"/>
            <w:shd w:val="clear" w:color="auto" w:fill="auto"/>
            <w:vAlign w:val="center"/>
          </w:tcPr>
          <w:p w14:paraId="6407BB95" w14:textId="77777777" w:rsidR="004D2FEE" w:rsidRPr="00044FAF" w:rsidRDefault="004D2FEE" w:rsidP="004346E6">
            <w:pPr>
              <w:pStyle w:val="TAH"/>
            </w:pPr>
            <w:r w:rsidRPr="00044FAF">
              <w:t>35 MHz (dBm)</w:t>
            </w:r>
          </w:p>
        </w:tc>
        <w:tc>
          <w:tcPr>
            <w:tcW w:w="1003" w:type="dxa"/>
            <w:shd w:val="clear" w:color="auto" w:fill="auto"/>
            <w:vAlign w:val="center"/>
          </w:tcPr>
          <w:p w14:paraId="17B4230A" w14:textId="77777777" w:rsidR="004D2FEE" w:rsidRPr="00044FAF" w:rsidRDefault="004D2FEE" w:rsidP="004346E6">
            <w:pPr>
              <w:pStyle w:val="TAH"/>
            </w:pPr>
            <w:r w:rsidRPr="00044FAF">
              <w:t>40</w:t>
            </w:r>
          </w:p>
          <w:p w14:paraId="74B0FD4A" w14:textId="77777777" w:rsidR="004D2FEE" w:rsidRPr="00044FAF" w:rsidRDefault="004D2FEE" w:rsidP="004346E6">
            <w:pPr>
              <w:pStyle w:val="TAH"/>
              <w:rPr>
                <w:rFonts w:eastAsia="MS Mincho"/>
              </w:rPr>
            </w:pPr>
            <w:r w:rsidRPr="00044FAF">
              <w:t>MHz</w:t>
            </w:r>
            <w:r w:rsidRPr="00044FAF">
              <w:br/>
              <w:t>(dBm)</w:t>
            </w:r>
          </w:p>
        </w:tc>
        <w:tc>
          <w:tcPr>
            <w:tcW w:w="1013" w:type="dxa"/>
            <w:vAlign w:val="center"/>
          </w:tcPr>
          <w:p w14:paraId="44F1E4BD" w14:textId="77777777" w:rsidR="004D2FEE" w:rsidRPr="00044FAF" w:rsidRDefault="004D2FEE" w:rsidP="004346E6">
            <w:pPr>
              <w:pStyle w:val="TAH"/>
            </w:pPr>
            <w:r w:rsidRPr="00044FAF">
              <w:t>45</w:t>
            </w:r>
          </w:p>
          <w:p w14:paraId="0EE0ED05" w14:textId="77777777" w:rsidR="004D2FEE" w:rsidRPr="00044FAF" w:rsidRDefault="004D2FEE" w:rsidP="004346E6">
            <w:pPr>
              <w:pStyle w:val="TAH"/>
            </w:pPr>
            <w:r w:rsidRPr="00044FAF">
              <w:t>MHz</w:t>
            </w:r>
            <w:r w:rsidRPr="00044FAF">
              <w:br/>
              <w:t>(dBm)</w:t>
            </w:r>
          </w:p>
        </w:tc>
        <w:tc>
          <w:tcPr>
            <w:tcW w:w="1013" w:type="dxa"/>
            <w:vAlign w:val="center"/>
          </w:tcPr>
          <w:p w14:paraId="65F1A1CB" w14:textId="77777777" w:rsidR="004D2FEE" w:rsidRPr="00044FAF" w:rsidRDefault="004D2FEE" w:rsidP="004346E6">
            <w:pPr>
              <w:pStyle w:val="TAH"/>
            </w:pPr>
            <w:r w:rsidRPr="00044FAF">
              <w:t>50</w:t>
            </w:r>
          </w:p>
          <w:p w14:paraId="01D8E5CE" w14:textId="77777777" w:rsidR="004D2FEE" w:rsidRPr="00044FAF" w:rsidRDefault="004D2FEE" w:rsidP="004346E6">
            <w:pPr>
              <w:pStyle w:val="TAH"/>
            </w:pPr>
            <w:r w:rsidRPr="00044FAF">
              <w:t>MHz</w:t>
            </w:r>
            <w:r w:rsidRPr="00044FAF">
              <w:br/>
              <w:t>(dBm)</w:t>
            </w:r>
          </w:p>
        </w:tc>
        <w:tc>
          <w:tcPr>
            <w:tcW w:w="1050" w:type="dxa"/>
            <w:shd w:val="clear" w:color="auto" w:fill="auto"/>
            <w:vAlign w:val="center"/>
          </w:tcPr>
          <w:p w14:paraId="78F4C961" w14:textId="77777777" w:rsidR="004D2FEE" w:rsidRPr="00044FAF" w:rsidRDefault="004D2FEE" w:rsidP="004346E6">
            <w:pPr>
              <w:pStyle w:val="TAH"/>
              <w:rPr>
                <w:rFonts w:eastAsia="MS Mincho"/>
              </w:rPr>
            </w:pPr>
            <w:r w:rsidRPr="00044FAF">
              <w:t>Duplex Mode</w:t>
            </w:r>
          </w:p>
        </w:tc>
      </w:tr>
      <w:tr w:rsidR="004D2FEE" w:rsidRPr="00044FAF" w14:paraId="1D54577B" w14:textId="77777777" w:rsidTr="004346E6">
        <w:trPr>
          <w:trHeight w:val="255"/>
          <w:jc w:val="center"/>
        </w:trPr>
        <w:tc>
          <w:tcPr>
            <w:tcW w:w="1372" w:type="dxa"/>
            <w:vMerge w:val="restart"/>
            <w:shd w:val="clear" w:color="auto" w:fill="auto"/>
            <w:vAlign w:val="center"/>
          </w:tcPr>
          <w:p w14:paraId="2F2B8ED6" w14:textId="77777777" w:rsidR="004D2FEE" w:rsidRPr="00044FAF" w:rsidRDefault="004D2FEE" w:rsidP="004346E6">
            <w:pPr>
              <w:pStyle w:val="TAC"/>
            </w:pPr>
            <w:r w:rsidRPr="00044FAF">
              <w:t>n1</w:t>
            </w:r>
          </w:p>
        </w:tc>
        <w:tc>
          <w:tcPr>
            <w:tcW w:w="831" w:type="dxa"/>
            <w:vAlign w:val="center"/>
          </w:tcPr>
          <w:p w14:paraId="351364E2"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44121455" w14:textId="77777777" w:rsidR="004D2FEE" w:rsidRPr="00044FAF" w:rsidRDefault="004D2FEE" w:rsidP="004346E6">
            <w:pPr>
              <w:pStyle w:val="TAC"/>
            </w:pPr>
            <w:r w:rsidRPr="00044FAF">
              <w:t>-100.0 +TT</w:t>
            </w:r>
          </w:p>
        </w:tc>
        <w:tc>
          <w:tcPr>
            <w:tcW w:w="1147" w:type="dxa"/>
            <w:shd w:val="clear" w:color="auto" w:fill="auto"/>
            <w:vAlign w:val="center"/>
          </w:tcPr>
          <w:p w14:paraId="04A2DFBE" w14:textId="77777777" w:rsidR="004D2FEE" w:rsidRPr="00044FAF" w:rsidRDefault="004D2FEE" w:rsidP="004346E6">
            <w:pPr>
              <w:pStyle w:val="TAC"/>
              <w:rPr>
                <w:vertAlign w:val="subscript"/>
              </w:rPr>
            </w:pPr>
            <w:r w:rsidRPr="00044FAF">
              <w:t>-96.8 +TT</w:t>
            </w:r>
          </w:p>
        </w:tc>
        <w:tc>
          <w:tcPr>
            <w:tcW w:w="1147" w:type="dxa"/>
            <w:shd w:val="clear" w:color="auto" w:fill="auto"/>
            <w:vAlign w:val="center"/>
          </w:tcPr>
          <w:p w14:paraId="776E2DD9" w14:textId="77777777" w:rsidR="004D2FEE" w:rsidRPr="00044FAF" w:rsidRDefault="004D2FEE" w:rsidP="004346E6">
            <w:pPr>
              <w:pStyle w:val="TAC"/>
            </w:pPr>
            <w:r w:rsidRPr="00044FAF">
              <w:t>-95.0 +TT</w:t>
            </w:r>
          </w:p>
        </w:tc>
        <w:tc>
          <w:tcPr>
            <w:tcW w:w="1147" w:type="dxa"/>
            <w:shd w:val="clear" w:color="auto" w:fill="auto"/>
            <w:vAlign w:val="center"/>
          </w:tcPr>
          <w:p w14:paraId="58E1D604" w14:textId="77777777" w:rsidR="004D2FEE" w:rsidRPr="00044FAF" w:rsidRDefault="004D2FEE" w:rsidP="004346E6">
            <w:pPr>
              <w:pStyle w:val="TAC"/>
            </w:pPr>
            <w:r w:rsidRPr="00044FAF">
              <w:t>-93.8 +TT</w:t>
            </w:r>
          </w:p>
        </w:tc>
        <w:tc>
          <w:tcPr>
            <w:tcW w:w="946" w:type="dxa"/>
            <w:shd w:val="clear" w:color="auto" w:fill="auto"/>
            <w:vAlign w:val="center"/>
          </w:tcPr>
          <w:p w14:paraId="6ADC3EC7" w14:textId="77777777" w:rsidR="004D2FEE" w:rsidRPr="00044FAF" w:rsidRDefault="004D2FEE" w:rsidP="004346E6">
            <w:pPr>
              <w:pStyle w:val="TAC"/>
            </w:pPr>
            <w:r w:rsidRPr="00044FAF">
              <w:t>-92.7</w:t>
            </w:r>
          </w:p>
          <w:p w14:paraId="1E6144A4" w14:textId="77777777" w:rsidR="004D2FEE" w:rsidRPr="00044FAF" w:rsidRDefault="004D2FEE" w:rsidP="004346E6">
            <w:pPr>
              <w:pStyle w:val="TAC"/>
            </w:pPr>
            <w:r w:rsidRPr="00044FAF">
              <w:t>+TT</w:t>
            </w:r>
          </w:p>
        </w:tc>
        <w:tc>
          <w:tcPr>
            <w:tcW w:w="1089" w:type="dxa"/>
            <w:vAlign w:val="center"/>
          </w:tcPr>
          <w:p w14:paraId="1493143C" w14:textId="77777777" w:rsidR="004D2FEE" w:rsidRPr="00044FAF" w:rsidRDefault="004D2FEE" w:rsidP="004346E6">
            <w:pPr>
              <w:pStyle w:val="TAC"/>
            </w:pPr>
            <w:r w:rsidRPr="00044FAF">
              <w:t>-91.9</w:t>
            </w:r>
          </w:p>
          <w:p w14:paraId="697BEE4D" w14:textId="77777777" w:rsidR="004D2FEE" w:rsidRPr="00044FAF" w:rsidRDefault="004D2FEE" w:rsidP="004346E6">
            <w:pPr>
              <w:pStyle w:val="TAC"/>
            </w:pPr>
            <w:r w:rsidRPr="00044FAF">
              <w:t>+TT</w:t>
            </w:r>
          </w:p>
        </w:tc>
        <w:tc>
          <w:tcPr>
            <w:tcW w:w="1003" w:type="dxa"/>
            <w:shd w:val="clear" w:color="auto" w:fill="auto"/>
            <w:vAlign w:val="center"/>
          </w:tcPr>
          <w:p w14:paraId="5271FC21" w14:textId="77777777" w:rsidR="004D2FEE" w:rsidRPr="00044FAF" w:rsidRDefault="004D2FEE" w:rsidP="004346E6">
            <w:pPr>
              <w:pStyle w:val="TAC"/>
            </w:pPr>
          </w:p>
        </w:tc>
        <w:tc>
          <w:tcPr>
            <w:tcW w:w="1003" w:type="dxa"/>
            <w:shd w:val="clear" w:color="auto" w:fill="auto"/>
            <w:vAlign w:val="center"/>
          </w:tcPr>
          <w:p w14:paraId="79E25700" w14:textId="77777777" w:rsidR="004D2FEE" w:rsidRPr="00044FAF" w:rsidRDefault="004D2FEE" w:rsidP="004346E6">
            <w:pPr>
              <w:pStyle w:val="TAC"/>
            </w:pPr>
            <w:r w:rsidRPr="00044FAF">
              <w:t>-90.6 +TT</w:t>
            </w:r>
          </w:p>
        </w:tc>
        <w:tc>
          <w:tcPr>
            <w:tcW w:w="1013" w:type="dxa"/>
            <w:vAlign w:val="center"/>
          </w:tcPr>
          <w:p w14:paraId="7B30931B" w14:textId="77777777" w:rsidR="004D2FEE" w:rsidRPr="00044FAF" w:rsidRDefault="004D2FEE" w:rsidP="004346E6">
            <w:pPr>
              <w:pStyle w:val="TAC"/>
            </w:pPr>
            <w:r w:rsidRPr="00044FAF">
              <w:t>-90.1 +TT</w:t>
            </w:r>
          </w:p>
        </w:tc>
        <w:tc>
          <w:tcPr>
            <w:tcW w:w="1013" w:type="dxa"/>
            <w:vAlign w:val="center"/>
          </w:tcPr>
          <w:p w14:paraId="1188799C" w14:textId="77777777" w:rsidR="004D2FEE" w:rsidRPr="00044FAF" w:rsidRDefault="004D2FEE" w:rsidP="004346E6">
            <w:pPr>
              <w:pStyle w:val="TAC"/>
            </w:pPr>
            <w:r w:rsidRPr="00044FAF">
              <w:t>-89.6 +TT</w:t>
            </w:r>
          </w:p>
        </w:tc>
        <w:tc>
          <w:tcPr>
            <w:tcW w:w="1050" w:type="dxa"/>
            <w:vMerge w:val="restart"/>
            <w:shd w:val="clear" w:color="auto" w:fill="auto"/>
            <w:vAlign w:val="center"/>
          </w:tcPr>
          <w:p w14:paraId="3BAE0075" w14:textId="77777777" w:rsidR="004D2FEE" w:rsidRPr="00044FAF" w:rsidRDefault="004D2FEE" w:rsidP="004346E6">
            <w:pPr>
              <w:pStyle w:val="TAC"/>
            </w:pPr>
            <w:r w:rsidRPr="00044FAF">
              <w:t>FDD</w:t>
            </w:r>
          </w:p>
        </w:tc>
      </w:tr>
      <w:tr w:rsidR="004D2FEE" w:rsidRPr="00044FAF" w14:paraId="1F56E99B" w14:textId="77777777" w:rsidTr="004346E6">
        <w:trPr>
          <w:trHeight w:val="255"/>
          <w:jc w:val="center"/>
        </w:trPr>
        <w:tc>
          <w:tcPr>
            <w:tcW w:w="1372" w:type="dxa"/>
            <w:vMerge/>
            <w:shd w:val="clear" w:color="auto" w:fill="auto"/>
            <w:vAlign w:val="center"/>
          </w:tcPr>
          <w:p w14:paraId="47ACCE65" w14:textId="77777777" w:rsidR="004D2FEE" w:rsidRPr="00044FAF" w:rsidRDefault="004D2FEE" w:rsidP="004346E6">
            <w:pPr>
              <w:pStyle w:val="TAC"/>
            </w:pPr>
          </w:p>
        </w:tc>
        <w:tc>
          <w:tcPr>
            <w:tcW w:w="831" w:type="dxa"/>
            <w:vAlign w:val="center"/>
          </w:tcPr>
          <w:p w14:paraId="4B76C1D2"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25F679EB" w14:textId="77777777" w:rsidR="004D2FEE" w:rsidRPr="00044FAF" w:rsidRDefault="004D2FEE" w:rsidP="004346E6">
            <w:pPr>
              <w:pStyle w:val="TAC"/>
            </w:pPr>
          </w:p>
        </w:tc>
        <w:tc>
          <w:tcPr>
            <w:tcW w:w="1147" w:type="dxa"/>
            <w:shd w:val="clear" w:color="auto" w:fill="auto"/>
            <w:vAlign w:val="center"/>
          </w:tcPr>
          <w:p w14:paraId="7BB00409" w14:textId="77777777" w:rsidR="004D2FEE" w:rsidRPr="00044FAF" w:rsidRDefault="004D2FEE" w:rsidP="004346E6">
            <w:pPr>
              <w:pStyle w:val="TAC"/>
            </w:pPr>
            <w:r w:rsidRPr="00044FAF">
              <w:t>-97.1 +TT</w:t>
            </w:r>
          </w:p>
        </w:tc>
        <w:tc>
          <w:tcPr>
            <w:tcW w:w="1147" w:type="dxa"/>
            <w:shd w:val="clear" w:color="auto" w:fill="auto"/>
            <w:vAlign w:val="center"/>
          </w:tcPr>
          <w:p w14:paraId="2A97BB0B" w14:textId="77777777" w:rsidR="004D2FEE" w:rsidRPr="00044FAF" w:rsidRDefault="004D2FEE" w:rsidP="004346E6">
            <w:pPr>
              <w:pStyle w:val="TAC"/>
            </w:pPr>
            <w:r w:rsidRPr="00044FAF">
              <w:t>-95.1 +TT</w:t>
            </w:r>
          </w:p>
        </w:tc>
        <w:tc>
          <w:tcPr>
            <w:tcW w:w="1147" w:type="dxa"/>
            <w:shd w:val="clear" w:color="auto" w:fill="auto"/>
            <w:vAlign w:val="center"/>
          </w:tcPr>
          <w:p w14:paraId="19EF4C85" w14:textId="77777777" w:rsidR="004D2FEE" w:rsidRPr="00044FAF" w:rsidRDefault="004D2FEE" w:rsidP="004346E6">
            <w:pPr>
              <w:pStyle w:val="TAC"/>
            </w:pPr>
            <w:r w:rsidRPr="00044FAF">
              <w:t>-94.0 +TT</w:t>
            </w:r>
          </w:p>
        </w:tc>
        <w:tc>
          <w:tcPr>
            <w:tcW w:w="946" w:type="dxa"/>
            <w:shd w:val="clear" w:color="auto" w:fill="auto"/>
            <w:vAlign w:val="center"/>
          </w:tcPr>
          <w:p w14:paraId="0C5754A6" w14:textId="77777777" w:rsidR="004D2FEE" w:rsidRPr="00044FAF" w:rsidRDefault="004D2FEE" w:rsidP="004346E6">
            <w:pPr>
              <w:pStyle w:val="TAC"/>
            </w:pPr>
            <w:r w:rsidRPr="00044FAF">
              <w:t>-92.8 +TT</w:t>
            </w:r>
          </w:p>
        </w:tc>
        <w:tc>
          <w:tcPr>
            <w:tcW w:w="1089" w:type="dxa"/>
            <w:vAlign w:val="center"/>
          </w:tcPr>
          <w:p w14:paraId="0D571EFA" w14:textId="77777777" w:rsidR="004D2FEE" w:rsidRPr="00044FAF" w:rsidRDefault="004D2FEE" w:rsidP="004346E6">
            <w:pPr>
              <w:pStyle w:val="TAC"/>
            </w:pPr>
            <w:r w:rsidRPr="00044FAF">
              <w:t>-92.0 +TT</w:t>
            </w:r>
          </w:p>
        </w:tc>
        <w:tc>
          <w:tcPr>
            <w:tcW w:w="1003" w:type="dxa"/>
            <w:shd w:val="clear" w:color="auto" w:fill="auto"/>
            <w:vAlign w:val="center"/>
          </w:tcPr>
          <w:p w14:paraId="624C18E9" w14:textId="77777777" w:rsidR="004D2FEE" w:rsidRPr="00044FAF" w:rsidRDefault="004D2FEE" w:rsidP="004346E6">
            <w:pPr>
              <w:pStyle w:val="TAC"/>
            </w:pPr>
          </w:p>
        </w:tc>
        <w:tc>
          <w:tcPr>
            <w:tcW w:w="1003" w:type="dxa"/>
            <w:shd w:val="clear" w:color="auto" w:fill="auto"/>
            <w:vAlign w:val="center"/>
          </w:tcPr>
          <w:p w14:paraId="1C649669" w14:textId="77777777" w:rsidR="004D2FEE" w:rsidRPr="00044FAF" w:rsidRDefault="004D2FEE" w:rsidP="004346E6">
            <w:pPr>
              <w:pStyle w:val="TAC"/>
            </w:pPr>
            <w:r w:rsidRPr="00044FAF">
              <w:t>-90.7 +TT</w:t>
            </w:r>
          </w:p>
        </w:tc>
        <w:tc>
          <w:tcPr>
            <w:tcW w:w="1013" w:type="dxa"/>
            <w:vAlign w:val="center"/>
          </w:tcPr>
          <w:p w14:paraId="59EB05F9" w14:textId="77777777" w:rsidR="004D2FEE" w:rsidRPr="00044FAF" w:rsidRDefault="004D2FEE" w:rsidP="004346E6">
            <w:pPr>
              <w:pStyle w:val="TAC"/>
            </w:pPr>
            <w:r w:rsidRPr="00044FAF">
              <w:t>-90.2 +TT</w:t>
            </w:r>
          </w:p>
        </w:tc>
        <w:tc>
          <w:tcPr>
            <w:tcW w:w="1013" w:type="dxa"/>
            <w:vAlign w:val="center"/>
          </w:tcPr>
          <w:p w14:paraId="2850F468" w14:textId="77777777" w:rsidR="004D2FEE" w:rsidRPr="00044FAF" w:rsidRDefault="004D2FEE" w:rsidP="004346E6">
            <w:pPr>
              <w:pStyle w:val="TAC"/>
            </w:pPr>
            <w:r w:rsidRPr="00044FAF">
              <w:t>-89.7 +TT</w:t>
            </w:r>
          </w:p>
        </w:tc>
        <w:tc>
          <w:tcPr>
            <w:tcW w:w="1050" w:type="dxa"/>
            <w:vMerge/>
            <w:shd w:val="clear" w:color="auto" w:fill="auto"/>
            <w:vAlign w:val="center"/>
          </w:tcPr>
          <w:p w14:paraId="44BCF02E" w14:textId="77777777" w:rsidR="004D2FEE" w:rsidRPr="00044FAF" w:rsidRDefault="004D2FEE" w:rsidP="004346E6">
            <w:pPr>
              <w:pStyle w:val="TAC"/>
            </w:pPr>
          </w:p>
        </w:tc>
      </w:tr>
      <w:tr w:rsidR="004D2FEE" w:rsidRPr="00044FAF" w14:paraId="1E51CDFA" w14:textId="77777777" w:rsidTr="004346E6">
        <w:trPr>
          <w:trHeight w:val="255"/>
          <w:jc w:val="center"/>
        </w:trPr>
        <w:tc>
          <w:tcPr>
            <w:tcW w:w="1372" w:type="dxa"/>
            <w:vMerge/>
            <w:shd w:val="clear" w:color="auto" w:fill="auto"/>
            <w:vAlign w:val="center"/>
          </w:tcPr>
          <w:p w14:paraId="644CB16E" w14:textId="77777777" w:rsidR="004D2FEE" w:rsidRPr="00044FAF" w:rsidRDefault="004D2FEE" w:rsidP="004346E6">
            <w:pPr>
              <w:pStyle w:val="TAC"/>
            </w:pPr>
          </w:p>
        </w:tc>
        <w:tc>
          <w:tcPr>
            <w:tcW w:w="831" w:type="dxa"/>
            <w:vAlign w:val="center"/>
          </w:tcPr>
          <w:p w14:paraId="6D3FA5CB"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3DC85EF9" w14:textId="77777777" w:rsidR="004D2FEE" w:rsidRPr="00044FAF" w:rsidRDefault="004D2FEE" w:rsidP="004346E6">
            <w:pPr>
              <w:pStyle w:val="TAC"/>
            </w:pPr>
          </w:p>
        </w:tc>
        <w:tc>
          <w:tcPr>
            <w:tcW w:w="1147" w:type="dxa"/>
            <w:shd w:val="clear" w:color="auto" w:fill="auto"/>
            <w:vAlign w:val="center"/>
          </w:tcPr>
          <w:p w14:paraId="4AF0449B" w14:textId="77777777" w:rsidR="004D2FEE" w:rsidRPr="00044FAF" w:rsidRDefault="004D2FEE" w:rsidP="004346E6">
            <w:pPr>
              <w:pStyle w:val="TAC"/>
            </w:pPr>
            <w:r w:rsidRPr="00044FAF">
              <w:t>-97.5 +TT</w:t>
            </w:r>
          </w:p>
        </w:tc>
        <w:tc>
          <w:tcPr>
            <w:tcW w:w="1147" w:type="dxa"/>
            <w:shd w:val="clear" w:color="auto" w:fill="auto"/>
            <w:vAlign w:val="center"/>
          </w:tcPr>
          <w:p w14:paraId="7E84D974" w14:textId="77777777" w:rsidR="004D2FEE" w:rsidRPr="00044FAF" w:rsidRDefault="004D2FEE" w:rsidP="004346E6">
            <w:pPr>
              <w:pStyle w:val="TAC"/>
            </w:pPr>
            <w:r w:rsidRPr="00044FAF">
              <w:t>-95.4 +TT</w:t>
            </w:r>
          </w:p>
        </w:tc>
        <w:tc>
          <w:tcPr>
            <w:tcW w:w="1147" w:type="dxa"/>
            <w:shd w:val="clear" w:color="auto" w:fill="auto"/>
            <w:vAlign w:val="center"/>
          </w:tcPr>
          <w:p w14:paraId="49972D9A" w14:textId="77777777" w:rsidR="004D2FEE" w:rsidRPr="00044FAF" w:rsidRDefault="004D2FEE" w:rsidP="004346E6">
            <w:pPr>
              <w:pStyle w:val="TAC"/>
            </w:pPr>
            <w:r w:rsidRPr="00044FAF">
              <w:t>-94.2 +TT</w:t>
            </w:r>
          </w:p>
        </w:tc>
        <w:tc>
          <w:tcPr>
            <w:tcW w:w="946" w:type="dxa"/>
            <w:shd w:val="clear" w:color="auto" w:fill="auto"/>
            <w:vAlign w:val="center"/>
          </w:tcPr>
          <w:p w14:paraId="47BD4D87" w14:textId="77777777" w:rsidR="004D2FEE" w:rsidRPr="00044FAF" w:rsidRDefault="004D2FEE" w:rsidP="004346E6">
            <w:pPr>
              <w:pStyle w:val="TAC"/>
            </w:pPr>
            <w:r w:rsidRPr="00044FAF">
              <w:t>-93.0 +TT</w:t>
            </w:r>
          </w:p>
        </w:tc>
        <w:tc>
          <w:tcPr>
            <w:tcW w:w="1089" w:type="dxa"/>
            <w:vAlign w:val="center"/>
          </w:tcPr>
          <w:p w14:paraId="4454130D" w14:textId="77777777" w:rsidR="004D2FEE" w:rsidRPr="00044FAF" w:rsidRDefault="004D2FEE" w:rsidP="004346E6">
            <w:pPr>
              <w:pStyle w:val="TAC"/>
            </w:pPr>
            <w:r w:rsidRPr="00044FAF">
              <w:t>-92.1 +TT</w:t>
            </w:r>
          </w:p>
        </w:tc>
        <w:tc>
          <w:tcPr>
            <w:tcW w:w="1003" w:type="dxa"/>
            <w:shd w:val="clear" w:color="auto" w:fill="auto"/>
            <w:vAlign w:val="center"/>
          </w:tcPr>
          <w:p w14:paraId="686BBFD9" w14:textId="77777777" w:rsidR="004D2FEE" w:rsidRPr="00044FAF" w:rsidRDefault="004D2FEE" w:rsidP="004346E6">
            <w:pPr>
              <w:pStyle w:val="TAC"/>
            </w:pPr>
          </w:p>
        </w:tc>
        <w:tc>
          <w:tcPr>
            <w:tcW w:w="1003" w:type="dxa"/>
            <w:shd w:val="clear" w:color="auto" w:fill="auto"/>
            <w:vAlign w:val="center"/>
          </w:tcPr>
          <w:p w14:paraId="08ABD7C7" w14:textId="77777777" w:rsidR="004D2FEE" w:rsidRPr="00044FAF" w:rsidRDefault="004D2FEE" w:rsidP="004346E6">
            <w:pPr>
              <w:pStyle w:val="TAC"/>
            </w:pPr>
            <w:r w:rsidRPr="00044FAF">
              <w:t>-90.9 +TT</w:t>
            </w:r>
          </w:p>
        </w:tc>
        <w:tc>
          <w:tcPr>
            <w:tcW w:w="1013" w:type="dxa"/>
            <w:vAlign w:val="center"/>
          </w:tcPr>
          <w:p w14:paraId="4381AF01" w14:textId="77777777" w:rsidR="004D2FEE" w:rsidRPr="00044FAF" w:rsidRDefault="004D2FEE" w:rsidP="004346E6">
            <w:pPr>
              <w:pStyle w:val="TAC"/>
            </w:pPr>
            <w:r w:rsidRPr="00044FAF">
              <w:t>-90.3 +TT</w:t>
            </w:r>
          </w:p>
        </w:tc>
        <w:tc>
          <w:tcPr>
            <w:tcW w:w="1013" w:type="dxa"/>
            <w:vAlign w:val="center"/>
          </w:tcPr>
          <w:p w14:paraId="61239EAA" w14:textId="77777777" w:rsidR="004D2FEE" w:rsidRPr="00044FAF" w:rsidRDefault="004D2FEE" w:rsidP="004346E6">
            <w:pPr>
              <w:pStyle w:val="TAC"/>
            </w:pPr>
            <w:r w:rsidRPr="00044FAF">
              <w:t>-89.7 +TT</w:t>
            </w:r>
          </w:p>
        </w:tc>
        <w:tc>
          <w:tcPr>
            <w:tcW w:w="1050" w:type="dxa"/>
            <w:vMerge/>
            <w:shd w:val="clear" w:color="auto" w:fill="auto"/>
            <w:vAlign w:val="center"/>
          </w:tcPr>
          <w:p w14:paraId="2E8ACFC7" w14:textId="77777777" w:rsidR="004D2FEE" w:rsidRPr="00044FAF" w:rsidRDefault="004D2FEE" w:rsidP="004346E6">
            <w:pPr>
              <w:pStyle w:val="TAC"/>
            </w:pPr>
          </w:p>
        </w:tc>
      </w:tr>
      <w:tr w:rsidR="004D2FEE" w:rsidRPr="00044FAF" w14:paraId="1A96FAE5" w14:textId="77777777" w:rsidTr="004346E6">
        <w:trPr>
          <w:trHeight w:val="255"/>
          <w:jc w:val="center"/>
        </w:trPr>
        <w:tc>
          <w:tcPr>
            <w:tcW w:w="1372" w:type="dxa"/>
            <w:vMerge w:val="restart"/>
            <w:shd w:val="clear" w:color="auto" w:fill="auto"/>
            <w:vAlign w:val="center"/>
          </w:tcPr>
          <w:p w14:paraId="4357AAA4" w14:textId="77777777" w:rsidR="004D2FEE" w:rsidRPr="00044FAF" w:rsidRDefault="004D2FEE" w:rsidP="004346E6">
            <w:pPr>
              <w:pStyle w:val="TAC"/>
            </w:pPr>
            <w:r w:rsidRPr="00044FAF">
              <w:rPr>
                <w:lang w:eastAsia="zh-CN"/>
              </w:rPr>
              <w:t>n2</w:t>
            </w:r>
          </w:p>
        </w:tc>
        <w:tc>
          <w:tcPr>
            <w:tcW w:w="831" w:type="dxa"/>
            <w:vAlign w:val="center"/>
          </w:tcPr>
          <w:p w14:paraId="153A1F9C"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71DB68D4" w14:textId="77777777" w:rsidR="004D2FEE" w:rsidRPr="00044FAF" w:rsidRDefault="004D2FEE" w:rsidP="004346E6">
            <w:pPr>
              <w:pStyle w:val="TAC"/>
            </w:pPr>
            <w:r w:rsidRPr="00044FAF">
              <w:t>-98.0 +TT</w:t>
            </w:r>
          </w:p>
        </w:tc>
        <w:tc>
          <w:tcPr>
            <w:tcW w:w="1147" w:type="dxa"/>
            <w:shd w:val="clear" w:color="auto" w:fill="auto"/>
            <w:vAlign w:val="center"/>
          </w:tcPr>
          <w:p w14:paraId="09517FF6" w14:textId="77777777" w:rsidR="004D2FEE" w:rsidRPr="00044FAF" w:rsidRDefault="004D2FEE" w:rsidP="004346E6">
            <w:pPr>
              <w:pStyle w:val="TAC"/>
            </w:pPr>
            <w:r w:rsidRPr="00044FAF">
              <w:t>-94.8 +TT</w:t>
            </w:r>
          </w:p>
        </w:tc>
        <w:tc>
          <w:tcPr>
            <w:tcW w:w="1147" w:type="dxa"/>
            <w:shd w:val="clear" w:color="auto" w:fill="auto"/>
            <w:vAlign w:val="center"/>
          </w:tcPr>
          <w:p w14:paraId="16A6A60F" w14:textId="77777777" w:rsidR="004D2FEE" w:rsidRPr="00044FAF" w:rsidRDefault="004D2FEE" w:rsidP="004346E6">
            <w:pPr>
              <w:pStyle w:val="TAC"/>
            </w:pPr>
            <w:r w:rsidRPr="00044FAF">
              <w:t>-93.0 +TT</w:t>
            </w:r>
          </w:p>
        </w:tc>
        <w:tc>
          <w:tcPr>
            <w:tcW w:w="1147" w:type="dxa"/>
            <w:shd w:val="clear" w:color="auto" w:fill="auto"/>
            <w:vAlign w:val="center"/>
          </w:tcPr>
          <w:p w14:paraId="123D4EF1" w14:textId="77777777" w:rsidR="004D2FEE" w:rsidRPr="00044FAF" w:rsidRDefault="004D2FEE" w:rsidP="004346E6">
            <w:pPr>
              <w:pStyle w:val="TAC"/>
            </w:pPr>
            <w:r w:rsidRPr="00044FAF">
              <w:t>-91.8 +TT</w:t>
            </w:r>
          </w:p>
        </w:tc>
        <w:tc>
          <w:tcPr>
            <w:tcW w:w="946" w:type="dxa"/>
            <w:shd w:val="clear" w:color="auto" w:fill="auto"/>
          </w:tcPr>
          <w:p w14:paraId="550A1D96" w14:textId="77777777" w:rsidR="004D2FEE" w:rsidRPr="00044FAF" w:rsidRDefault="004D2FEE" w:rsidP="004346E6">
            <w:pPr>
              <w:pStyle w:val="TAC"/>
            </w:pPr>
            <w:r w:rsidRPr="00044FAF">
              <w:t>-90.7 +TT</w:t>
            </w:r>
          </w:p>
        </w:tc>
        <w:tc>
          <w:tcPr>
            <w:tcW w:w="1089" w:type="dxa"/>
          </w:tcPr>
          <w:p w14:paraId="001DD984" w14:textId="77777777" w:rsidR="004D2FEE" w:rsidRPr="00044FAF" w:rsidRDefault="004D2FEE" w:rsidP="004346E6">
            <w:pPr>
              <w:pStyle w:val="TAC"/>
            </w:pPr>
            <w:r w:rsidRPr="00044FAF">
              <w:t>-84.1 +TT</w:t>
            </w:r>
          </w:p>
        </w:tc>
        <w:tc>
          <w:tcPr>
            <w:tcW w:w="1003" w:type="dxa"/>
            <w:shd w:val="clear" w:color="auto" w:fill="auto"/>
            <w:vAlign w:val="center"/>
          </w:tcPr>
          <w:p w14:paraId="142E3E26" w14:textId="77777777" w:rsidR="004D2FEE" w:rsidRPr="00044FAF" w:rsidRDefault="004D2FEE" w:rsidP="004346E6">
            <w:pPr>
              <w:pStyle w:val="TAC"/>
            </w:pPr>
          </w:p>
        </w:tc>
        <w:tc>
          <w:tcPr>
            <w:tcW w:w="1003" w:type="dxa"/>
            <w:shd w:val="clear" w:color="auto" w:fill="auto"/>
          </w:tcPr>
          <w:p w14:paraId="4D12FD30" w14:textId="77777777" w:rsidR="004D2FEE" w:rsidRPr="00044FAF" w:rsidRDefault="004D2FEE" w:rsidP="004346E6">
            <w:pPr>
              <w:pStyle w:val="TAC"/>
            </w:pPr>
            <w:r w:rsidRPr="00044FAF">
              <w:t>-81.5 +TT</w:t>
            </w:r>
          </w:p>
        </w:tc>
        <w:tc>
          <w:tcPr>
            <w:tcW w:w="1013" w:type="dxa"/>
            <w:vAlign w:val="center"/>
          </w:tcPr>
          <w:p w14:paraId="6C880A49" w14:textId="77777777" w:rsidR="004D2FEE" w:rsidRPr="00044FAF" w:rsidRDefault="004D2FEE" w:rsidP="004346E6">
            <w:pPr>
              <w:pStyle w:val="TAC"/>
            </w:pPr>
          </w:p>
        </w:tc>
        <w:tc>
          <w:tcPr>
            <w:tcW w:w="1013" w:type="dxa"/>
            <w:vAlign w:val="center"/>
          </w:tcPr>
          <w:p w14:paraId="39FF7B7F" w14:textId="77777777" w:rsidR="004D2FEE" w:rsidRPr="00044FAF" w:rsidRDefault="004D2FEE" w:rsidP="004346E6">
            <w:pPr>
              <w:pStyle w:val="TAC"/>
            </w:pPr>
          </w:p>
        </w:tc>
        <w:tc>
          <w:tcPr>
            <w:tcW w:w="1050" w:type="dxa"/>
            <w:vMerge w:val="restart"/>
            <w:shd w:val="clear" w:color="auto" w:fill="auto"/>
            <w:vAlign w:val="center"/>
          </w:tcPr>
          <w:p w14:paraId="19317D0C" w14:textId="77777777" w:rsidR="004D2FEE" w:rsidRPr="00044FAF" w:rsidRDefault="004D2FEE" w:rsidP="004346E6">
            <w:pPr>
              <w:pStyle w:val="TAC"/>
            </w:pPr>
            <w:r w:rsidRPr="00044FAF">
              <w:t>FDD</w:t>
            </w:r>
          </w:p>
        </w:tc>
      </w:tr>
      <w:tr w:rsidR="004D2FEE" w:rsidRPr="00044FAF" w14:paraId="0F26D679" w14:textId="77777777" w:rsidTr="004346E6">
        <w:trPr>
          <w:trHeight w:val="255"/>
          <w:jc w:val="center"/>
        </w:trPr>
        <w:tc>
          <w:tcPr>
            <w:tcW w:w="1372" w:type="dxa"/>
            <w:vMerge/>
            <w:shd w:val="clear" w:color="auto" w:fill="auto"/>
            <w:vAlign w:val="center"/>
          </w:tcPr>
          <w:p w14:paraId="2D23EC3F" w14:textId="77777777" w:rsidR="004D2FEE" w:rsidRPr="00044FAF" w:rsidRDefault="004D2FEE" w:rsidP="004346E6">
            <w:pPr>
              <w:pStyle w:val="TAC"/>
            </w:pPr>
          </w:p>
        </w:tc>
        <w:tc>
          <w:tcPr>
            <w:tcW w:w="831" w:type="dxa"/>
            <w:vAlign w:val="center"/>
          </w:tcPr>
          <w:p w14:paraId="562B0A8C"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4C4078A5" w14:textId="77777777" w:rsidR="004D2FEE" w:rsidRPr="00044FAF" w:rsidRDefault="004D2FEE" w:rsidP="004346E6">
            <w:pPr>
              <w:pStyle w:val="TAC"/>
            </w:pPr>
          </w:p>
        </w:tc>
        <w:tc>
          <w:tcPr>
            <w:tcW w:w="1147" w:type="dxa"/>
            <w:shd w:val="clear" w:color="auto" w:fill="auto"/>
            <w:vAlign w:val="center"/>
          </w:tcPr>
          <w:p w14:paraId="60613F56" w14:textId="77777777" w:rsidR="004D2FEE" w:rsidRPr="00044FAF" w:rsidRDefault="004D2FEE" w:rsidP="004346E6">
            <w:pPr>
              <w:pStyle w:val="TAC"/>
            </w:pPr>
            <w:r w:rsidRPr="00044FAF">
              <w:t>-95.1 +TT</w:t>
            </w:r>
          </w:p>
        </w:tc>
        <w:tc>
          <w:tcPr>
            <w:tcW w:w="1147" w:type="dxa"/>
            <w:shd w:val="clear" w:color="auto" w:fill="auto"/>
            <w:vAlign w:val="center"/>
          </w:tcPr>
          <w:p w14:paraId="0DC7A794" w14:textId="77777777" w:rsidR="004D2FEE" w:rsidRPr="00044FAF" w:rsidRDefault="004D2FEE" w:rsidP="004346E6">
            <w:pPr>
              <w:pStyle w:val="TAC"/>
            </w:pPr>
            <w:r w:rsidRPr="00044FAF">
              <w:t>-93.1 +TT</w:t>
            </w:r>
          </w:p>
        </w:tc>
        <w:tc>
          <w:tcPr>
            <w:tcW w:w="1147" w:type="dxa"/>
            <w:shd w:val="clear" w:color="auto" w:fill="auto"/>
            <w:vAlign w:val="center"/>
          </w:tcPr>
          <w:p w14:paraId="3F748A5E" w14:textId="77777777" w:rsidR="004D2FEE" w:rsidRPr="00044FAF" w:rsidRDefault="004D2FEE" w:rsidP="004346E6">
            <w:pPr>
              <w:pStyle w:val="TAC"/>
            </w:pPr>
            <w:r w:rsidRPr="00044FAF">
              <w:t>-92.0 +TT</w:t>
            </w:r>
          </w:p>
        </w:tc>
        <w:tc>
          <w:tcPr>
            <w:tcW w:w="946" w:type="dxa"/>
            <w:shd w:val="clear" w:color="auto" w:fill="auto"/>
          </w:tcPr>
          <w:p w14:paraId="74ED1B6D" w14:textId="77777777" w:rsidR="004D2FEE" w:rsidRPr="00044FAF" w:rsidRDefault="004D2FEE" w:rsidP="004346E6">
            <w:pPr>
              <w:pStyle w:val="TAC"/>
            </w:pPr>
            <w:r w:rsidRPr="00044FAF">
              <w:t>-90.8 +TT</w:t>
            </w:r>
          </w:p>
        </w:tc>
        <w:tc>
          <w:tcPr>
            <w:tcW w:w="1089" w:type="dxa"/>
          </w:tcPr>
          <w:p w14:paraId="47421849" w14:textId="77777777" w:rsidR="004D2FEE" w:rsidRPr="00044FAF" w:rsidRDefault="004D2FEE" w:rsidP="004346E6">
            <w:pPr>
              <w:pStyle w:val="TAC"/>
            </w:pPr>
            <w:r w:rsidRPr="00044FAF">
              <w:t>-84.2 +TT</w:t>
            </w:r>
          </w:p>
        </w:tc>
        <w:tc>
          <w:tcPr>
            <w:tcW w:w="1003" w:type="dxa"/>
            <w:shd w:val="clear" w:color="auto" w:fill="auto"/>
            <w:vAlign w:val="center"/>
          </w:tcPr>
          <w:p w14:paraId="4DAA93BE" w14:textId="77777777" w:rsidR="004D2FEE" w:rsidRPr="00044FAF" w:rsidRDefault="004D2FEE" w:rsidP="004346E6">
            <w:pPr>
              <w:pStyle w:val="TAC"/>
            </w:pPr>
          </w:p>
        </w:tc>
        <w:tc>
          <w:tcPr>
            <w:tcW w:w="1003" w:type="dxa"/>
            <w:shd w:val="clear" w:color="auto" w:fill="auto"/>
          </w:tcPr>
          <w:p w14:paraId="23F2B718" w14:textId="77777777" w:rsidR="004D2FEE" w:rsidRPr="00044FAF" w:rsidRDefault="004D2FEE" w:rsidP="004346E6">
            <w:pPr>
              <w:pStyle w:val="TAC"/>
            </w:pPr>
            <w:r w:rsidRPr="00044FAF">
              <w:t>-81.6 +TT</w:t>
            </w:r>
          </w:p>
        </w:tc>
        <w:tc>
          <w:tcPr>
            <w:tcW w:w="1013" w:type="dxa"/>
            <w:vAlign w:val="center"/>
          </w:tcPr>
          <w:p w14:paraId="3166C9BE" w14:textId="77777777" w:rsidR="004D2FEE" w:rsidRPr="00044FAF" w:rsidRDefault="004D2FEE" w:rsidP="004346E6">
            <w:pPr>
              <w:pStyle w:val="TAC"/>
            </w:pPr>
          </w:p>
        </w:tc>
        <w:tc>
          <w:tcPr>
            <w:tcW w:w="1013" w:type="dxa"/>
            <w:vAlign w:val="center"/>
          </w:tcPr>
          <w:p w14:paraId="4F565670" w14:textId="77777777" w:rsidR="004D2FEE" w:rsidRPr="00044FAF" w:rsidRDefault="004D2FEE" w:rsidP="004346E6">
            <w:pPr>
              <w:pStyle w:val="TAC"/>
            </w:pPr>
          </w:p>
        </w:tc>
        <w:tc>
          <w:tcPr>
            <w:tcW w:w="1050" w:type="dxa"/>
            <w:vMerge/>
            <w:shd w:val="clear" w:color="auto" w:fill="auto"/>
            <w:vAlign w:val="center"/>
          </w:tcPr>
          <w:p w14:paraId="3E3EED6A" w14:textId="77777777" w:rsidR="004D2FEE" w:rsidRPr="00044FAF" w:rsidRDefault="004D2FEE" w:rsidP="004346E6">
            <w:pPr>
              <w:pStyle w:val="TAC"/>
            </w:pPr>
          </w:p>
        </w:tc>
      </w:tr>
      <w:tr w:rsidR="004D2FEE" w:rsidRPr="00044FAF" w14:paraId="233BBAD9" w14:textId="77777777" w:rsidTr="004346E6">
        <w:trPr>
          <w:trHeight w:val="255"/>
          <w:jc w:val="center"/>
        </w:trPr>
        <w:tc>
          <w:tcPr>
            <w:tcW w:w="1372" w:type="dxa"/>
            <w:vMerge/>
            <w:shd w:val="clear" w:color="auto" w:fill="auto"/>
            <w:vAlign w:val="center"/>
          </w:tcPr>
          <w:p w14:paraId="5FFEA710" w14:textId="77777777" w:rsidR="004D2FEE" w:rsidRPr="00044FAF" w:rsidRDefault="004D2FEE" w:rsidP="004346E6">
            <w:pPr>
              <w:pStyle w:val="TAC"/>
            </w:pPr>
          </w:p>
        </w:tc>
        <w:tc>
          <w:tcPr>
            <w:tcW w:w="831" w:type="dxa"/>
            <w:vAlign w:val="center"/>
          </w:tcPr>
          <w:p w14:paraId="475BF91D"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2E70A162" w14:textId="77777777" w:rsidR="004D2FEE" w:rsidRPr="00044FAF" w:rsidRDefault="004D2FEE" w:rsidP="004346E6">
            <w:pPr>
              <w:pStyle w:val="TAC"/>
            </w:pPr>
          </w:p>
        </w:tc>
        <w:tc>
          <w:tcPr>
            <w:tcW w:w="1147" w:type="dxa"/>
            <w:shd w:val="clear" w:color="auto" w:fill="auto"/>
            <w:vAlign w:val="center"/>
          </w:tcPr>
          <w:p w14:paraId="31EBE9E5" w14:textId="77777777" w:rsidR="004D2FEE" w:rsidRPr="00044FAF" w:rsidRDefault="004D2FEE" w:rsidP="004346E6">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4278BFFF" w14:textId="77777777" w:rsidR="004D2FEE" w:rsidRPr="00044FAF" w:rsidRDefault="004D2FEE" w:rsidP="004346E6">
            <w:pPr>
              <w:pStyle w:val="TAC"/>
            </w:pPr>
            <w:r w:rsidRPr="00044FAF">
              <w:t>-93.4 +TT</w:t>
            </w:r>
          </w:p>
        </w:tc>
        <w:tc>
          <w:tcPr>
            <w:tcW w:w="1147" w:type="dxa"/>
            <w:shd w:val="clear" w:color="auto" w:fill="auto"/>
            <w:vAlign w:val="center"/>
          </w:tcPr>
          <w:p w14:paraId="2D6A7041" w14:textId="77777777" w:rsidR="004D2FEE" w:rsidRPr="00044FAF" w:rsidRDefault="004D2FEE" w:rsidP="004346E6">
            <w:pPr>
              <w:pStyle w:val="TAC"/>
            </w:pPr>
            <w:r w:rsidRPr="00044FAF">
              <w:t>-92.2 +TT</w:t>
            </w:r>
          </w:p>
        </w:tc>
        <w:tc>
          <w:tcPr>
            <w:tcW w:w="946" w:type="dxa"/>
            <w:shd w:val="clear" w:color="auto" w:fill="auto"/>
          </w:tcPr>
          <w:p w14:paraId="6761468D" w14:textId="77777777" w:rsidR="004D2FEE" w:rsidRPr="00044FAF" w:rsidRDefault="004D2FEE" w:rsidP="004346E6">
            <w:pPr>
              <w:pStyle w:val="TAC"/>
            </w:pPr>
            <w:r w:rsidRPr="00044FAF">
              <w:t>-90.9 +TT</w:t>
            </w:r>
          </w:p>
        </w:tc>
        <w:tc>
          <w:tcPr>
            <w:tcW w:w="1089" w:type="dxa"/>
          </w:tcPr>
          <w:p w14:paraId="19DC805E" w14:textId="77777777" w:rsidR="004D2FEE" w:rsidRPr="00044FAF" w:rsidRDefault="004D2FEE" w:rsidP="004346E6">
            <w:pPr>
              <w:pStyle w:val="TAC"/>
            </w:pPr>
            <w:r w:rsidRPr="00044FAF">
              <w:t>-84.3 +TT</w:t>
            </w:r>
          </w:p>
        </w:tc>
        <w:tc>
          <w:tcPr>
            <w:tcW w:w="1003" w:type="dxa"/>
            <w:shd w:val="clear" w:color="auto" w:fill="auto"/>
            <w:vAlign w:val="center"/>
          </w:tcPr>
          <w:p w14:paraId="3B355444" w14:textId="77777777" w:rsidR="004D2FEE" w:rsidRPr="00044FAF" w:rsidRDefault="004D2FEE" w:rsidP="004346E6">
            <w:pPr>
              <w:pStyle w:val="TAC"/>
            </w:pPr>
          </w:p>
        </w:tc>
        <w:tc>
          <w:tcPr>
            <w:tcW w:w="1003" w:type="dxa"/>
            <w:shd w:val="clear" w:color="auto" w:fill="auto"/>
          </w:tcPr>
          <w:p w14:paraId="07EE7E70" w14:textId="77777777" w:rsidR="004D2FEE" w:rsidRPr="00044FAF" w:rsidRDefault="004D2FEE" w:rsidP="004346E6">
            <w:pPr>
              <w:pStyle w:val="TAC"/>
            </w:pPr>
            <w:r w:rsidRPr="00044FAF">
              <w:t>-81.7 +TT</w:t>
            </w:r>
          </w:p>
        </w:tc>
        <w:tc>
          <w:tcPr>
            <w:tcW w:w="1013" w:type="dxa"/>
            <w:vAlign w:val="center"/>
          </w:tcPr>
          <w:p w14:paraId="637537F9" w14:textId="77777777" w:rsidR="004D2FEE" w:rsidRPr="00044FAF" w:rsidRDefault="004D2FEE" w:rsidP="004346E6">
            <w:pPr>
              <w:pStyle w:val="TAC"/>
            </w:pPr>
          </w:p>
        </w:tc>
        <w:tc>
          <w:tcPr>
            <w:tcW w:w="1013" w:type="dxa"/>
            <w:vAlign w:val="center"/>
          </w:tcPr>
          <w:p w14:paraId="22F12885" w14:textId="77777777" w:rsidR="004D2FEE" w:rsidRPr="00044FAF" w:rsidRDefault="004D2FEE" w:rsidP="004346E6">
            <w:pPr>
              <w:pStyle w:val="TAC"/>
            </w:pPr>
          </w:p>
        </w:tc>
        <w:tc>
          <w:tcPr>
            <w:tcW w:w="1050" w:type="dxa"/>
            <w:vMerge/>
            <w:shd w:val="clear" w:color="auto" w:fill="auto"/>
            <w:vAlign w:val="center"/>
          </w:tcPr>
          <w:p w14:paraId="18AC40B9" w14:textId="77777777" w:rsidR="004D2FEE" w:rsidRPr="00044FAF" w:rsidRDefault="004D2FEE" w:rsidP="004346E6">
            <w:pPr>
              <w:pStyle w:val="TAC"/>
            </w:pPr>
          </w:p>
        </w:tc>
      </w:tr>
      <w:tr w:rsidR="004D2FEE" w:rsidRPr="00044FAF" w14:paraId="353F017C" w14:textId="77777777" w:rsidTr="004346E6">
        <w:trPr>
          <w:trHeight w:val="255"/>
          <w:jc w:val="center"/>
        </w:trPr>
        <w:tc>
          <w:tcPr>
            <w:tcW w:w="1372" w:type="dxa"/>
            <w:vMerge w:val="restart"/>
            <w:shd w:val="clear" w:color="auto" w:fill="auto"/>
            <w:vAlign w:val="center"/>
          </w:tcPr>
          <w:p w14:paraId="457BCECE" w14:textId="77777777" w:rsidR="004D2FEE" w:rsidRPr="00044FAF" w:rsidRDefault="004D2FEE" w:rsidP="004346E6">
            <w:pPr>
              <w:pStyle w:val="TAC"/>
            </w:pPr>
            <w:r w:rsidRPr="00044FAF">
              <w:rPr>
                <w:lang w:eastAsia="zh-CN"/>
              </w:rPr>
              <w:t>n3</w:t>
            </w:r>
          </w:p>
        </w:tc>
        <w:tc>
          <w:tcPr>
            <w:tcW w:w="831" w:type="dxa"/>
            <w:vAlign w:val="center"/>
          </w:tcPr>
          <w:p w14:paraId="39B9829D"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1CD48958" w14:textId="77777777" w:rsidR="004D2FEE" w:rsidRPr="00044FAF" w:rsidRDefault="004D2FEE" w:rsidP="004346E6">
            <w:pPr>
              <w:pStyle w:val="TAC"/>
            </w:pPr>
            <w:r w:rsidRPr="00044FAF">
              <w:t>-97.0 +TT</w:t>
            </w:r>
          </w:p>
        </w:tc>
        <w:tc>
          <w:tcPr>
            <w:tcW w:w="1147" w:type="dxa"/>
            <w:shd w:val="clear" w:color="auto" w:fill="auto"/>
            <w:vAlign w:val="center"/>
          </w:tcPr>
          <w:p w14:paraId="20A5B350" w14:textId="77777777" w:rsidR="004D2FEE" w:rsidRPr="00044FAF" w:rsidRDefault="004D2FEE" w:rsidP="004346E6">
            <w:pPr>
              <w:pStyle w:val="TAC"/>
            </w:pPr>
            <w:r w:rsidRPr="00044FAF">
              <w:t>-93.8 +TT</w:t>
            </w:r>
          </w:p>
        </w:tc>
        <w:tc>
          <w:tcPr>
            <w:tcW w:w="1147" w:type="dxa"/>
            <w:shd w:val="clear" w:color="auto" w:fill="auto"/>
            <w:vAlign w:val="center"/>
          </w:tcPr>
          <w:p w14:paraId="0FDCBC56" w14:textId="77777777" w:rsidR="004D2FEE" w:rsidRPr="00044FAF" w:rsidRDefault="004D2FEE" w:rsidP="004346E6">
            <w:pPr>
              <w:pStyle w:val="TAC"/>
            </w:pPr>
            <w:r w:rsidRPr="00044FAF">
              <w:t>-92.0 +TT</w:t>
            </w:r>
          </w:p>
        </w:tc>
        <w:tc>
          <w:tcPr>
            <w:tcW w:w="1147" w:type="dxa"/>
            <w:shd w:val="clear" w:color="auto" w:fill="auto"/>
            <w:vAlign w:val="center"/>
          </w:tcPr>
          <w:p w14:paraId="2231F288" w14:textId="77777777" w:rsidR="004D2FEE" w:rsidRPr="00044FAF" w:rsidRDefault="004D2FEE" w:rsidP="004346E6">
            <w:pPr>
              <w:pStyle w:val="TAC"/>
            </w:pPr>
            <w:r w:rsidRPr="00044FAF">
              <w:t>-90.8 +TT</w:t>
            </w:r>
          </w:p>
        </w:tc>
        <w:tc>
          <w:tcPr>
            <w:tcW w:w="946" w:type="dxa"/>
            <w:shd w:val="clear" w:color="auto" w:fill="auto"/>
            <w:vAlign w:val="center"/>
          </w:tcPr>
          <w:p w14:paraId="7132033A" w14:textId="77777777" w:rsidR="004D2FEE" w:rsidRPr="00044FAF" w:rsidRDefault="004D2FEE" w:rsidP="004346E6">
            <w:pPr>
              <w:pStyle w:val="TAC"/>
            </w:pPr>
            <w:r w:rsidRPr="00044FAF">
              <w:t>-89.7 +TT</w:t>
            </w:r>
          </w:p>
        </w:tc>
        <w:tc>
          <w:tcPr>
            <w:tcW w:w="1089" w:type="dxa"/>
            <w:vAlign w:val="center"/>
          </w:tcPr>
          <w:p w14:paraId="26B2AE46" w14:textId="77777777" w:rsidR="004D2FEE" w:rsidRPr="00044FAF" w:rsidRDefault="004D2FEE" w:rsidP="004346E6">
            <w:pPr>
              <w:pStyle w:val="TAC"/>
            </w:pPr>
            <w:r w:rsidRPr="00044FAF">
              <w:t>-88.9 +TT</w:t>
            </w:r>
          </w:p>
        </w:tc>
        <w:tc>
          <w:tcPr>
            <w:tcW w:w="1003" w:type="dxa"/>
            <w:shd w:val="clear" w:color="auto" w:fill="auto"/>
            <w:vAlign w:val="center"/>
          </w:tcPr>
          <w:p w14:paraId="2FD483FB" w14:textId="77777777" w:rsidR="004D2FEE" w:rsidRPr="00044FAF" w:rsidRDefault="004D2FEE" w:rsidP="004346E6">
            <w:pPr>
              <w:pStyle w:val="TAC"/>
            </w:pPr>
            <w:r>
              <w:rPr>
                <w:rFonts w:eastAsia="宋体"/>
                <w:lang w:val="en-US" w:eastAsia="zh-CN"/>
              </w:rPr>
              <w:t>-86.2+TT</w:t>
            </w:r>
          </w:p>
        </w:tc>
        <w:tc>
          <w:tcPr>
            <w:tcW w:w="1003" w:type="dxa"/>
            <w:shd w:val="clear" w:color="auto" w:fill="auto"/>
            <w:vAlign w:val="center"/>
          </w:tcPr>
          <w:p w14:paraId="06D7F1C7" w14:textId="77777777" w:rsidR="004D2FEE" w:rsidRPr="00044FAF" w:rsidRDefault="004D2FEE" w:rsidP="004346E6">
            <w:pPr>
              <w:pStyle w:val="TAC"/>
            </w:pPr>
            <w:r w:rsidRPr="00044FAF">
              <w:t>-87.6 +TT</w:t>
            </w:r>
          </w:p>
        </w:tc>
        <w:tc>
          <w:tcPr>
            <w:tcW w:w="1013" w:type="dxa"/>
            <w:vAlign w:val="center"/>
          </w:tcPr>
          <w:p w14:paraId="25631E9C" w14:textId="77777777" w:rsidR="004D2FEE" w:rsidRPr="00044FAF" w:rsidRDefault="004D2FEE" w:rsidP="004346E6">
            <w:pPr>
              <w:pStyle w:val="TAC"/>
            </w:pPr>
            <w:r>
              <w:rPr>
                <w:rFonts w:eastAsia="宋体"/>
                <w:lang w:val="en-US" w:eastAsia="zh-CN"/>
              </w:rPr>
              <w:t>-81.3+TT</w:t>
            </w:r>
          </w:p>
        </w:tc>
        <w:tc>
          <w:tcPr>
            <w:tcW w:w="1013" w:type="dxa"/>
            <w:vAlign w:val="center"/>
          </w:tcPr>
          <w:p w14:paraId="669A0CCD" w14:textId="77777777" w:rsidR="004D2FEE" w:rsidRPr="00044FAF" w:rsidRDefault="004D2FEE" w:rsidP="004346E6">
            <w:pPr>
              <w:pStyle w:val="TAC"/>
            </w:pPr>
            <w:r w:rsidRPr="00044FAF">
              <w:t>-79.7 +</w:t>
            </w:r>
            <w:r w:rsidRPr="00044FAF">
              <w:rPr>
                <w:lang w:eastAsia="zh-Hans"/>
              </w:rPr>
              <w:t>TT</w:t>
            </w:r>
          </w:p>
        </w:tc>
        <w:tc>
          <w:tcPr>
            <w:tcW w:w="1050" w:type="dxa"/>
            <w:vMerge w:val="restart"/>
            <w:shd w:val="clear" w:color="auto" w:fill="auto"/>
            <w:vAlign w:val="center"/>
          </w:tcPr>
          <w:p w14:paraId="3EEA1546" w14:textId="77777777" w:rsidR="004D2FEE" w:rsidRPr="00044FAF" w:rsidRDefault="004D2FEE" w:rsidP="004346E6">
            <w:pPr>
              <w:pStyle w:val="TAC"/>
            </w:pPr>
            <w:r w:rsidRPr="00044FAF">
              <w:t>FDD</w:t>
            </w:r>
          </w:p>
        </w:tc>
      </w:tr>
      <w:tr w:rsidR="004D2FEE" w:rsidRPr="00044FAF" w14:paraId="78F06B45" w14:textId="77777777" w:rsidTr="004346E6">
        <w:trPr>
          <w:trHeight w:val="255"/>
          <w:jc w:val="center"/>
        </w:trPr>
        <w:tc>
          <w:tcPr>
            <w:tcW w:w="1372" w:type="dxa"/>
            <w:vMerge/>
            <w:shd w:val="clear" w:color="auto" w:fill="auto"/>
            <w:vAlign w:val="center"/>
          </w:tcPr>
          <w:p w14:paraId="4D28D0D5" w14:textId="77777777" w:rsidR="004D2FEE" w:rsidRPr="00044FAF" w:rsidRDefault="004D2FEE" w:rsidP="004346E6">
            <w:pPr>
              <w:pStyle w:val="TAC"/>
            </w:pPr>
          </w:p>
        </w:tc>
        <w:tc>
          <w:tcPr>
            <w:tcW w:w="831" w:type="dxa"/>
            <w:vAlign w:val="center"/>
          </w:tcPr>
          <w:p w14:paraId="31E04C9A"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04E785E4" w14:textId="77777777" w:rsidR="004D2FEE" w:rsidRPr="00044FAF" w:rsidRDefault="004D2FEE" w:rsidP="004346E6">
            <w:pPr>
              <w:pStyle w:val="TAC"/>
            </w:pPr>
          </w:p>
        </w:tc>
        <w:tc>
          <w:tcPr>
            <w:tcW w:w="1147" w:type="dxa"/>
            <w:shd w:val="clear" w:color="auto" w:fill="auto"/>
            <w:vAlign w:val="center"/>
          </w:tcPr>
          <w:p w14:paraId="41083C6B" w14:textId="77777777" w:rsidR="004D2FEE" w:rsidRPr="00044FAF" w:rsidRDefault="004D2FEE" w:rsidP="004346E6">
            <w:pPr>
              <w:pStyle w:val="TAC"/>
            </w:pPr>
            <w:r w:rsidRPr="00044FAF">
              <w:t>-94.1 +TT</w:t>
            </w:r>
          </w:p>
        </w:tc>
        <w:tc>
          <w:tcPr>
            <w:tcW w:w="1147" w:type="dxa"/>
            <w:shd w:val="clear" w:color="auto" w:fill="auto"/>
            <w:vAlign w:val="center"/>
          </w:tcPr>
          <w:p w14:paraId="74029E5F" w14:textId="77777777" w:rsidR="004D2FEE" w:rsidRPr="00044FAF" w:rsidRDefault="004D2FEE" w:rsidP="004346E6">
            <w:pPr>
              <w:pStyle w:val="TAC"/>
            </w:pPr>
            <w:r w:rsidRPr="00044FAF">
              <w:t>-92.1 +TT</w:t>
            </w:r>
          </w:p>
        </w:tc>
        <w:tc>
          <w:tcPr>
            <w:tcW w:w="1147" w:type="dxa"/>
            <w:shd w:val="clear" w:color="auto" w:fill="auto"/>
            <w:vAlign w:val="center"/>
          </w:tcPr>
          <w:p w14:paraId="2382A9FC" w14:textId="77777777" w:rsidR="004D2FEE" w:rsidRPr="00044FAF" w:rsidRDefault="004D2FEE" w:rsidP="004346E6">
            <w:pPr>
              <w:pStyle w:val="TAC"/>
            </w:pPr>
            <w:r w:rsidRPr="00044FAF">
              <w:t>-91.0 +TT</w:t>
            </w:r>
          </w:p>
        </w:tc>
        <w:tc>
          <w:tcPr>
            <w:tcW w:w="946" w:type="dxa"/>
            <w:shd w:val="clear" w:color="auto" w:fill="auto"/>
            <w:vAlign w:val="center"/>
          </w:tcPr>
          <w:p w14:paraId="66BFEB9B" w14:textId="77777777" w:rsidR="004D2FEE" w:rsidRPr="00044FAF" w:rsidRDefault="004D2FEE" w:rsidP="004346E6">
            <w:pPr>
              <w:pStyle w:val="TAC"/>
            </w:pPr>
            <w:r w:rsidRPr="00044FAF">
              <w:t>-89.8 +TT</w:t>
            </w:r>
          </w:p>
        </w:tc>
        <w:tc>
          <w:tcPr>
            <w:tcW w:w="1089" w:type="dxa"/>
            <w:vAlign w:val="center"/>
          </w:tcPr>
          <w:p w14:paraId="6BBE88F3" w14:textId="77777777" w:rsidR="004D2FEE" w:rsidRPr="00044FAF" w:rsidRDefault="004D2FEE" w:rsidP="004346E6">
            <w:pPr>
              <w:pStyle w:val="TAC"/>
            </w:pPr>
            <w:r w:rsidRPr="00044FAF">
              <w:t>-89.0 +TT</w:t>
            </w:r>
          </w:p>
        </w:tc>
        <w:tc>
          <w:tcPr>
            <w:tcW w:w="1003" w:type="dxa"/>
            <w:shd w:val="clear" w:color="auto" w:fill="auto"/>
            <w:vAlign w:val="center"/>
          </w:tcPr>
          <w:p w14:paraId="0798C4D9" w14:textId="77777777" w:rsidR="004D2FEE" w:rsidRPr="00044FAF" w:rsidRDefault="004D2FEE" w:rsidP="004346E6">
            <w:pPr>
              <w:pStyle w:val="TAC"/>
            </w:pPr>
            <w:r>
              <w:rPr>
                <w:rFonts w:eastAsia="宋体"/>
                <w:lang w:val="en-US" w:eastAsia="zh-CN"/>
              </w:rPr>
              <w:t>-86.3+TT</w:t>
            </w:r>
          </w:p>
        </w:tc>
        <w:tc>
          <w:tcPr>
            <w:tcW w:w="1003" w:type="dxa"/>
            <w:shd w:val="clear" w:color="auto" w:fill="auto"/>
            <w:vAlign w:val="center"/>
          </w:tcPr>
          <w:p w14:paraId="0AC461F9" w14:textId="77777777" w:rsidR="004D2FEE" w:rsidRPr="00044FAF" w:rsidRDefault="004D2FEE" w:rsidP="004346E6">
            <w:pPr>
              <w:pStyle w:val="TAC"/>
            </w:pPr>
            <w:r w:rsidRPr="00044FAF">
              <w:t>-87.7 +TT</w:t>
            </w:r>
          </w:p>
        </w:tc>
        <w:tc>
          <w:tcPr>
            <w:tcW w:w="1013" w:type="dxa"/>
            <w:vAlign w:val="center"/>
          </w:tcPr>
          <w:p w14:paraId="2AEF3638" w14:textId="77777777" w:rsidR="004D2FEE" w:rsidRPr="00044FAF" w:rsidRDefault="004D2FEE" w:rsidP="004346E6">
            <w:pPr>
              <w:pStyle w:val="TAC"/>
            </w:pPr>
            <w:r>
              <w:rPr>
                <w:rFonts w:eastAsia="宋体"/>
                <w:lang w:val="en-US" w:eastAsia="zh-CN"/>
              </w:rPr>
              <w:t>-81.4+TT</w:t>
            </w:r>
          </w:p>
        </w:tc>
        <w:tc>
          <w:tcPr>
            <w:tcW w:w="1013" w:type="dxa"/>
            <w:vAlign w:val="center"/>
          </w:tcPr>
          <w:p w14:paraId="35FFD4FE" w14:textId="77777777" w:rsidR="004D2FEE" w:rsidRPr="00044FAF" w:rsidRDefault="004D2FEE" w:rsidP="004346E6">
            <w:pPr>
              <w:pStyle w:val="TAC"/>
            </w:pPr>
            <w:r w:rsidRPr="00044FAF">
              <w:t>-79.8 +</w:t>
            </w:r>
            <w:r w:rsidRPr="00044FAF">
              <w:rPr>
                <w:lang w:eastAsia="zh-Hans"/>
              </w:rPr>
              <w:t>TT</w:t>
            </w:r>
          </w:p>
        </w:tc>
        <w:tc>
          <w:tcPr>
            <w:tcW w:w="1050" w:type="dxa"/>
            <w:vMerge/>
            <w:shd w:val="clear" w:color="auto" w:fill="auto"/>
            <w:vAlign w:val="center"/>
          </w:tcPr>
          <w:p w14:paraId="329AD52A" w14:textId="77777777" w:rsidR="004D2FEE" w:rsidRPr="00044FAF" w:rsidRDefault="004D2FEE" w:rsidP="004346E6">
            <w:pPr>
              <w:pStyle w:val="TAC"/>
            </w:pPr>
          </w:p>
        </w:tc>
      </w:tr>
      <w:tr w:rsidR="004D2FEE" w:rsidRPr="00044FAF" w14:paraId="47756D13" w14:textId="77777777" w:rsidTr="004346E6">
        <w:trPr>
          <w:trHeight w:val="255"/>
          <w:jc w:val="center"/>
        </w:trPr>
        <w:tc>
          <w:tcPr>
            <w:tcW w:w="1372" w:type="dxa"/>
            <w:vMerge/>
            <w:shd w:val="clear" w:color="auto" w:fill="auto"/>
            <w:vAlign w:val="center"/>
          </w:tcPr>
          <w:p w14:paraId="3A502D0E" w14:textId="77777777" w:rsidR="004D2FEE" w:rsidRPr="00044FAF" w:rsidRDefault="004D2FEE" w:rsidP="004346E6">
            <w:pPr>
              <w:pStyle w:val="TAC"/>
            </w:pPr>
          </w:p>
        </w:tc>
        <w:tc>
          <w:tcPr>
            <w:tcW w:w="831" w:type="dxa"/>
            <w:vAlign w:val="center"/>
          </w:tcPr>
          <w:p w14:paraId="30DD36A6"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31863980" w14:textId="77777777" w:rsidR="004D2FEE" w:rsidRPr="00044FAF" w:rsidRDefault="004D2FEE" w:rsidP="004346E6">
            <w:pPr>
              <w:pStyle w:val="TAC"/>
            </w:pPr>
          </w:p>
        </w:tc>
        <w:tc>
          <w:tcPr>
            <w:tcW w:w="1147" w:type="dxa"/>
            <w:shd w:val="clear" w:color="auto" w:fill="auto"/>
            <w:vAlign w:val="center"/>
          </w:tcPr>
          <w:p w14:paraId="0558AA03" w14:textId="77777777" w:rsidR="004D2FEE" w:rsidRPr="00044FAF" w:rsidRDefault="004D2FEE" w:rsidP="004346E6">
            <w:pPr>
              <w:pStyle w:val="TAC"/>
            </w:pPr>
            <w:r w:rsidRPr="00044FAF">
              <w:rPr>
                <w:lang w:eastAsia="zh-CN"/>
              </w:rPr>
              <w:t>-94.5</w:t>
            </w:r>
            <w:r w:rsidRPr="00044FAF">
              <w:rPr>
                <w:rFonts w:cs="Arial"/>
                <w:szCs w:val="18"/>
              </w:rPr>
              <w:t xml:space="preserve"> </w:t>
            </w:r>
            <w:r w:rsidRPr="00044FAF">
              <w:t>+TT</w:t>
            </w:r>
          </w:p>
        </w:tc>
        <w:tc>
          <w:tcPr>
            <w:tcW w:w="1147" w:type="dxa"/>
            <w:shd w:val="clear" w:color="auto" w:fill="auto"/>
            <w:vAlign w:val="center"/>
          </w:tcPr>
          <w:p w14:paraId="357EE5A5" w14:textId="77777777" w:rsidR="004D2FEE" w:rsidRPr="00044FAF" w:rsidRDefault="004D2FEE" w:rsidP="004346E6">
            <w:pPr>
              <w:pStyle w:val="TAC"/>
            </w:pPr>
            <w:r w:rsidRPr="00044FAF">
              <w:t>-92.4 +TT</w:t>
            </w:r>
          </w:p>
        </w:tc>
        <w:tc>
          <w:tcPr>
            <w:tcW w:w="1147" w:type="dxa"/>
            <w:shd w:val="clear" w:color="auto" w:fill="auto"/>
            <w:vAlign w:val="center"/>
          </w:tcPr>
          <w:p w14:paraId="603CB964" w14:textId="77777777" w:rsidR="004D2FEE" w:rsidRPr="00044FAF" w:rsidRDefault="004D2FEE" w:rsidP="004346E6">
            <w:pPr>
              <w:pStyle w:val="TAC"/>
            </w:pPr>
            <w:r w:rsidRPr="00044FAF">
              <w:t>-91.2 +TT</w:t>
            </w:r>
          </w:p>
        </w:tc>
        <w:tc>
          <w:tcPr>
            <w:tcW w:w="946" w:type="dxa"/>
            <w:shd w:val="clear" w:color="auto" w:fill="auto"/>
            <w:vAlign w:val="center"/>
          </w:tcPr>
          <w:p w14:paraId="14A111FD" w14:textId="77777777" w:rsidR="004D2FEE" w:rsidRPr="00044FAF" w:rsidRDefault="004D2FEE" w:rsidP="004346E6">
            <w:pPr>
              <w:pStyle w:val="TAC"/>
            </w:pPr>
            <w:r w:rsidRPr="00044FAF">
              <w:t>-90.0 +TT</w:t>
            </w:r>
          </w:p>
        </w:tc>
        <w:tc>
          <w:tcPr>
            <w:tcW w:w="1089" w:type="dxa"/>
            <w:vAlign w:val="center"/>
          </w:tcPr>
          <w:p w14:paraId="023BD687" w14:textId="77777777" w:rsidR="004D2FEE" w:rsidRPr="00044FAF" w:rsidRDefault="004D2FEE" w:rsidP="004346E6">
            <w:pPr>
              <w:pStyle w:val="TAC"/>
            </w:pPr>
            <w:r w:rsidRPr="00044FAF">
              <w:t>-89.1 +TT</w:t>
            </w:r>
          </w:p>
        </w:tc>
        <w:tc>
          <w:tcPr>
            <w:tcW w:w="1003" w:type="dxa"/>
            <w:shd w:val="clear" w:color="auto" w:fill="auto"/>
            <w:vAlign w:val="center"/>
          </w:tcPr>
          <w:p w14:paraId="4CA1B4AF" w14:textId="77777777" w:rsidR="004D2FEE" w:rsidRPr="00044FAF" w:rsidRDefault="004D2FEE" w:rsidP="004346E6">
            <w:pPr>
              <w:pStyle w:val="TAC"/>
            </w:pPr>
            <w:r>
              <w:rPr>
                <w:rFonts w:eastAsia="宋体"/>
                <w:lang w:val="en-US" w:eastAsia="zh-CN"/>
              </w:rPr>
              <w:t>-86.4+TT</w:t>
            </w:r>
          </w:p>
        </w:tc>
        <w:tc>
          <w:tcPr>
            <w:tcW w:w="1003" w:type="dxa"/>
            <w:shd w:val="clear" w:color="auto" w:fill="auto"/>
            <w:vAlign w:val="center"/>
          </w:tcPr>
          <w:p w14:paraId="729D8DE4" w14:textId="77777777" w:rsidR="004D2FEE" w:rsidRPr="00044FAF" w:rsidRDefault="004D2FEE" w:rsidP="004346E6">
            <w:pPr>
              <w:pStyle w:val="TAC"/>
            </w:pPr>
            <w:r w:rsidRPr="00044FAF">
              <w:t>-87.9 +TT</w:t>
            </w:r>
          </w:p>
        </w:tc>
        <w:tc>
          <w:tcPr>
            <w:tcW w:w="1013" w:type="dxa"/>
            <w:vAlign w:val="center"/>
          </w:tcPr>
          <w:p w14:paraId="21595F63" w14:textId="77777777" w:rsidR="004D2FEE" w:rsidRPr="00044FAF" w:rsidRDefault="004D2FEE" w:rsidP="004346E6">
            <w:pPr>
              <w:pStyle w:val="TAC"/>
            </w:pPr>
            <w:r>
              <w:rPr>
                <w:rFonts w:eastAsia="宋体"/>
                <w:lang w:val="en-US" w:eastAsia="zh-CN"/>
              </w:rPr>
              <w:t>-81.5+TT</w:t>
            </w:r>
          </w:p>
        </w:tc>
        <w:tc>
          <w:tcPr>
            <w:tcW w:w="1013" w:type="dxa"/>
            <w:vAlign w:val="center"/>
          </w:tcPr>
          <w:p w14:paraId="7CAD20AB" w14:textId="77777777" w:rsidR="004D2FEE" w:rsidRPr="00044FAF" w:rsidRDefault="004D2FEE" w:rsidP="004346E6">
            <w:pPr>
              <w:pStyle w:val="TAC"/>
            </w:pPr>
            <w:r w:rsidRPr="00044FAF">
              <w:t>-79.9 +</w:t>
            </w:r>
            <w:r w:rsidRPr="00044FAF">
              <w:rPr>
                <w:lang w:eastAsia="zh-Hans"/>
              </w:rPr>
              <w:t>TT</w:t>
            </w:r>
          </w:p>
        </w:tc>
        <w:tc>
          <w:tcPr>
            <w:tcW w:w="1050" w:type="dxa"/>
            <w:vMerge/>
            <w:shd w:val="clear" w:color="auto" w:fill="auto"/>
            <w:vAlign w:val="center"/>
          </w:tcPr>
          <w:p w14:paraId="18CB39CF" w14:textId="77777777" w:rsidR="004D2FEE" w:rsidRPr="00044FAF" w:rsidRDefault="004D2FEE" w:rsidP="004346E6">
            <w:pPr>
              <w:pStyle w:val="TAC"/>
            </w:pPr>
          </w:p>
        </w:tc>
      </w:tr>
      <w:tr w:rsidR="004D2FEE" w:rsidRPr="00044FAF" w14:paraId="73D70D88" w14:textId="77777777" w:rsidTr="004346E6">
        <w:trPr>
          <w:trHeight w:val="255"/>
          <w:jc w:val="center"/>
        </w:trPr>
        <w:tc>
          <w:tcPr>
            <w:tcW w:w="1372" w:type="dxa"/>
            <w:vMerge w:val="restart"/>
            <w:shd w:val="clear" w:color="auto" w:fill="auto"/>
            <w:vAlign w:val="center"/>
          </w:tcPr>
          <w:p w14:paraId="7EE6588D" w14:textId="77777777" w:rsidR="004D2FEE" w:rsidRPr="00044FAF" w:rsidRDefault="004D2FEE" w:rsidP="004346E6">
            <w:pPr>
              <w:pStyle w:val="TAC"/>
            </w:pPr>
            <w:r w:rsidRPr="00044FAF">
              <w:rPr>
                <w:lang w:eastAsia="zh-CN"/>
              </w:rPr>
              <w:t>n5</w:t>
            </w:r>
          </w:p>
        </w:tc>
        <w:tc>
          <w:tcPr>
            <w:tcW w:w="831" w:type="dxa"/>
            <w:vAlign w:val="center"/>
          </w:tcPr>
          <w:p w14:paraId="65E01394"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605C066E" w14:textId="77777777" w:rsidR="004D2FEE" w:rsidRPr="00044FAF" w:rsidRDefault="004D2FEE" w:rsidP="004346E6">
            <w:pPr>
              <w:pStyle w:val="TAC"/>
            </w:pPr>
            <w:r w:rsidRPr="00044FAF">
              <w:t>-98.0 +TT</w:t>
            </w:r>
          </w:p>
        </w:tc>
        <w:tc>
          <w:tcPr>
            <w:tcW w:w="1147" w:type="dxa"/>
            <w:shd w:val="clear" w:color="auto" w:fill="auto"/>
            <w:vAlign w:val="center"/>
          </w:tcPr>
          <w:p w14:paraId="456F98DB" w14:textId="77777777" w:rsidR="004D2FEE" w:rsidRPr="00044FAF" w:rsidRDefault="004D2FEE" w:rsidP="004346E6">
            <w:pPr>
              <w:pStyle w:val="TAC"/>
            </w:pPr>
            <w:r w:rsidRPr="00044FAF">
              <w:t>-94.8 +TT</w:t>
            </w:r>
          </w:p>
        </w:tc>
        <w:tc>
          <w:tcPr>
            <w:tcW w:w="1147" w:type="dxa"/>
            <w:shd w:val="clear" w:color="auto" w:fill="auto"/>
            <w:vAlign w:val="center"/>
          </w:tcPr>
          <w:p w14:paraId="6547DCCD" w14:textId="77777777" w:rsidR="004D2FEE" w:rsidRPr="00044FAF" w:rsidRDefault="004D2FEE" w:rsidP="004346E6">
            <w:pPr>
              <w:pStyle w:val="TAC"/>
            </w:pPr>
            <w:r w:rsidRPr="00044FAF">
              <w:t xml:space="preserve"> -93.0</w:t>
            </w:r>
            <w:r w:rsidRPr="00044FAF">
              <w:rPr>
                <w:rFonts w:cs="Arial"/>
                <w:szCs w:val="18"/>
              </w:rPr>
              <w:t xml:space="preserve"> </w:t>
            </w:r>
            <w:r w:rsidRPr="00044FAF">
              <w:t xml:space="preserve">+TT </w:t>
            </w:r>
          </w:p>
        </w:tc>
        <w:tc>
          <w:tcPr>
            <w:tcW w:w="1147" w:type="dxa"/>
            <w:shd w:val="clear" w:color="auto" w:fill="auto"/>
            <w:vAlign w:val="center"/>
          </w:tcPr>
          <w:p w14:paraId="10EE9D1C" w14:textId="77777777" w:rsidR="004D2FEE" w:rsidRPr="00044FAF" w:rsidRDefault="004D2FEE" w:rsidP="004346E6">
            <w:pPr>
              <w:pStyle w:val="TAC"/>
            </w:pPr>
            <w:r>
              <w:rPr>
                <w:rFonts w:eastAsia="PMingLiU"/>
              </w:rPr>
              <w:t>-86.8</w:t>
            </w:r>
            <w:r w:rsidRPr="00044FAF">
              <w:t xml:space="preserve"> +TT</w:t>
            </w:r>
          </w:p>
        </w:tc>
        <w:tc>
          <w:tcPr>
            <w:tcW w:w="946" w:type="dxa"/>
            <w:shd w:val="clear" w:color="auto" w:fill="auto"/>
          </w:tcPr>
          <w:p w14:paraId="2D0DFF95" w14:textId="77777777" w:rsidR="004D2FEE" w:rsidRPr="00044FAF" w:rsidRDefault="004D2FEE" w:rsidP="004346E6">
            <w:pPr>
              <w:pStyle w:val="TAC"/>
            </w:pPr>
            <w:r w:rsidRPr="00044FAF">
              <w:t>-84.8 +TT</w:t>
            </w:r>
          </w:p>
        </w:tc>
        <w:tc>
          <w:tcPr>
            <w:tcW w:w="1089" w:type="dxa"/>
          </w:tcPr>
          <w:p w14:paraId="0D12CAC1" w14:textId="77777777" w:rsidR="004D2FEE" w:rsidRPr="00044FAF" w:rsidRDefault="004D2FEE" w:rsidP="004346E6">
            <w:pPr>
              <w:pStyle w:val="TAC"/>
            </w:pPr>
          </w:p>
        </w:tc>
        <w:tc>
          <w:tcPr>
            <w:tcW w:w="1003" w:type="dxa"/>
            <w:shd w:val="clear" w:color="auto" w:fill="auto"/>
            <w:vAlign w:val="center"/>
          </w:tcPr>
          <w:p w14:paraId="24F8F680" w14:textId="77777777" w:rsidR="004D2FEE" w:rsidRPr="00044FAF" w:rsidRDefault="004D2FEE" w:rsidP="004346E6">
            <w:pPr>
              <w:pStyle w:val="TAC"/>
            </w:pPr>
          </w:p>
        </w:tc>
        <w:tc>
          <w:tcPr>
            <w:tcW w:w="1003" w:type="dxa"/>
            <w:shd w:val="clear" w:color="auto" w:fill="auto"/>
            <w:vAlign w:val="center"/>
          </w:tcPr>
          <w:p w14:paraId="7E1562AA" w14:textId="77777777" w:rsidR="004D2FEE" w:rsidRPr="00044FAF" w:rsidRDefault="004D2FEE" w:rsidP="004346E6">
            <w:pPr>
              <w:pStyle w:val="TAC"/>
            </w:pPr>
          </w:p>
        </w:tc>
        <w:tc>
          <w:tcPr>
            <w:tcW w:w="1013" w:type="dxa"/>
            <w:vAlign w:val="center"/>
          </w:tcPr>
          <w:p w14:paraId="15770F9E" w14:textId="77777777" w:rsidR="004D2FEE" w:rsidRPr="00044FAF" w:rsidRDefault="004D2FEE" w:rsidP="004346E6">
            <w:pPr>
              <w:pStyle w:val="TAC"/>
            </w:pPr>
          </w:p>
        </w:tc>
        <w:tc>
          <w:tcPr>
            <w:tcW w:w="1013" w:type="dxa"/>
            <w:vAlign w:val="center"/>
          </w:tcPr>
          <w:p w14:paraId="139EDD9E" w14:textId="77777777" w:rsidR="004D2FEE" w:rsidRPr="00044FAF" w:rsidRDefault="004D2FEE" w:rsidP="004346E6">
            <w:pPr>
              <w:pStyle w:val="TAC"/>
            </w:pPr>
          </w:p>
        </w:tc>
        <w:tc>
          <w:tcPr>
            <w:tcW w:w="1050" w:type="dxa"/>
            <w:vMerge w:val="restart"/>
            <w:shd w:val="clear" w:color="auto" w:fill="auto"/>
            <w:vAlign w:val="center"/>
          </w:tcPr>
          <w:p w14:paraId="50A8B93C" w14:textId="77777777" w:rsidR="004D2FEE" w:rsidRPr="00044FAF" w:rsidRDefault="004D2FEE" w:rsidP="004346E6">
            <w:pPr>
              <w:pStyle w:val="TAC"/>
            </w:pPr>
            <w:r w:rsidRPr="00044FAF">
              <w:t>FDD</w:t>
            </w:r>
          </w:p>
        </w:tc>
      </w:tr>
      <w:tr w:rsidR="004D2FEE" w:rsidRPr="00044FAF" w14:paraId="476E0856" w14:textId="77777777" w:rsidTr="004346E6">
        <w:trPr>
          <w:trHeight w:val="255"/>
          <w:jc w:val="center"/>
        </w:trPr>
        <w:tc>
          <w:tcPr>
            <w:tcW w:w="1372" w:type="dxa"/>
            <w:vMerge/>
            <w:shd w:val="clear" w:color="auto" w:fill="auto"/>
            <w:vAlign w:val="center"/>
          </w:tcPr>
          <w:p w14:paraId="1C2F1956" w14:textId="77777777" w:rsidR="004D2FEE" w:rsidRPr="00044FAF" w:rsidRDefault="004D2FEE" w:rsidP="004346E6">
            <w:pPr>
              <w:pStyle w:val="TAC"/>
            </w:pPr>
          </w:p>
        </w:tc>
        <w:tc>
          <w:tcPr>
            <w:tcW w:w="831" w:type="dxa"/>
            <w:vAlign w:val="center"/>
          </w:tcPr>
          <w:p w14:paraId="55EBC6B1"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513254F5" w14:textId="77777777" w:rsidR="004D2FEE" w:rsidRPr="00044FAF" w:rsidRDefault="004D2FEE" w:rsidP="004346E6">
            <w:pPr>
              <w:pStyle w:val="TAC"/>
            </w:pPr>
          </w:p>
        </w:tc>
        <w:tc>
          <w:tcPr>
            <w:tcW w:w="1147" w:type="dxa"/>
            <w:shd w:val="clear" w:color="auto" w:fill="auto"/>
            <w:vAlign w:val="center"/>
          </w:tcPr>
          <w:p w14:paraId="12F220FC" w14:textId="77777777" w:rsidR="004D2FEE" w:rsidRPr="00044FAF" w:rsidRDefault="004D2FEE" w:rsidP="004346E6">
            <w:pPr>
              <w:pStyle w:val="TAC"/>
            </w:pPr>
            <w:r w:rsidRPr="00044FAF">
              <w:t>-95.1 +TT</w:t>
            </w:r>
          </w:p>
        </w:tc>
        <w:tc>
          <w:tcPr>
            <w:tcW w:w="1147" w:type="dxa"/>
            <w:shd w:val="clear" w:color="auto" w:fill="auto"/>
            <w:vAlign w:val="center"/>
          </w:tcPr>
          <w:p w14:paraId="6DE81F30" w14:textId="77777777" w:rsidR="004D2FEE" w:rsidRPr="00044FAF" w:rsidRDefault="004D2FEE" w:rsidP="004346E6">
            <w:pPr>
              <w:pStyle w:val="TAC"/>
            </w:pPr>
            <w:r w:rsidRPr="00044FAF">
              <w:rPr>
                <w:lang w:eastAsia="zh-CN"/>
              </w:rPr>
              <w:t>-93.1</w:t>
            </w:r>
            <w:r w:rsidRPr="00044FAF">
              <w:rPr>
                <w:rFonts w:cs="Arial"/>
                <w:szCs w:val="18"/>
              </w:rPr>
              <w:t xml:space="preserve"> </w:t>
            </w:r>
            <w:r w:rsidRPr="00044FAF">
              <w:t>+TT</w:t>
            </w:r>
          </w:p>
        </w:tc>
        <w:tc>
          <w:tcPr>
            <w:tcW w:w="1147" w:type="dxa"/>
            <w:shd w:val="clear" w:color="auto" w:fill="auto"/>
            <w:vAlign w:val="center"/>
          </w:tcPr>
          <w:p w14:paraId="7D0164C0" w14:textId="77777777" w:rsidR="004D2FEE" w:rsidRPr="00044FAF" w:rsidRDefault="004D2FEE" w:rsidP="004346E6">
            <w:pPr>
              <w:pStyle w:val="TAC"/>
            </w:pPr>
            <w:r>
              <w:rPr>
                <w:rFonts w:eastAsia="PMingLiU"/>
              </w:rPr>
              <w:t>-88.6</w:t>
            </w:r>
            <w:r w:rsidRPr="00044FAF">
              <w:rPr>
                <w:rFonts w:cs="Arial"/>
                <w:szCs w:val="18"/>
              </w:rPr>
              <w:t xml:space="preserve"> </w:t>
            </w:r>
            <w:r w:rsidRPr="00044FAF">
              <w:t>+TT</w:t>
            </w:r>
          </w:p>
        </w:tc>
        <w:tc>
          <w:tcPr>
            <w:tcW w:w="946" w:type="dxa"/>
            <w:shd w:val="clear" w:color="auto" w:fill="auto"/>
          </w:tcPr>
          <w:p w14:paraId="398324BE" w14:textId="77777777" w:rsidR="004D2FEE" w:rsidRPr="00044FAF" w:rsidRDefault="004D2FEE" w:rsidP="004346E6">
            <w:pPr>
              <w:pStyle w:val="TAC"/>
            </w:pPr>
            <w:r w:rsidRPr="00044FAF">
              <w:t>-84.9 +TT</w:t>
            </w:r>
          </w:p>
        </w:tc>
        <w:tc>
          <w:tcPr>
            <w:tcW w:w="1089" w:type="dxa"/>
          </w:tcPr>
          <w:p w14:paraId="772564C3" w14:textId="77777777" w:rsidR="004D2FEE" w:rsidRPr="00044FAF" w:rsidRDefault="004D2FEE" w:rsidP="004346E6">
            <w:pPr>
              <w:pStyle w:val="TAC"/>
            </w:pPr>
          </w:p>
        </w:tc>
        <w:tc>
          <w:tcPr>
            <w:tcW w:w="1003" w:type="dxa"/>
            <w:shd w:val="clear" w:color="auto" w:fill="auto"/>
            <w:vAlign w:val="center"/>
          </w:tcPr>
          <w:p w14:paraId="70978193" w14:textId="77777777" w:rsidR="004D2FEE" w:rsidRPr="00044FAF" w:rsidRDefault="004D2FEE" w:rsidP="004346E6">
            <w:pPr>
              <w:pStyle w:val="TAC"/>
            </w:pPr>
          </w:p>
        </w:tc>
        <w:tc>
          <w:tcPr>
            <w:tcW w:w="1003" w:type="dxa"/>
            <w:shd w:val="clear" w:color="auto" w:fill="auto"/>
            <w:vAlign w:val="center"/>
          </w:tcPr>
          <w:p w14:paraId="7F52E49A" w14:textId="77777777" w:rsidR="004D2FEE" w:rsidRPr="00044FAF" w:rsidRDefault="004D2FEE" w:rsidP="004346E6">
            <w:pPr>
              <w:pStyle w:val="TAC"/>
            </w:pPr>
          </w:p>
        </w:tc>
        <w:tc>
          <w:tcPr>
            <w:tcW w:w="1013" w:type="dxa"/>
            <w:vAlign w:val="center"/>
          </w:tcPr>
          <w:p w14:paraId="2A18E00F" w14:textId="77777777" w:rsidR="004D2FEE" w:rsidRPr="00044FAF" w:rsidRDefault="004D2FEE" w:rsidP="004346E6">
            <w:pPr>
              <w:pStyle w:val="TAC"/>
            </w:pPr>
          </w:p>
        </w:tc>
        <w:tc>
          <w:tcPr>
            <w:tcW w:w="1013" w:type="dxa"/>
            <w:vAlign w:val="center"/>
          </w:tcPr>
          <w:p w14:paraId="17585985" w14:textId="77777777" w:rsidR="004D2FEE" w:rsidRPr="00044FAF" w:rsidRDefault="004D2FEE" w:rsidP="004346E6">
            <w:pPr>
              <w:pStyle w:val="TAC"/>
            </w:pPr>
          </w:p>
        </w:tc>
        <w:tc>
          <w:tcPr>
            <w:tcW w:w="1050" w:type="dxa"/>
            <w:vMerge/>
            <w:shd w:val="clear" w:color="auto" w:fill="auto"/>
            <w:vAlign w:val="center"/>
          </w:tcPr>
          <w:p w14:paraId="336F1464" w14:textId="77777777" w:rsidR="004D2FEE" w:rsidRPr="00044FAF" w:rsidRDefault="004D2FEE" w:rsidP="004346E6">
            <w:pPr>
              <w:pStyle w:val="TAC"/>
            </w:pPr>
          </w:p>
        </w:tc>
      </w:tr>
      <w:tr w:rsidR="004D2FEE" w:rsidRPr="00044FAF" w14:paraId="29CEFBA5" w14:textId="77777777" w:rsidTr="004346E6">
        <w:trPr>
          <w:trHeight w:val="255"/>
          <w:jc w:val="center"/>
        </w:trPr>
        <w:tc>
          <w:tcPr>
            <w:tcW w:w="1372" w:type="dxa"/>
            <w:vMerge/>
            <w:shd w:val="clear" w:color="auto" w:fill="auto"/>
            <w:vAlign w:val="center"/>
          </w:tcPr>
          <w:p w14:paraId="63429412" w14:textId="77777777" w:rsidR="004D2FEE" w:rsidRPr="00044FAF" w:rsidRDefault="004D2FEE" w:rsidP="004346E6">
            <w:pPr>
              <w:pStyle w:val="TAC"/>
            </w:pPr>
          </w:p>
        </w:tc>
        <w:tc>
          <w:tcPr>
            <w:tcW w:w="831" w:type="dxa"/>
            <w:vAlign w:val="center"/>
          </w:tcPr>
          <w:p w14:paraId="0C3765A9"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4443C62E" w14:textId="77777777" w:rsidR="004D2FEE" w:rsidRPr="00044FAF" w:rsidRDefault="004D2FEE" w:rsidP="004346E6">
            <w:pPr>
              <w:pStyle w:val="TAC"/>
            </w:pPr>
          </w:p>
        </w:tc>
        <w:tc>
          <w:tcPr>
            <w:tcW w:w="1147" w:type="dxa"/>
            <w:shd w:val="clear" w:color="auto" w:fill="auto"/>
            <w:vAlign w:val="center"/>
          </w:tcPr>
          <w:p w14:paraId="7716BEFB" w14:textId="77777777" w:rsidR="004D2FEE" w:rsidRPr="00044FAF" w:rsidRDefault="004D2FEE" w:rsidP="004346E6">
            <w:pPr>
              <w:pStyle w:val="TAC"/>
            </w:pPr>
          </w:p>
        </w:tc>
        <w:tc>
          <w:tcPr>
            <w:tcW w:w="1147" w:type="dxa"/>
            <w:shd w:val="clear" w:color="auto" w:fill="auto"/>
            <w:vAlign w:val="center"/>
          </w:tcPr>
          <w:p w14:paraId="3EA98F15" w14:textId="77777777" w:rsidR="004D2FEE" w:rsidRPr="00044FAF" w:rsidRDefault="004D2FEE" w:rsidP="004346E6">
            <w:pPr>
              <w:pStyle w:val="TAC"/>
            </w:pPr>
          </w:p>
        </w:tc>
        <w:tc>
          <w:tcPr>
            <w:tcW w:w="1147" w:type="dxa"/>
            <w:shd w:val="clear" w:color="auto" w:fill="auto"/>
            <w:vAlign w:val="center"/>
          </w:tcPr>
          <w:p w14:paraId="09E2E1B0" w14:textId="77777777" w:rsidR="004D2FEE" w:rsidRPr="00044FAF" w:rsidRDefault="004D2FEE" w:rsidP="004346E6">
            <w:pPr>
              <w:pStyle w:val="TAC"/>
            </w:pPr>
          </w:p>
        </w:tc>
        <w:tc>
          <w:tcPr>
            <w:tcW w:w="946" w:type="dxa"/>
            <w:shd w:val="clear" w:color="auto" w:fill="auto"/>
            <w:vAlign w:val="center"/>
          </w:tcPr>
          <w:p w14:paraId="5FF8D43C" w14:textId="77777777" w:rsidR="004D2FEE" w:rsidRPr="00044FAF" w:rsidRDefault="004D2FEE" w:rsidP="004346E6">
            <w:pPr>
              <w:pStyle w:val="TAC"/>
            </w:pPr>
          </w:p>
        </w:tc>
        <w:tc>
          <w:tcPr>
            <w:tcW w:w="1089" w:type="dxa"/>
          </w:tcPr>
          <w:p w14:paraId="67F2DD95" w14:textId="77777777" w:rsidR="004D2FEE" w:rsidRPr="00044FAF" w:rsidRDefault="004D2FEE" w:rsidP="004346E6">
            <w:pPr>
              <w:pStyle w:val="TAC"/>
            </w:pPr>
          </w:p>
        </w:tc>
        <w:tc>
          <w:tcPr>
            <w:tcW w:w="1003" w:type="dxa"/>
            <w:shd w:val="clear" w:color="auto" w:fill="auto"/>
            <w:vAlign w:val="center"/>
          </w:tcPr>
          <w:p w14:paraId="6B2B8A86" w14:textId="77777777" w:rsidR="004D2FEE" w:rsidRPr="00044FAF" w:rsidRDefault="004D2FEE" w:rsidP="004346E6">
            <w:pPr>
              <w:pStyle w:val="TAC"/>
            </w:pPr>
          </w:p>
        </w:tc>
        <w:tc>
          <w:tcPr>
            <w:tcW w:w="1003" w:type="dxa"/>
            <w:shd w:val="clear" w:color="auto" w:fill="auto"/>
            <w:vAlign w:val="center"/>
          </w:tcPr>
          <w:p w14:paraId="006E1804" w14:textId="77777777" w:rsidR="004D2FEE" w:rsidRPr="00044FAF" w:rsidRDefault="004D2FEE" w:rsidP="004346E6">
            <w:pPr>
              <w:pStyle w:val="TAC"/>
            </w:pPr>
          </w:p>
        </w:tc>
        <w:tc>
          <w:tcPr>
            <w:tcW w:w="1013" w:type="dxa"/>
            <w:vAlign w:val="center"/>
          </w:tcPr>
          <w:p w14:paraId="1A9C0322" w14:textId="77777777" w:rsidR="004D2FEE" w:rsidRPr="00044FAF" w:rsidRDefault="004D2FEE" w:rsidP="004346E6">
            <w:pPr>
              <w:pStyle w:val="TAC"/>
            </w:pPr>
          </w:p>
        </w:tc>
        <w:tc>
          <w:tcPr>
            <w:tcW w:w="1013" w:type="dxa"/>
            <w:vAlign w:val="center"/>
          </w:tcPr>
          <w:p w14:paraId="6E30F33C" w14:textId="77777777" w:rsidR="004D2FEE" w:rsidRPr="00044FAF" w:rsidRDefault="004D2FEE" w:rsidP="004346E6">
            <w:pPr>
              <w:pStyle w:val="TAC"/>
            </w:pPr>
          </w:p>
        </w:tc>
        <w:tc>
          <w:tcPr>
            <w:tcW w:w="1050" w:type="dxa"/>
            <w:vMerge/>
            <w:shd w:val="clear" w:color="auto" w:fill="auto"/>
            <w:vAlign w:val="center"/>
          </w:tcPr>
          <w:p w14:paraId="66F03FDD" w14:textId="77777777" w:rsidR="004D2FEE" w:rsidRPr="00044FAF" w:rsidRDefault="004D2FEE" w:rsidP="004346E6">
            <w:pPr>
              <w:pStyle w:val="TAC"/>
            </w:pPr>
          </w:p>
        </w:tc>
      </w:tr>
      <w:tr w:rsidR="004D2FEE" w:rsidRPr="00044FAF" w14:paraId="0CD92086" w14:textId="77777777" w:rsidTr="004346E6">
        <w:trPr>
          <w:trHeight w:val="255"/>
          <w:jc w:val="center"/>
        </w:trPr>
        <w:tc>
          <w:tcPr>
            <w:tcW w:w="1372" w:type="dxa"/>
            <w:vMerge w:val="restart"/>
            <w:shd w:val="clear" w:color="auto" w:fill="auto"/>
            <w:vAlign w:val="center"/>
          </w:tcPr>
          <w:p w14:paraId="0498B42C" w14:textId="77777777" w:rsidR="004D2FEE" w:rsidRPr="00044FAF" w:rsidRDefault="004D2FEE" w:rsidP="004346E6">
            <w:pPr>
              <w:pStyle w:val="TAC"/>
            </w:pPr>
            <w:r w:rsidRPr="00044FAF">
              <w:rPr>
                <w:lang w:eastAsia="zh-CN"/>
              </w:rPr>
              <w:t>n7</w:t>
            </w:r>
            <w:r w:rsidRPr="00044FAF">
              <w:rPr>
                <w:vertAlign w:val="superscript"/>
                <w:lang w:eastAsia="zh-CN"/>
              </w:rPr>
              <w:t>1</w:t>
            </w:r>
          </w:p>
        </w:tc>
        <w:tc>
          <w:tcPr>
            <w:tcW w:w="831" w:type="dxa"/>
            <w:vAlign w:val="center"/>
          </w:tcPr>
          <w:p w14:paraId="7144BD8B"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75287B39" w14:textId="77777777" w:rsidR="004D2FEE" w:rsidRPr="00044FAF" w:rsidRDefault="004D2FEE" w:rsidP="004346E6">
            <w:pPr>
              <w:pStyle w:val="TAC"/>
            </w:pPr>
            <w:r w:rsidRPr="00044FAF">
              <w:t>-98.0 +TT</w:t>
            </w:r>
          </w:p>
        </w:tc>
        <w:tc>
          <w:tcPr>
            <w:tcW w:w="1147" w:type="dxa"/>
            <w:shd w:val="clear" w:color="auto" w:fill="auto"/>
            <w:vAlign w:val="center"/>
          </w:tcPr>
          <w:p w14:paraId="2D0C321E" w14:textId="77777777" w:rsidR="004D2FEE" w:rsidRPr="00044FAF" w:rsidRDefault="004D2FEE" w:rsidP="004346E6">
            <w:pPr>
              <w:pStyle w:val="TAC"/>
            </w:pPr>
            <w:r w:rsidRPr="00044FAF">
              <w:t>-94.8 +TT</w:t>
            </w:r>
          </w:p>
        </w:tc>
        <w:tc>
          <w:tcPr>
            <w:tcW w:w="1147" w:type="dxa"/>
            <w:shd w:val="clear" w:color="auto" w:fill="auto"/>
            <w:vAlign w:val="center"/>
          </w:tcPr>
          <w:p w14:paraId="47EB7ED7" w14:textId="77777777" w:rsidR="004D2FEE" w:rsidRPr="00044FAF" w:rsidRDefault="004D2FEE" w:rsidP="004346E6">
            <w:pPr>
              <w:pStyle w:val="TAC"/>
            </w:pPr>
            <w:r w:rsidRPr="00044FAF">
              <w:t>-93.0 +TT</w:t>
            </w:r>
          </w:p>
        </w:tc>
        <w:tc>
          <w:tcPr>
            <w:tcW w:w="1147" w:type="dxa"/>
            <w:shd w:val="clear" w:color="auto" w:fill="auto"/>
            <w:vAlign w:val="center"/>
          </w:tcPr>
          <w:p w14:paraId="306DE50F" w14:textId="77777777" w:rsidR="004D2FEE" w:rsidRPr="00044FAF" w:rsidRDefault="004D2FEE" w:rsidP="004346E6">
            <w:pPr>
              <w:pStyle w:val="TAC"/>
            </w:pPr>
            <w:r w:rsidRPr="00044FAF">
              <w:t>-91.8 +TT</w:t>
            </w:r>
          </w:p>
        </w:tc>
        <w:tc>
          <w:tcPr>
            <w:tcW w:w="946" w:type="dxa"/>
            <w:shd w:val="clear" w:color="auto" w:fill="auto"/>
            <w:vAlign w:val="center"/>
          </w:tcPr>
          <w:p w14:paraId="02F939F5" w14:textId="77777777" w:rsidR="004D2FEE" w:rsidRPr="00044FAF" w:rsidRDefault="004D2FEE" w:rsidP="004346E6">
            <w:pPr>
              <w:pStyle w:val="TAC"/>
            </w:pPr>
          </w:p>
        </w:tc>
        <w:tc>
          <w:tcPr>
            <w:tcW w:w="1089" w:type="dxa"/>
          </w:tcPr>
          <w:p w14:paraId="2E3126C0" w14:textId="77777777" w:rsidR="004D2FEE" w:rsidRPr="00044FAF" w:rsidRDefault="004D2FEE" w:rsidP="004346E6">
            <w:pPr>
              <w:pStyle w:val="TAC"/>
            </w:pPr>
          </w:p>
        </w:tc>
        <w:tc>
          <w:tcPr>
            <w:tcW w:w="1003" w:type="dxa"/>
            <w:shd w:val="clear" w:color="auto" w:fill="auto"/>
            <w:vAlign w:val="center"/>
          </w:tcPr>
          <w:p w14:paraId="2EA856D1" w14:textId="77777777" w:rsidR="004D2FEE" w:rsidRPr="00044FAF" w:rsidRDefault="004D2FEE" w:rsidP="004346E6">
            <w:pPr>
              <w:pStyle w:val="TAC"/>
            </w:pPr>
          </w:p>
        </w:tc>
        <w:tc>
          <w:tcPr>
            <w:tcW w:w="1003" w:type="dxa"/>
            <w:shd w:val="clear" w:color="auto" w:fill="auto"/>
            <w:vAlign w:val="center"/>
          </w:tcPr>
          <w:p w14:paraId="0B1749D9" w14:textId="77777777" w:rsidR="004D2FEE" w:rsidRPr="00044FAF" w:rsidRDefault="004D2FEE" w:rsidP="004346E6">
            <w:pPr>
              <w:pStyle w:val="TAC"/>
            </w:pPr>
          </w:p>
        </w:tc>
        <w:tc>
          <w:tcPr>
            <w:tcW w:w="1013" w:type="dxa"/>
            <w:vAlign w:val="center"/>
          </w:tcPr>
          <w:p w14:paraId="1778CCF8" w14:textId="77777777" w:rsidR="004D2FEE" w:rsidRPr="00044FAF" w:rsidRDefault="004D2FEE" w:rsidP="004346E6">
            <w:pPr>
              <w:pStyle w:val="TAC"/>
            </w:pPr>
          </w:p>
        </w:tc>
        <w:tc>
          <w:tcPr>
            <w:tcW w:w="1013" w:type="dxa"/>
            <w:vAlign w:val="center"/>
          </w:tcPr>
          <w:p w14:paraId="105C1658" w14:textId="77777777" w:rsidR="004D2FEE" w:rsidRPr="00044FAF" w:rsidRDefault="004D2FEE" w:rsidP="004346E6">
            <w:pPr>
              <w:pStyle w:val="TAC"/>
            </w:pPr>
          </w:p>
        </w:tc>
        <w:tc>
          <w:tcPr>
            <w:tcW w:w="1050" w:type="dxa"/>
            <w:vMerge w:val="restart"/>
            <w:shd w:val="clear" w:color="auto" w:fill="auto"/>
            <w:vAlign w:val="center"/>
          </w:tcPr>
          <w:p w14:paraId="37D1F60D" w14:textId="77777777" w:rsidR="004D2FEE" w:rsidRPr="00044FAF" w:rsidRDefault="004D2FEE" w:rsidP="004346E6">
            <w:pPr>
              <w:pStyle w:val="TAC"/>
            </w:pPr>
            <w:r w:rsidRPr="00044FAF">
              <w:t>FDD</w:t>
            </w:r>
          </w:p>
        </w:tc>
      </w:tr>
      <w:tr w:rsidR="004D2FEE" w:rsidRPr="00044FAF" w14:paraId="5B0C9209" w14:textId="77777777" w:rsidTr="004346E6">
        <w:trPr>
          <w:trHeight w:val="255"/>
          <w:jc w:val="center"/>
        </w:trPr>
        <w:tc>
          <w:tcPr>
            <w:tcW w:w="1372" w:type="dxa"/>
            <w:vMerge/>
            <w:shd w:val="clear" w:color="auto" w:fill="auto"/>
            <w:vAlign w:val="center"/>
          </w:tcPr>
          <w:p w14:paraId="00C17951" w14:textId="77777777" w:rsidR="004D2FEE" w:rsidRPr="00044FAF" w:rsidRDefault="004D2FEE" w:rsidP="004346E6">
            <w:pPr>
              <w:pStyle w:val="TAC"/>
            </w:pPr>
          </w:p>
        </w:tc>
        <w:tc>
          <w:tcPr>
            <w:tcW w:w="831" w:type="dxa"/>
            <w:vAlign w:val="center"/>
          </w:tcPr>
          <w:p w14:paraId="1957DA97"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5A69953E" w14:textId="77777777" w:rsidR="004D2FEE" w:rsidRPr="00044FAF" w:rsidRDefault="004D2FEE" w:rsidP="004346E6">
            <w:pPr>
              <w:pStyle w:val="TAC"/>
            </w:pPr>
          </w:p>
        </w:tc>
        <w:tc>
          <w:tcPr>
            <w:tcW w:w="1147" w:type="dxa"/>
            <w:shd w:val="clear" w:color="auto" w:fill="auto"/>
            <w:vAlign w:val="center"/>
          </w:tcPr>
          <w:p w14:paraId="1F8F4E52" w14:textId="77777777" w:rsidR="004D2FEE" w:rsidRPr="00044FAF" w:rsidRDefault="004D2FEE" w:rsidP="004346E6">
            <w:pPr>
              <w:pStyle w:val="TAC"/>
            </w:pPr>
            <w:r w:rsidRPr="00044FAF">
              <w:t>-95.1 +TT</w:t>
            </w:r>
          </w:p>
        </w:tc>
        <w:tc>
          <w:tcPr>
            <w:tcW w:w="1147" w:type="dxa"/>
            <w:shd w:val="clear" w:color="auto" w:fill="auto"/>
            <w:vAlign w:val="center"/>
          </w:tcPr>
          <w:p w14:paraId="57BC530A" w14:textId="77777777" w:rsidR="004D2FEE" w:rsidRPr="00044FAF" w:rsidRDefault="004D2FEE" w:rsidP="004346E6">
            <w:pPr>
              <w:pStyle w:val="TAC"/>
            </w:pPr>
            <w:r w:rsidRPr="00044FAF">
              <w:t>-93.1 +TT</w:t>
            </w:r>
          </w:p>
        </w:tc>
        <w:tc>
          <w:tcPr>
            <w:tcW w:w="1147" w:type="dxa"/>
            <w:shd w:val="clear" w:color="auto" w:fill="auto"/>
            <w:vAlign w:val="center"/>
          </w:tcPr>
          <w:p w14:paraId="6ECA89C3" w14:textId="77777777" w:rsidR="004D2FEE" w:rsidRPr="00044FAF" w:rsidRDefault="004D2FEE" w:rsidP="004346E6">
            <w:pPr>
              <w:pStyle w:val="TAC"/>
            </w:pPr>
            <w:r w:rsidRPr="00044FAF">
              <w:t>-92.0 +TT</w:t>
            </w:r>
          </w:p>
        </w:tc>
        <w:tc>
          <w:tcPr>
            <w:tcW w:w="946" w:type="dxa"/>
            <w:shd w:val="clear" w:color="auto" w:fill="auto"/>
            <w:vAlign w:val="center"/>
          </w:tcPr>
          <w:p w14:paraId="6B13E397" w14:textId="77777777" w:rsidR="004D2FEE" w:rsidRPr="00044FAF" w:rsidRDefault="004D2FEE" w:rsidP="004346E6">
            <w:pPr>
              <w:pStyle w:val="TAC"/>
            </w:pPr>
          </w:p>
        </w:tc>
        <w:tc>
          <w:tcPr>
            <w:tcW w:w="1089" w:type="dxa"/>
          </w:tcPr>
          <w:p w14:paraId="750F0B78" w14:textId="77777777" w:rsidR="004D2FEE" w:rsidRPr="00044FAF" w:rsidRDefault="004D2FEE" w:rsidP="004346E6">
            <w:pPr>
              <w:pStyle w:val="TAC"/>
            </w:pPr>
          </w:p>
        </w:tc>
        <w:tc>
          <w:tcPr>
            <w:tcW w:w="1003" w:type="dxa"/>
            <w:shd w:val="clear" w:color="auto" w:fill="auto"/>
            <w:vAlign w:val="center"/>
          </w:tcPr>
          <w:p w14:paraId="5D37DEEC" w14:textId="77777777" w:rsidR="004D2FEE" w:rsidRPr="00044FAF" w:rsidRDefault="004D2FEE" w:rsidP="004346E6">
            <w:pPr>
              <w:pStyle w:val="TAC"/>
            </w:pPr>
          </w:p>
        </w:tc>
        <w:tc>
          <w:tcPr>
            <w:tcW w:w="1003" w:type="dxa"/>
            <w:shd w:val="clear" w:color="auto" w:fill="auto"/>
            <w:vAlign w:val="center"/>
          </w:tcPr>
          <w:p w14:paraId="436FE5F7" w14:textId="77777777" w:rsidR="004D2FEE" w:rsidRPr="00044FAF" w:rsidRDefault="004D2FEE" w:rsidP="004346E6">
            <w:pPr>
              <w:pStyle w:val="TAC"/>
            </w:pPr>
          </w:p>
        </w:tc>
        <w:tc>
          <w:tcPr>
            <w:tcW w:w="1013" w:type="dxa"/>
            <w:vAlign w:val="center"/>
          </w:tcPr>
          <w:p w14:paraId="36D61397" w14:textId="77777777" w:rsidR="004D2FEE" w:rsidRPr="00044FAF" w:rsidRDefault="004D2FEE" w:rsidP="004346E6">
            <w:pPr>
              <w:pStyle w:val="TAC"/>
            </w:pPr>
          </w:p>
        </w:tc>
        <w:tc>
          <w:tcPr>
            <w:tcW w:w="1013" w:type="dxa"/>
            <w:vAlign w:val="center"/>
          </w:tcPr>
          <w:p w14:paraId="4DBA600C" w14:textId="77777777" w:rsidR="004D2FEE" w:rsidRPr="00044FAF" w:rsidRDefault="004D2FEE" w:rsidP="004346E6">
            <w:pPr>
              <w:pStyle w:val="TAC"/>
            </w:pPr>
          </w:p>
        </w:tc>
        <w:tc>
          <w:tcPr>
            <w:tcW w:w="1050" w:type="dxa"/>
            <w:vMerge/>
            <w:shd w:val="clear" w:color="auto" w:fill="auto"/>
            <w:vAlign w:val="center"/>
          </w:tcPr>
          <w:p w14:paraId="02037E2F" w14:textId="77777777" w:rsidR="004D2FEE" w:rsidRPr="00044FAF" w:rsidRDefault="004D2FEE" w:rsidP="004346E6">
            <w:pPr>
              <w:pStyle w:val="TAC"/>
            </w:pPr>
          </w:p>
        </w:tc>
      </w:tr>
      <w:tr w:rsidR="004D2FEE" w:rsidRPr="00044FAF" w14:paraId="640C74B8" w14:textId="77777777" w:rsidTr="004346E6">
        <w:trPr>
          <w:trHeight w:val="255"/>
          <w:jc w:val="center"/>
        </w:trPr>
        <w:tc>
          <w:tcPr>
            <w:tcW w:w="1372" w:type="dxa"/>
            <w:vMerge/>
            <w:shd w:val="clear" w:color="auto" w:fill="auto"/>
            <w:vAlign w:val="center"/>
          </w:tcPr>
          <w:p w14:paraId="0C4B4F9F" w14:textId="77777777" w:rsidR="004D2FEE" w:rsidRPr="00044FAF" w:rsidRDefault="004D2FEE" w:rsidP="004346E6">
            <w:pPr>
              <w:pStyle w:val="TAC"/>
            </w:pPr>
          </w:p>
        </w:tc>
        <w:tc>
          <w:tcPr>
            <w:tcW w:w="831" w:type="dxa"/>
            <w:vAlign w:val="center"/>
          </w:tcPr>
          <w:p w14:paraId="403A43E7"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164BD727" w14:textId="77777777" w:rsidR="004D2FEE" w:rsidRPr="00044FAF" w:rsidRDefault="004D2FEE" w:rsidP="004346E6">
            <w:pPr>
              <w:pStyle w:val="TAC"/>
            </w:pPr>
          </w:p>
        </w:tc>
        <w:tc>
          <w:tcPr>
            <w:tcW w:w="1147" w:type="dxa"/>
            <w:shd w:val="clear" w:color="auto" w:fill="auto"/>
            <w:vAlign w:val="center"/>
          </w:tcPr>
          <w:p w14:paraId="7689ABA9" w14:textId="77777777" w:rsidR="004D2FEE" w:rsidRPr="00044FAF" w:rsidRDefault="004D2FEE" w:rsidP="004346E6">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1A8B70F3" w14:textId="77777777" w:rsidR="004D2FEE" w:rsidRPr="00044FAF" w:rsidRDefault="004D2FEE" w:rsidP="004346E6">
            <w:pPr>
              <w:pStyle w:val="TAC"/>
            </w:pPr>
            <w:r w:rsidRPr="00044FAF">
              <w:t>-93.4 +TT</w:t>
            </w:r>
          </w:p>
        </w:tc>
        <w:tc>
          <w:tcPr>
            <w:tcW w:w="1147" w:type="dxa"/>
            <w:shd w:val="clear" w:color="auto" w:fill="auto"/>
            <w:vAlign w:val="center"/>
          </w:tcPr>
          <w:p w14:paraId="7278EC2C" w14:textId="77777777" w:rsidR="004D2FEE" w:rsidRPr="00044FAF" w:rsidRDefault="004D2FEE" w:rsidP="004346E6">
            <w:pPr>
              <w:pStyle w:val="TAC"/>
            </w:pPr>
            <w:r w:rsidRPr="00044FAF">
              <w:t>-92.2 +TT</w:t>
            </w:r>
          </w:p>
        </w:tc>
        <w:tc>
          <w:tcPr>
            <w:tcW w:w="946" w:type="dxa"/>
            <w:shd w:val="clear" w:color="auto" w:fill="auto"/>
            <w:vAlign w:val="center"/>
          </w:tcPr>
          <w:p w14:paraId="24094248" w14:textId="77777777" w:rsidR="004D2FEE" w:rsidRPr="00044FAF" w:rsidRDefault="004D2FEE" w:rsidP="004346E6">
            <w:pPr>
              <w:pStyle w:val="TAC"/>
            </w:pPr>
          </w:p>
        </w:tc>
        <w:tc>
          <w:tcPr>
            <w:tcW w:w="1089" w:type="dxa"/>
          </w:tcPr>
          <w:p w14:paraId="12408605" w14:textId="77777777" w:rsidR="004D2FEE" w:rsidRPr="00044FAF" w:rsidRDefault="004D2FEE" w:rsidP="004346E6">
            <w:pPr>
              <w:pStyle w:val="TAC"/>
            </w:pPr>
          </w:p>
        </w:tc>
        <w:tc>
          <w:tcPr>
            <w:tcW w:w="1003" w:type="dxa"/>
            <w:shd w:val="clear" w:color="auto" w:fill="auto"/>
            <w:vAlign w:val="center"/>
          </w:tcPr>
          <w:p w14:paraId="50623AB1" w14:textId="77777777" w:rsidR="004D2FEE" w:rsidRPr="00044FAF" w:rsidRDefault="004D2FEE" w:rsidP="004346E6">
            <w:pPr>
              <w:pStyle w:val="TAC"/>
            </w:pPr>
          </w:p>
        </w:tc>
        <w:tc>
          <w:tcPr>
            <w:tcW w:w="1003" w:type="dxa"/>
            <w:shd w:val="clear" w:color="auto" w:fill="auto"/>
            <w:vAlign w:val="center"/>
          </w:tcPr>
          <w:p w14:paraId="63728013" w14:textId="77777777" w:rsidR="004D2FEE" w:rsidRPr="00044FAF" w:rsidRDefault="004D2FEE" w:rsidP="004346E6">
            <w:pPr>
              <w:pStyle w:val="TAC"/>
            </w:pPr>
          </w:p>
        </w:tc>
        <w:tc>
          <w:tcPr>
            <w:tcW w:w="1013" w:type="dxa"/>
            <w:vAlign w:val="center"/>
          </w:tcPr>
          <w:p w14:paraId="3AA848B2" w14:textId="77777777" w:rsidR="004D2FEE" w:rsidRPr="00044FAF" w:rsidRDefault="004D2FEE" w:rsidP="004346E6">
            <w:pPr>
              <w:pStyle w:val="TAC"/>
            </w:pPr>
          </w:p>
        </w:tc>
        <w:tc>
          <w:tcPr>
            <w:tcW w:w="1013" w:type="dxa"/>
            <w:vAlign w:val="center"/>
          </w:tcPr>
          <w:p w14:paraId="64F9AECD" w14:textId="77777777" w:rsidR="004D2FEE" w:rsidRPr="00044FAF" w:rsidRDefault="004D2FEE" w:rsidP="004346E6">
            <w:pPr>
              <w:pStyle w:val="TAC"/>
            </w:pPr>
          </w:p>
        </w:tc>
        <w:tc>
          <w:tcPr>
            <w:tcW w:w="1050" w:type="dxa"/>
            <w:vMerge/>
            <w:shd w:val="clear" w:color="auto" w:fill="auto"/>
            <w:vAlign w:val="center"/>
          </w:tcPr>
          <w:p w14:paraId="59B3DC04" w14:textId="77777777" w:rsidR="004D2FEE" w:rsidRPr="00044FAF" w:rsidRDefault="004D2FEE" w:rsidP="004346E6">
            <w:pPr>
              <w:pStyle w:val="TAC"/>
            </w:pPr>
          </w:p>
        </w:tc>
      </w:tr>
      <w:tr w:rsidR="004D2FEE" w:rsidRPr="00044FAF" w14:paraId="2498EA1C" w14:textId="77777777" w:rsidTr="004346E6">
        <w:trPr>
          <w:trHeight w:val="255"/>
          <w:jc w:val="center"/>
        </w:trPr>
        <w:tc>
          <w:tcPr>
            <w:tcW w:w="1372" w:type="dxa"/>
            <w:vMerge w:val="restart"/>
            <w:shd w:val="clear" w:color="auto" w:fill="auto"/>
            <w:vAlign w:val="center"/>
          </w:tcPr>
          <w:p w14:paraId="4CE6ACEE" w14:textId="77777777" w:rsidR="004D2FEE" w:rsidRPr="00044FAF" w:rsidRDefault="004D2FEE" w:rsidP="004346E6">
            <w:pPr>
              <w:pStyle w:val="TAC"/>
            </w:pPr>
            <w:r w:rsidRPr="00044FAF">
              <w:rPr>
                <w:lang w:eastAsia="zh-CN"/>
              </w:rPr>
              <w:t>n8</w:t>
            </w:r>
          </w:p>
        </w:tc>
        <w:tc>
          <w:tcPr>
            <w:tcW w:w="831" w:type="dxa"/>
            <w:vAlign w:val="center"/>
          </w:tcPr>
          <w:p w14:paraId="48850A7D"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32F04A0F" w14:textId="77777777" w:rsidR="004D2FEE" w:rsidRPr="00044FAF" w:rsidRDefault="004D2FEE" w:rsidP="004346E6">
            <w:pPr>
              <w:pStyle w:val="TAC"/>
            </w:pPr>
            <w:r w:rsidRPr="00044FAF">
              <w:t>-97.0 +TT</w:t>
            </w:r>
          </w:p>
        </w:tc>
        <w:tc>
          <w:tcPr>
            <w:tcW w:w="1147" w:type="dxa"/>
            <w:shd w:val="clear" w:color="auto" w:fill="auto"/>
            <w:vAlign w:val="center"/>
          </w:tcPr>
          <w:p w14:paraId="4755E376" w14:textId="77777777" w:rsidR="004D2FEE" w:rsidRPr="00044FAF" w:rsidRDefault="004D2FEE" w:rsidP="004346E6">
            <w:pPr>
              <w:pStyle w:val="TAC"/>
            </w:pPr>
            <w:r w:rsidRPr="00044FAF">
              <w:t>-93.8 +TT</w:t>
            </w:r>
          </w:p>
        </w:tc>
        <w:tc>
          <w:tcPr>
            <w:tcW w:w="1147" w:type="dxa"/>
            <w:shd w:val="clear" w:color="auto" w:fill="auto"/>
            <w:vAlign w:val="center"/>
          </w:tcPr>
          <w:p w14:paraId="450400AE" w14:textId="77777777" w:rsidR="004D2FEE" w:rsidRPr="00044FAF" w:rsidRDefault="004D2FEE" w:rsidP="004346E6">
            <w:pPr>
              <w:pStyle w:val="TAC"/>
            </w:pPr>
            <w:r w:rsidRPr="00044FAF">
              <w:rPr>
                <w:lang w:eastAsia="zh-CN"/>
              </w:rPr>
              <w:t>-</w:t>
            </w:r>
            <w:r>
              <w:rPr>
                <w:rFonts w:hint="eastAsia"/>
                <w:lang w:val="en-US" w:eastAsia="zh-CN"/>
              </w:rPr>
              <w:t>91.4</w:t>
            </w:r>
            <w:r w:rsidRPr="00044FAF">
              <w:rPr>
                <w:rFonts w:cs="Arial"/>
                <w:szCs w:val="18"/>
              </w:rPr>
              <w:t xml:space="preserve"> </w:t>
            </w:r>
            <w:r w:rsidRPr="00044FAF">
              <w:t>+TT</w:t>
            </w:r>
          </w:p>
        </w:tc>
        <w:tc>
          <w:tcPr>
            <w:tcW w:w="1147" w:type="dxa"/>
            <w:shd w:val="clear" w:color="auto" w:fill="auto"/>
            <w:vAlign w:val="center"/>
          </w:tcPr>
          <w:p w14:paraId="459AF2BF" w14:textId="77777777" w:rsidR="004D2FEE" w:rsidRPr="00044FAF" w:rsidRDefault="004D2FEE" w:rsidP="004346E6">
            <w:pPr>
              <w:pStyle w:val="TAC"/>
            </w:pPr>
            <w:r w:rsidRPr="00044FAF">
              <w:rPr>
                <w:lang w:eastAsia="zh-CN"/>
              </w:rPr>
              <w:t>-</w:t>
            </w:r>
            <w:r>
              <w:rPr>
                <w:rFonts w:hint="eastAsia"/>
                <w:lang w:val="en-US" w:eastAsia="zh-CN"/>
              </w:rPr>
              <w:t>85.8</w:t>
            </w:r>
            <w:r w:rsidRPr="00044FAF">
              <w:rPr>
                <w:rFonts w:cs="Arial"/>
                <w:szCs w:val="18"/>
              </w:rPr>
              <w:t xml:space="preserve"> </w:t>
            </w:r>
            <w:r w:rsidRPr="00044FAF">
              <w:t>+TT</w:t>
            </w:r>
          </w:p>
        </w:tc>
        <w:tc>
          <w:tcPr>
            <w:tcW w:w="946" w:type="dxa"/>
            <w:shd w:val="clear" w:color="auto" w:fill="auto"/>
            <w:vAlign w:val="center"/>
          </w:tcPr>
          <w:p w14:paraId="645F5390" w14:textId="77777777" w:rsidR="004D2FEE" w:rsidRPr="00044FAF" w:rsidRDefault="004D2FEE" w:rsidP="004346E6">
            <w:pPr>
              <w:pStyle w:val="TAC"/>
            </w:pPr>
          </w:p>
        </w:tc>
        <w:tc>
          <w:tcPr>
            <w:tcW w:w="1089" w:type="dxa"/>
            <w:vAlign w:val="center"/>
          </w:tcPr>
          <w:p w14:paraId="3815B4C6" w14:textId="77777777" w:rsidR="004D2FEE" w:rsidRPr="00044FAF" w:rsidRDefault="004D2FEE" w:rsidP="004346E6">
            <w:pPr>
              <w:pStyle w:val="TAC"/>
            </w:pPr>
          </w:p>
        </w:tc>
        <w:tc>
          <w:tcPr>
            <w:tcW w:w="1003" w:type="dxa"/>
            <w:shd w:val="clear" w:color="auto" w:fill="auto"/>
            <w:vAlign w:val="center"/>
          </w:tcPr>
          <w:p w14:paraId="33C4D444" w14:textId="77777777" w:rsidR="004D2FEE" w:rsidRPr="00044FAF" w:rsidRDefault="004D2FEE" w:rsidP="004346E6">
            <w:pPr>
              <w:pStyle w:val="TAC"/>
            </w:pPr>
            <w:r>
              <w:rPr>
                <w:rFonts w:eastAsia="宋体" w:hint="eastAsia"/>
                <w:lang w:val="en-US" w:eastAsia="zh-CN"/>
              </w:rPr>
              <w:t>-78.4+TT</w:t>
            </w:r>
          </w:p>
        </w:tc>
        <w:tc>
          <w:tcPr>
            <w:tcW w:w="1003" w:type="dxa"/>
            <w:shd w:val="clear" w:color="auto" w:fill="auto"/>
            <w:vAlign w:val="center"/>
          </w:tcPr>
          <w:p w14:paraId="2110015B" w14:textId="77777777" w:rsidR="004D2FEE" w:rsidRPr="00044FAF" w:rsidRDefault="004D2FEE" w:rsidP="004346E6">
            <w:pPr>
              <w:pStyle w:val="TAC"/>
            </w:pPr>
          </w:p>
        </w:tc>
        <w:tc>
          <w:tcPr>
            <w:tcW w:w="1013" w:type="dxa"/>
            <w:vAlign w:val="center"/>
          </w:tcPr>
          <w:p w14:paraId="7E10D2ED" w14:textId="77777777" w:rsidR="004D2FEE" w:rsidRPr="00044FAF" w:rsidRDefault="004D2FEE" w:rsidP="004346E6">
            <w:pPr>
              <w:pStyle w:val="TAC"/>
            </w:pPr>
          </w:p>
        </w:tc>
        <w:tc>
          <w:tcPr>
            <w:tcW w:w="1013" w:type="dxa"/>
            <w:vAlign w:val="center"/>
          </w:tcPr>
          <w:p w14:paraId="6678CA40" w14:textId="77777777" w:rsidR="004D2FEE" w:rsidRPr="00044FAF" w:rsidRDefault="004D2FEE" w:rsidP="004346E6">
            <w:pPr>
              <w:pStyle w:val="TAC"/>
            </w:pPr>
          </w:p>
        </w:tc>
        <w:tc>
          <w:tcPr>
            <w:tcW w:w="1050" w:type="dxa"/>
            <w:vMerge w:val="restart"/>
            <w:shd w:val="clear" w:color="auto" w:fill="auto"/>
            <w:vAlign w:val="center"/>
          </w:tcPr>
          <w:p w14:paraId="42F3F8B4" w14:textId="77777777" w:rsidR="004D2FEE" w:rsidRPr="00044FAF" w:rsidRDefault="004D2FEE" w:rsidP="004346E6">
            <w:pPr>
              <w:pStyle w:val="TAC"/>
            </w:pPr>
            <w:r w:rsidRPr="00044FAF">
              <w:rPr>
                <w:lang w:eastAsia="zh-CN"/>
              </w:rPr>
              <w:t>FDD</w:t>
            </w:r>
          </w:p>
        </w:tc>
      </w:tr>
      <w:tr w:rsidR="004D2FEE" w:rsidRPr="00044FAF" w14:paraId="752CC70A" w14:textId="77777777" w:rsidTr="004346E6">
        <w:trPr>
          <w:trHeight w:val="255"/>
          <w:jc w:val="center"/>
        </w:trPr>
        <w:tc>
          <w:tcPr>
            <w:tcW w:w="1372" w:type="dxa"/>
            <w:vMerge/>
            <w:shd w:val="clear" w:color="auto" w:fill="auto"/>
            <w:vAlign w:val="center"/>
          </w:tcPr>
          <w:p w14:paraId="1959EA0C" w14:textId="77777777" w:rsidR="004D2FEE" w:rsidRPr="00044FAF" w:rsidRDefault="004D2FEE" w:rsidP="004346E6">
            <w:pPr>
              <w:pStyle w:val="TAC"/>
            </w:pPr>
          </w:p>
        </w:tc>
        <w:tc>
          <w:tcPr>
            <w:tcW w:w="831" w:type="dxa"/>
            <w:vAlign w:val="center"/>
          </w:tcPr>
          <w:p w14:paraId="297498D7"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791838B5" w14:textId="77777777" w:rsidR="004D2FEE" w:rsidRPr="00044FAF" w:rsidRDefault="004D2FEE" w:rsidP="004346E6">
            <w:pPr>
              <w:pStyle w:val="TAC"/>
            </w:pPr>
          </w:p>
        </w:tc>
        <w:tc>
          <w:tcPr>
            <w:tcW w:w="1147" w:type="dxa"/>
            <w:shd w:val="clear" w:color="auto" w:fill="auto"/>
            <w:vAlign w:val="center"/>
          </w:tcPr>
          <w:p w14:paraId="31447855" w14:textId="77777777" w:rsidR="004D2FEE" w:rsidRPr="00044FAF" w:rsidRDefault="004D2FEE" w:rsidP="004346E6">
            <w:pPr>
              <w:pStyle w:val="TAC"/>
            </w:pPr>
            <w:r w:rsidRPr="00044FAF">
              <w:t>-94.1 +TT</w:t>
            </w:r>
          </w:p>
        </w:tc>
        <w:tc>
          <w:tcPr>
            <w:tcW w:w="1147" w:type="dxa"/>
            <w:shd w:val="clear" w:color="auto" w:fill="auto"/>
            <w:vAlign w:val="center"/>
          </w:tcPr>
          <w:p w14:paraId="2AC92308" w14:textId="77777777" w:rsidR="004D2FEE" w:rsidRPr="00044FAF" w:rsidRDefault="004D2FEE" w:rsidP="004346E6">
            <w:pPr>
              <w:pStyle w:val="TAC"/>
            </w:pPr>
            <w:r w:rsidRPr="00044FAF">
              <w:rPr>
                <w:lang w:eastAsia="zh-CN"/>
              </w:rPr>
              <w:t>-</w:t>
            </w:r>
            <w:r>
              <w:rPr>
                <w:rFonts w:hint="eastAsia"/>
                <w:lang w:val="en-US" w:eastAsia="zh-CN"/>
              </w:rPr>
              <w:t>91.7</w:t>
            </w:r>
            <w:r w:rsidRPr="00044FAF">
              <w:rPr>
                <w:rFonts w:cs="Arial"/>
                <w:szCs w:val="18"/>
              </w:rPr>
              <w:t xml:space="preserve"> </w:t>
            </w:r>
            <w:r w:rsidRPr="00044FAF">
              <w:t>+TT</w:t>
            </w:r>
          </w:p>
        </w:tc>
        <w:tc>
          <w:tcPr>
            <w:tcW w:w="1147" w:type="dxa"/>
            <w:shd w:val="clear" w:color="auto" w:fill="auto"/>
            <w:vAlign w:val="center"/>
          </w:tcPr>
          <w:p w14:paraId="0151AEB2" w14:textId="77777777" w:rsidR="004D2FEE" w:rsidRPr="00044FAF" w:rsidRDefault="004D2FEE" w:rsidP="004346E6">
            <w:pPr>
              <w:pStyle w:val="TAC"/>
            </w:pPr>
            <w:r w:rsidRPr="00044FAF">
              <w:rPr>
                <w:lang w:eastAsia="zh-CN"/>
              </w:rPr>
              <w:t>-</w:t>
            </w:r>
            <w:r>
              <w:rPr>
                <w:rFonts w:hint="eastAsia"/>
                <w:lang w:val="en-US" w:eastAsia="zh-CN"/>
              </w:rPr>
              <w:t>87.2</w:t>
            </w:r>
            <w:r w:rsidRPr="00044FAF">
              <w:rPr>
                <w:rFonts w:cs="Arial"/>
                <w:szCs w:val="18"/>
              </w:rPr>
              <w:t xml:space="preserve"> </w:t>
            </w:r>
            <w:r w:rsidRPr="00044FAF">
              <w:t>+TT</w:t>
            </w:r>
          </w:p>
        </w:tc>
        <w:tc>
          <w:tcPr>
            <w:tcW w:w="946" w:type="dxa"/>
            <w:shd w:val="clear" w:color="auto" w:fill="auto"/>
            <w:vAlign w:val="center"/>
          </w:tcPr>
          <w:p w14:paraId="35A78C66" w14:textId="77777777" w:rsidR="004D2FEE" w:rsidRPr="00044FAF" w:rsidRDefault="004D2FEE" w:rsidP="004346E6">
            <w:pPr>
              <w:pStyle w:val="TAC"/>
            </w:pPr>
          </w:p>
        </w:tc>
        <w:tc>
          <w:tcPr>
            <w:tcW w:w="1089" w:type="dxa"/>
            <w:vAlign w:val="center"/>
          </w:tcPr>
          <w:p w14:paraId="77C2058F" w14:textId="77777777" w:rsidR="004D2FEE" w:rsidRPr="00044FAF" w:rsidRDefault="004D2FEE" w:rsidP="004346E6">
            <w:pPr>
              <w:pStyle w:val="TAC"/>
            </w:pPr>
          </w:p>
        </w:tc>
        <w:tc>
          <w:tcPr>
            <w:tcW w:w="1003" w:type="dxa"/>
            <w:shd w:val="clear" w:color="auto" w:fill="auto"/>
            <w:vAlign w:val="center"/>
          </w:tcPr>
          <w:p w14:paraId="695C48D1" w14:textId="77777777" w:rsidR="004D2FEE" w:rsidRPr="00044FAF" w:rsidRDefault="004D2FEE" w:rsidP="004346E6">
            <w:pPr>
              <w:pStyle w:val="TAC"/>
            </w:pPr>
            <w:r>
              <w:rPr>
                <w:rFonts w:eastAsia="宋体" w:hint="eastAsia"/>
                <w:lang w:val="en-US" w:eastAsia="zh-CN"/>
              </w:rPr>
              <w:t>-78.5+TT</w:t>
            </w:r>
          </w:p>
        </w:tc>
        <w:tc>
          <w:tcPr>
            <w:tcW w:w="1003" w:type="dxa"/>
            <w:shd w:val="clear" w:color="auto" w:fill="auto"/>
            <w:vAlign w:val="center"/>
          </w:tcPr>
          <w:p w14:paraId="14625C29" w14:textId="77777777" w:rsidR="004D2FEE" w:rsidRPr="00044FAF" w:rsidRDefault="004D2FEE" w:rsidP="004346E6">
            <w:pPr>
              <w:pStyle w:val="TAC"/>
            </w:pPr>
          </w:p>
        </w:tc>
        <w:tc>
          <w:tcPr>
            <w:tcW w:w="1013" w:type="dxa"/>
            <w:vAlign w:val="center"/>
          </w:tcPr>
          <w:p w14:paraId="1C764965" w14:textId="77777777" w:rsidR="004D2FEE" w:rsidRPr="00044FAF" w:rsidRDefault="004D2FEE" w:rsidP="004346E6">
            <w:pPr>
              <w:pStyle w:val="TAC"/>
            </w:pPr>
          </w:p>
        </w:tc>
        <w:tc>
          <w:tcPr>
            <w:tcW w:w="1013" w:type="dxa"/>
            <w:vAlign w:val="center"/>
          </w:tcPr>
          <w:p w14:paraId="00EA5986" w14:textId="77777777" w:rsidR="004D2FEE" w:rsidRPr="00044FAF" w:rsidRDefault="004D2FEE" w:rsidP="004346E6">
            <w:pPr>
              <w:pStyle w:val="TAC"/>
            </w:pPr>
          </w:p>
        </w:tc>
        <w:tc>
          <w:tcPr>
            <w:tcW w:w="1050" w:type="dxa"/>
            <w:vMerge/>
            <w:shd w:val="clear" w:color="auto" w:fill="auto"/>
            <w:vAlign w:val="center"/>
          </w:tcPr>
          <w:p w14:paraId="39791524" w14:textId="77777777" w:rsidR="004D2FEE" w:rsidRPr="00044FAF" w:rsidRDefault="004D2FEE" w:rsidP="004346E6">
            <w:pPr>
              <w:pStyle w:val="TAC"/>
            </w:pPr>
          </w:p>
        </w:tc>
      </w:tr>
      <w:tr w:rsidR="004D2FEE" w:rsidRPr="00044FAF" w14:paraId="5E40CEE2" w14:textId="77777777" w:rsidTr="004346E6">
        <w:trPr>
          <w:trHeight w:val="255"/>
          <w:jc w:val="center"/>
        </w:trPr>
        <w:tc>
          <w:tcPr>
            <w:tcW w:w="1372" w:type="dxa"/>
            <w:vMerge/>
            <w:shd w:val="clear" w:color="auto" w:fill="auto"/>
            <w:vAlign w:val="center"/>
          </w:tcPr>
          <w:p w14:paraId="51DCC271" w14:textId="77777777" w:rsidR="004D2FEE" w:rsidRPr="00044FAF" w:rsidRDefault="004D2FEE" w:rsidP="004346E6">
            <w:pPr>
              <w:pStyle w:val="TAC"/>
            </w:pPr>
          </w:p>
        </w:tc>
        <w:tc>
          <w:tcPr>
            <w:tcW w:w="831" w:type="dxa"/>
            <w:vAlign w:val="center"/>
          </w:tcPr>
          <w:p w14:paraId="1D1C53FA"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62CE5903" w14:textId="77777777" w:rsidR="004D2FEE" w:rsidRPr="00044FAF" w:rsidRDefault="004D2FEE" w:rsidP="004346E6">
            <w:pPr>
              <w:pStyle w:val="TAC"/>
            </w:pPr>
          </w:p>
        </w:tc>
        <w:tc>
          <w:tcPr>
            <w:tcW w:w="1147" w:type="dxa"/>
            <w:shd w:val="clear" w:color="auto" w:fill="auto"/>
            <w:vAlign w:val="center"/>
          </w:tcPr>
          <w:p w14:paraId="2139B4F6" w14:textId="77777777" w:rsidR="004D2FEE" w:rsidRPr="00044FAF" w:rsidRDefault="004D2FEE" w:rsidP="004346E6">
            <w:pPr>
              <w:pStyle w:val="TAC"/>
            </w:pPr>
          </w:p>
        </w:tc>
        <w:tc>
          <w:tcPr>
            <w:tcW w:w="1147" w:type="dxa"/>
            <w:shd w:val="clear" w:color="auto" w:fill="auto"/>
            <w:vAlign w:val="center"/>
          </w:tcPr>
          <w:p w14:paraId="3DE01849" w14:textId="77777777" w:rsidR="004D2FEE" w:rsidRPr="00044FAF" w:rsidRDefault="004D2FEE" w:rsidP="004346E6">
            <w:pPr>
              <w:pStyle w:val="TAC"/>
            </w:pPr>
          </w:p>
        </w:tc>
        <w:tc>
          <w:tcPr>
            <w:tcW w:w="1147" w:type="dxa"/>
            <w:shd w:val="clear" w:color="auto" w:fill="auto"/>
            <w:vAlign w:val="center"/>
          </w:tcPr>
          <w:p w14:paraId="591076F8" w14:textId="77777777" w:rsidR="004D2FEE" w:rsidRPr="00044FAF" w:rsidRDefault="004D2FEE" w:rsidP="004346E6">
            <w:pPr>
              <w:pStyle w:val="TAC"/>
            </w:pPr>
          </w:p>
        </w:tc>
        <w:tc>
          <w:tcPr>
            <w:tcW w:w="946" w:type="dxa"/>
            <w:shd w:val="clear" w:color="auto" w:fill="auto"/>
            <w:vAlign w:val="center"/>
          </w:tcPr>
          <w:p w14:paraId="67B0E8C0" w14:textId="77777777" w:rsidR="004D2FEE" w:rsidRPr="00044FAF" w:rsidRDefault="004D2FEE" w:rsidP="004346E6">
            <w:pPr>
              <w:pStyle w:val="TAC"/>
            </w:pPr>
          </w:p>
        </w:tc>
        <w:tc>
          <w:tcPr>
            <w:tcW w:w="1089" w:type="dxa"/>
            <w:vAlign w:val="center"/>
          </w:tcPr>
          <w:p w14:paraId="08DDF3BB" w14:textId="77777777" w:rsidR="004D2FEE" w:rsidRPr="00044FAF" w:rsidRDefault="004D2FEE" w:rsidP="004346E6">
            <w:pPr>
              <w:pStyle w:val="TAC"/>
            </w:pPr>
          </w:p>
        </w:tc>
        <w:tc>
          <w:tcPr>
            <w:tcW w:w="1003" w:type="dxa"/>
            <w:shd w:val="clear" w:color="auto" w:fill="auto"/>
            <w:vAlign w:val="center"/>
          </w:tcPr>
          <w:p w14:paraId="45DC0894" w14:textId="77777777" w:rsidR="004D2FEE" w:rsidRPr="00044FAF" w:rsidRDefault="004D2FEE" w:rsidP="004346E6">
            <w:pPr>
              <w:pStyle w:val="TAC"/>
            </w:pPr>
          </w:p>
        </w:tc>
        <w:tc>
          <w:tcPr>
            <w:tcW w:w="1003" w:type="dxa"/>
            <w:shd w:val="clear" w:color="auto" w:fill="auto"/>
            <w:vAlign w:val="center"/>
          </w:tcPr>
          <w:p w14:paraId="2541DFB9" w14:textId="77777777" w:rsidR="004D2FEE" w:rsidRPr="00044FAF" w:rsidRDefault="004D2FEE" w:rsidP="004346E6">
            <w:pPr>
              <w:pStyle w:val="TAC"/>
            </w:pPr>
          </w:p>
        </w:tc>
        <w:tc>
          <w:tcPr>
            <w:tcW w:w="1013" w:type="dxa"/>
            <w:vAlign w:val="center"/>
          </w:tcPr>
          <w:p w14:paraId="6B307A65" w14:textId="77777777" w:rsidR="004D2FEE" w:rsidRPr="00044FAF" w:rsidRDefault="004D2FEE" w:rsidP="004346E6">
            <w:pPr>
              <w:pStyle w:val="TAC"/>
            </w:pPr>
          </w:p>
        </w:tc>
        <w:tc>
          <w:tcPr>
            <w:tcW w:w="1013" w:type="dxa"/>
            <w:vAlign w:val="center"/>
          </w:tcPr>
          <w:p w14:paraId="3DD46BC1" w14:textId="77777777" w:rsidR="004D2FEE" w:rsidRPr="00044FAF" w:rsidRDefault="004D2FEE" w:rsidP="004346E6">
            <w:pPr>
              <w:pStyle w:val="TAC"/>
            </w:pPr>
          </w:p>
        </w:tc>
        <w:tc>
          <w:tcPr>
            <w:tcW w:w="1050" w:type="dxa"/>
            <w:vMerge/>
            <w:shd w:val="clear" w:color="auto" w:fill="auto"/>
            <w:vAlign w:val="center"/>
          </w:tcPr>
          <w:p w14:paraId="193696B8" w14:textId="77777777" w:rsidR="004D2FEE" w:rsidRPr="00044FAF" w:rsidRDefault="004D2FEE" w:rsidP="004346E6">
            <w:pPr>
              <w:pStyle w:val="TAC"/>
            </w:pPr>
          </w:p>
        </w:tc>
      </w:tr>
      <w:tr w:rsidR="004D2FEE" w:rsidRPr="00044FAF" w14:paraId="2A878C07" w14:textId="77777777" w:rsidTr="004346E6">
        <w:trPr>
          <w:trHeight w:val="255"/>
          <w:jc w:val="center"/>
        </w:trPr>
        <w:tc>
          <w:tcPr>
            <w:tcW w:w="1372" w:type="dxa"/>
            <w:vMerge w:val="restart"/>
            <w:shd w:val="clear" w:color="auto" w:fill="auto"/>
            <w:vAlign w:val="center"/>
          </w:tcPr>
          <w:p w14:paraId="774D9D39" w14:textId="77777777" w:rsidR="004D2FEE" w:rsidRPr="00044FAF" w:rsidRDefault="004D2FEE" w:rsidP="004346E6">
            <w:pPr>
              <w:pStyle w:val="TAC"/>
              <w:rPr>
                <w:lang w:eastAsia="zh-CN"/>
              </w:rPr>
            </w:pPr>
            <w:r w:rsidRPr="00044FAF">
              <w:rPr>
                <w:lang w:eastAsia="zh-CN"/>
              </w:rPr>
              <w:t>n12</w:t>
            </w:r>
          </w:p>
        </w:tc>
        <w:tc>
          <w:tcPr>
            <w:tcW w:w="831" w:type="dxa"/>
          </w:tcPr>
          <w:p w14:paraId="77958DD6" w14:textId="77777777" w:rsidR="004D2FEE" w:rsidRPr="00044FAF" w:rsidRDefault="004D2FEE" w:rsidP="004346E6">
            <w:pPr>
              <w:pStyle w:val="TAC"/>
              <w:rPr>
                <w:rFonts w:eastAsia="MS Mincho" w:cs="Arial"/>
              </w:rPr>
            </w:pPr>
            <w:r w:rsidRPr="00044FAF">
              <w:t>15</w:t>
            </w:r>
          </w:p>
        </w:tc>
        <w:tc>
          <w:tcPr>
            <w:tcW w:w="1147" w:type="dxa"/>
            <w:shd w:val="clear" w:color="auto" w:fill="auto"/>
          </w:tcPr>
          <w:p w14:paraId="3F6F4DF1" w14:textId="77777777" w:rsidR="004D2FEE" w:rsidRPr="00044FAF" w:rsidRDefault="004D2FEE" w:rsidP="004346E6">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2C0DF27D" w14:textId="77777777" w:rsidR="004D2FEE" w:rsidRPr="00044FAF" w:rsidRDefault="004D2FEE" w:rsidP="004346E6">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2E1C7A61" w14:textId="77777777" w:rsidR="004D2FEE" w:rsidRPr="00044FAF" w:rsidRDefault="004D2FEE" w:rsidP="004346E6">
            <w:pPr>
              <w:pStyle w:val="TAC"/>
              <w:rPr>
                <w:rFonts w:cs="Arial"/>
                <w:szCs w:val="18"/>
              </w:rPr>
            </w:pPr>
            <w:r w:rsidRPr="00044FAF">
              <w:t>-84.0</w:t>
            </w:r>
            <w:r w:rsidRPr="00044FAF">
              <w:rPr>
                <w:rFonts w:cs="Arial"/>
                <w:szCs w:val="18"/>
              </w:rPr>
              <w:t xml:space="preserve"> </w:t>
            </w:r>
            <w:r w:rsidRPr="00044FAF">
              <w:t>+TT</w:t>
            </w:r>
          </w:p>
        </w:tc>
        <w:tc>
          <w:tcPr>
            <w:tcW w:w="1147" w:type="dxa"/>
            <w:shd w:val="clear" w:color="auto" w:fill="auto"/>
            <w:vAlign w:val="center"/>
          </w:tcPr>
          <w:p w14:paraId="158FB455" w14:textId="77777777" w:rsidR="004D2FEE" w:rsidRPr="00044FAF" w:rsidRDefault="004D2FEE" w:rsidP="004346E6">
            <w:pPr>
              <w:pStyle w:val="TAC"/>
            </w:pPr>
          </w:p>
        </w:tc>
        <w:tc>
          <w:tcPr>
            <w:tcW w:w="946" w:type="dxa"/>
            <w:shd w:val="clear" w:color="auto" w:fill="auto"/>
            <w:vAlign w:val="center"/>
          </w:tcPr>
          <w:p w14:paraId="4505D33B" w14:textId="77777777" w:rsidR="004D2FEE" w:rsidRPr="00044FAF" w:rsidRDefault="004D2FEE" w:rsidP="004346E6">
            <w:pPr>
              <w:pStyle w:val="TAC"/>
            </w:pPr>
          </w:p>
        </w:tc>
        <w:tc>
          <w:tcPr>
            <w:tcW w:w="1089" w:type="dxa"/>
            <w:vAlign w:val="center"/>
          </w:tcPr>
          <w:p w14:paraId="0B855AAD" w14:textId="77777777" w:rsidR="004D2FEE" w:rsidRPr="00044FAF" w:rsidRDefault="004D2FEE" w:rsidP="004346E6">
            <w:pPr>
              <w:pStyle w:val="TAC"/>
            </w:pPr>
          </w:p>
        </w:tc>
        <w:tc>
          <w:tcPr>
            <w:tcW w:w="1003" w:type="dxa"/>
            <w:shd w:val="clear" w:color="auto" w:fill="auto"/>
            <w:vAlign w:val="center"/>
          </w:tcPr>
          <w:p w14:paraId="15F442F7" w14:textId="77777777" w:rsidR="004D2FEE" w:rsidRPr="00044FAF" w:rsidRDefault="004D2FEE" w:rsidP="004346E6">
            <w:pPr>
              <w:pStyle w:val="TAC"/>
            </w:pPr>
          </w:p>
        </w:tc>
        <w:tc>
          <w:tcPr>
            <w:tcW w:w="1003" w:type="dxa"/>
            <w:shd w:val="clear" w:color="auto" w:fill="auto"/>
            <w:vAlign w:val="center"/>
          </w:tcPr>
          <w:p w14:paraId="56B9C656" w14:textId="77777777" w:rsidR="004D2FEE" w:rsidRPr="00044FAF" w:rsidRDefault="004D2FEE" w:rsidP="004346E6">
            <w:pPr>
              <w:pStyle w:val="TAC"/>
            </w:pPr>
          </w:p>
        </w:tc>
        <w:tc>
          <w:tcPr>
            <w:tcW w:w="1013" w:type="dxa"/>
            <w:vAlign w:val="center"/>
          </w:tcPr>
          <w:p w14:paraId="2FFAAB75" w14:textId="77777777" w:rsidR="004D2FEE" w:rsidRPr="00044FAF" w:rsidRDefault="004D2FEE" w:rsidP="004346E6">
            <w:pPr>
              <w:pStyle w:val="TAC"/>
            </w:pPr>
          </w:p>
        </w:tc>
        <w:tc>
          <w:tcPr>
            <w:tcW w:w="1013" w:type="dxa"/>
            <w:vAlign w:val="center"/>
          </w:tcPr>
          <w:p w14:paraId="3E9075A8" w14:textId="77777777" w:rsidR="004D2FEE" w:rsidRPr="00044FAF" w:rsidRDefault="004D2FEE" w:rsidP="004346E6">
            <w:pPr>
              <w:pStyle w:val="TAC"/>
            </w:pPr>
          </w:p>
        </w:tc>
        <w:tc>
          <w:tcPr>
            <w:tcW w:w="1050" w:type="dxa"/>
            <w:vMerge w:val="restart"/>
            <w:shd w:val="clear" w:color="auto" w:fill="auto"/>
            <w:vAlign w:val="center"/>
          </w:tcPr>
          <w:p w14:paraId="46FE72D1" w14:textId="77777777" w:rsidR="004D2FEE" w:rsidRPr="00044FAF" w:rsidRDefault="004D2FEE" w:rsidP="004346E6">
            <w:pPr>
              <w:pStyle w:val="TAC"/>
              <w:rPr>
                <w:lang w:eastAsia="zh-CN"/>
              </w:rPr>
            </w:pPr>
            <w:r w:rsidRPr="00044FAF">
              <w:rPr>
                <w:lang w:eastAsia="zh-CN"/>
              </w:rPr>
              <w:t>FDD</w:t>
            </w:r>
          </w:p>
        </w:tc>
      </w:tr>
      <w:tr w:rsidR="004D2FEE" w:rsidRPr="00044FAF" w14:paraId="31EF67CE" w14:textId="77777777" w:rsidTr="004346E6">
        <w:trPr>
          <w:trHeight w:val="255"/>
          <w:jc w:val="center"/>
        </w:trPr>
        <w:tc>
          <w:tcPr>
            <w:tcW w:w="1372" w:type="dxa"/>
            <w:vMerge/>
            <w:shd w:val="clear" w:color="auto" w:fill="auto"/>
            <w:vAlign w:val="center"/>
          </w:tcPr>
          <w:p w14:paraId="2D13A2B0" w14:textId="77777777" w:rsidR="004D2FEE" w:rsidRPr="00044FAF" w:rsidRDefault="004D2FEE" w:rsidP="004346E6">
            <w:pPr>
              <w:pStyle w:val="TAC"/>
              <w:rPr>
                <w:lang w:eastAsia="zh-CN"/>
              </w:rPr>
            </w:pPr>
          </w:p>
        </w:tc>
        <w:tc>
          <w:tcPr>
            <w:tcW w:w="831" w:type="dxa"/>
          </w:tcPr>
          <w:p w14:paraId="655511FA" w14:textId="77777777" w:rsidR="004D2FEE" w:rsidRPr="00044FAF" w:rsidRDefault="004D2FEE" w:rsidP="004346E6">
            <w:pPr>
              <w:pStyle w:val="TAC"/>
              <w:rPr>
                <w:rFonts w:eastAsia="MS Mincho" w:cs="Arial"/>
              </w:rPr>
            </w:pPr>
            <w:r w:rsidRPr="00044FAF">
              <w:t>30</w:t>
            </w:r>
          </w:p>
        </w:tc>
        <w:tc>
          <w:tcPr>
            <w:tcW w:w="1147" w:type="dxa"/>
            <w:shd w:val="clear" w:color="auto" w:fill="auto"/>
          </w:tcPr>
          <w:p w14:paraId="0B9F8E12" w14:textId="77777777" w:rsidR="004D2FEE" w:rsidRPr="00044FAF" w:rsidRDefault="004D2FEE" w:rsidP="004346E6">
            <w:pPr>
              <w:pStyle w:val="TAC"/>
            </w:pPr>
          </w:p>
        </w:tc>
        <w:tc>
          <w:tcPr>
            <w:tcW w:w="1147" w:type="dxa"/>
            <w:shd w:val="clear" w:color="auto" w:fill="auto"/>
          </w:tcPr>
          <w:p w14:paraId="031A11C0" w14:textId="77777777" w:rsidR="004D2FEE" w:rsidRPr="00044FAF" w:rsidRDefault="004D2FEE" w:rsidP="004346E6">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1A2791A0" w14:textId="77777777" w:rsidR="004D2FEE" w:rsidRPr="00044FAF" w:rsidRDefault="004D2FEE" w:rsidP="004346E6">
            <w:pPr>
              <w:pStyle w:val="TAC"/>
              <w:rPr>
                <w:rFonts w:cs="Arial"/>
                <w:szCs w:val="18"/>
              </w:rPr>
            </w:pPr>
            <w:r w:rsidRPr="00044FAF">
              <w:t>-84.1</w:t>
            </w:r>
            <w:r w:rsidRPr="00044FAF">
              <w:rPr>
                <w:rFonts w:cs="Arial"/>
                <w:szCs w:val="18"/>
              </w:rPr>
              <w:t xml:space="preserve"> </w:t>
            </w:r>
            <w:r w:rsidRPr="00044FAF">
              <w:t>+TT</w:t>
            </w:r>
          </w:p>
        </w:tc>
        <w:tc>
          <w:tcPr>
            <w:tcW w:w="1147" w:type="dxa"/>
            <w:shd w:val="clear" w:color="auto" w:fill="auto"/>
            <w:vAlign w:val="center"/>
          </w:tcPr>
          <w:p w14:paraId="7B0A544E" w14:textId="77777777" w:rsidR="004D2FEE" w:rsidRPr="00044FAF" w:rsidRDefault="004D2FEE" w:rsidP="004346E6">
            <w:pPr>
              <w:pStyle w:val="TAC"/>
            </w:pPr>
          </w:p>
        </w:tc>
        <w:tc>
          <w:tcPr>
            <w:tcW w:w="946" w:type="dxa"/>
            <w:shd w:val="clear" w:color="auto" w:fill="auto"/>
            <w:vAlign w:val="center"/>
          </w:tcPr>
          <w:p w14:paraId="5651397C" w14:textId="77777777" w:rsidR="004D2FEE" w:rsidRPr="00044FAF" w:rsidRDefault="004D2FEE" w:rsidP="004346E6">
            <w:pPr>
              <w:pStyle w:val="TAC"/>
            </w:pPr>
          </w:p>
        </w:tc>
        <w:tc>
          <w:tcPr>
            <w:tcW w:w="1089" w:type="dxa"/>
            <w:vAlign w:val="center"/>
          </w:tcPr>
          <w:p w14:paraId="05171B59" w14:textId="77777777" w:rsidR="004D2FEE" w:rsidRPr="00044FAF" w:rsidRDefault="004D2FEE" w:rsidP="004346E6">
            <w:pPr>
              <w:pStyle w:val="TAC"/>
            </w:pPr>
          </w:p>
        </w:tc>
        <w:tc>
          <w:tcPr>
            <w:tcW w:w="1003" w:type="dxa"/>
            <w:shd w:val="clear" w:color="auto" w:fill="auto"/>
            <w:vAlign w:val="center"/>
          </w:tcPr>
          <w:p w14:paraId="6280DBE1" w14:textId="77777777" w:rsidR="004D2FEE" w:rsidRPr="00044FAF" w:rsidRDefault="004D2FEE" w:rsidP="004346E6">
            <w:pPr>
              <w:pStyle w:val="TAC"/>
            </w:pPr>
          </w:p>
        </w:tc>
        <w:tc>
          <w:tcPr>
            <w:tcW w:w="1003" w:type="dxa"/>
            <w:shd w:val="clear" w:color="auto" w:fill="auto"/>
            <w:vAlign w:val="center"/>
          </w:tcPr>
          <w:p w14:paraId="04802993" w14:textId="77777777" w:rsidR="004D2FEE" w:rsidRPr="00044FAF" w:rsidRDefault="004D2FEE" w:rsidP="004346E6">
            <w:pPr>
              <w:pStyle w:val="TAC"/>
            </w:pPr>
          </w:p>
        </w:tc>
        <w:tc>
          <w:tcPr>
            <w:tcW w:w="1013" w:type="dxa"/>
            <w:vAlign w:val="center"/>
          </w:tcPr>
          <w:p w14:paraId="43C78FEB" w14:textId="77777777" w:rsidR="004D2FEE" w:rsidRPr="00044FAF" w:rsidRDefault="004D2FEE" w:rsidP="004346E6">
            <w:pPr>
              <w:pStyle w:val="TAC"/>
            </w:pPr>
          </w:p>
        </w:tc>
        <w:tc>
          <w:tcPr>
            <w:tcW w:w="1013" w:type="dxa"/>
            <w:vAlign w:val="center"/>
          </w:tcPr>
          <w:p w14:paraId="59E907F5" w14:textId="77777777" w:rsidR="004D2FEE" w:rsidRPr="00044FAF" w:rsidRDefault="004D2FEE" w:rsidP="004346E6">
            <w:pPr>
              <w:pStyle w:val="TAC"/>
            </w:pPr>
          </w:p>
        </w:tc>
        <w:tc>
          <w:tcPr>
            <w:tcW w:w="1050" w:type="dxa"/>
            <w:vMerge/>
            <w:shd w:val="clear" w:color="auto" w:fill="auto"/>
            <w:vAlign w:val="center"/>
          </w:tcPr>
          <w:p w14:paraId="5BE316D2" w14:textId="77777777" w:rsidR="004D2FEE" w:rsidRPr="00044FAF" w:rsidRDefault="004D2FEE" w:rsidP="004346E6">
            <w:pPr>
              <w:pStyle w:val="TAC"/>
              <w:rPr>
                <w:lang w:eastAsia="zh-CN"/>
              </w:rPr>
            </w:pPr>
          </w:p>
        </w:tc>
      </w:tr>
      <w:tr w:rsidR="004D2FEE" w:rsidRPr="00044FAF" w14:paraId="71E42A2A" w14:textId="77777777" w:rsidTr="004346E6">
        <w:trPr>
          <w:trHeight w:val="255"/>
          <w:jc w:val="center"/>
        </w:trPr>
        <w:tc>
          <w:tcPr>
            <w:tcW w:w="1372" w:type="dxa"/>
            <w:vMerge/>
            <w:shd w:val="clear" w:color="auto" w:fill="auto"/>
            <w:vAlign w:val="center"/>
          </w:tcPr>
          <w:p w14:paraId="486E2ACB" w14:textId="77777777" w:rsidR="004D2FEE" w:rsidRPr="00044FAF" w:rsidRDefault="004D2FEE" w:rsidP="004346E6">
            <w:pPr>
              <w:pStyle w:val="TAC"/>
              <w:rPr>
                <w:lang w:eastAsia="zh-CN"/>
              </w:rPr>
            </w:pPr>
          </w:p>
        </w:tc>
        <w:tc>
          <w:tcPr>
            <w:tcW w:w="831" w:type="dxa"/>
          </w:tcPr>
          <w:p w14:paraId="456C893C" w14:textId="77777777" w:rsidR="004D2FEE" w:rsidRPr="00044FAF" w:rsidRDefault="004D2FEE" w:rsidP="004346E6">
            <w:pPr>
              <w:pStyle w:val="TAC"/>
              <w:rPr>
                <w:rFonts w:eastAsia="MS Mincho" w:cs="Arial"/>
              </w:rPr>
            </w:pPr>
            <w:r w:rsidRPr="00044FAF">
              <w:t>60</w:t>
            </w:r>
          </w:p>
        </w:tc>
        <w:tc>
          <w:tcPr>
            <w:tcW w:w="1147" w:type="dxa"/>
            <w:shd w:val="clear" w:color="auto" w:fill="auto"/>
          </w:tcPr>
          <w:p w14:paraId="6FD99451" w14:textId="77777777" w:rsidR="004D2FEE" w:rsidRPr="00044FAF" w:rsidRDefault="004D2FEE" w:rsidP="004346E6">
            <w:pPr>
              <w:pStyle w:val="TAC"/>
            </w:pPr>
          </w:p>
        </w:tc>
        <w:tc>
          <w:tcPr>
            <w:tcW w:w="1147" w:type="dxa"/>
            <w:shd w:val="clear" w:color="auto" w:fill="auto"/>
          </w:tcPr>
          <w:p w14:paraId="091BD93F" w14:textId="77777777" w:rsidR="004D2FEE" w:rsidRPr="00044FAF" w:rsidRDefault="004D2FEE" w:rsidP="004346E6">
            <w:pPr>
              <w:pStyle w:val="TAC"/>
            </w:pPr>
          </w:p>
        </w:tc>
        <w:tc>
          <w:tcPr>
            <w:tcW w:w="1147" w:type="dxa"/>
            <w:shd w:val="clear" w:color="auto" w:fill="auto"/>
          </w:tcPr>
          <w:p w14:paraId="0C69F612" w14:textId="77777777" w:rsidR="004D2FEE" w:rsidRPr="00044FAF" w:rsidRDefault="004D2FEE" w:rsidP="004346E6">
            <w:pPr>
              <w:pStyle w:val="TAC"/>
            </w:pPr>
          </w:p>
        </w:tc>
        <w:tc>
          <w:tcPr>
            <w:tcW w:w="1147" w:type="dxa"/>
            <w:shd w:val="clear" w:color="auto" w:fill="auto"/>
            <w:vAlign w:val="center"/>
          </w:tcPr>
          <w:p w14:paraId="5811BC25" w14:textId="77777777" w:rsidR="004D2FEE" w:rsidRPr="00044FAF" w:rsidRDefault="004D2FEE" w:rsidP="004346E6">
            <w:pPr>
              <w:pStyle w:val="TAC"/>
            </w:pPr>
          </w:p>
        </w:tc>
        <w:tc>
          <w:tcPr>
            <w:tcW w:w="946" w:type="dxa"/>
            <w:shd w:val="clear" w:color="auto" w:fill="auto"/>
            <w:vAlign w:val="center"/>
          </w:tcPr>
          <w:p w14:paraId="3B6BCCB4" w14:textId="77777777" w:rsidR="004D2FEE" w:rsidRPr="00044FAF" w:rsidRDefault="004D2FEE" w:rsidP="004346E6">
            <w:pPr>
              <w:pStyle w:val="TAC"/>
            </w:pPr>
          </w:p>
        </w:tc>
        <w:tc>
          <w:tcPr>
            <w:tcW w:w="1089" w:type="dxa"/>
            <w:vAlign w:val="center"/>
          </w:tcPr>
          <w:p w14:paraId="3198F97F" w14:textId="77777777" w:rsidR="004D2FEE" w:rsidRPr="00044FAF" w:rsidRDefault="004D2FEE" w:rsidP="004346E6">
            <w:pPr>
              <w:pStyle w:val="TAC"/>
            </w:pPr>
          </w:p>
        </w:tc>
        <w:tc>
          <w:tcPr>
            <w:tcW w:w="1003" w:type="dxa"/>
            <w:shd w:val="clear" w:color="auto" w:fill="auto"/>
            <w:vAlign w:val="center"/>
          </w:tcPr>
          <w:p w14:paraId="54A84A63" w14:textId="77777777" w:rsidR="004D2FEE" w:rsidRPr="00044FAF" w:rsidRDefault="004D2FEE" w:rsidP="004346E6">
            <w:pPr>
              <w:pStyle w:val="TAC"/>
            </w:pPr>
          </w:p>
        </w:tc>
        <w:tc>
          <w:tcPr>
            <w:tcW w:w="1003" w:type="dxa"/>
            <w:shd w:val="clear" w:color="auto" w:fill="auto"/>
            <w:vAlign w:val="center"/>
          </w:tcPr>
          <w:p w14:paraId="573A9C38" w14:textId="77777777" w:rsidR="004D2FEE" w:rsidRPr="00044FAF" w:rsidRDefault="004D2FEE" w:rsidP="004346E6">
            <w:pPr>
              <w:pStyle w:val="TAC"/>
            </w:pPr>
          </w:p>
        </w:tc>
        <w:tc>
          <w:tcPr>
            <w:tcW w:w="1013" w:type="dxa"/>
            <w:vAlign w:val="center"/>
          </w:tcPr>
          <w:p w14:paraId="7E87EB87" w14:textId="77777777" w:rsidR="004D2FEE" w:rsidRPr="00044FAF" w:rsidRDefault="004D2FEE" w:rsidP="004346E6">
            <w:pPr>
              <w:pStyle w:val="TAC"/>
            </w:pPr>
          </w:p>
        </w:tc>
        <w:tc>
          <w:tcPr>
            <w:tcW w:w="1013" w:type="dxa"/>
            <w:vAlign w:val="center"/>
          </w:tcPr>
          <w:p w14:paraId="3F639C6B" w14:textId="77777777" w:rsidR="004D2FEE" w:rsidRPr="00044FAF" w:rsidRDefault="004D2FEE" w:rsidP="004346E6">
            <w:pPr>
              <w:pStyle w:val="TAC"/>
            </w:pPr>
          </w:p>
        </w:tc>
        <w:tc>
          <w:tcPr>
            <w:tcW w:w="1050" w:type="dxa"/>
            <w:vMerge/>
            <w:shd w:val="clear" w:color="auto" w:fill="auto"/>
            <w:vAlign w:val="center"/>
          </w:tcPr>
          <w:p w14:paraId="6B7490CE" w14:textId="77777777" w:rsidR="004D2FEE" w:rsidRPr="00044FAF" w:rsidRDefault="004D2FEE" w:rsidP="004346E6">
            <w:pPr>
              <w:pStyle w:val="TAC"/>
              <w:rPr>
                <w:lang w:eastAsia="zh-CN"/>
              </w:rPr>
            </w:pPr>
          </w:p>
        </w:tc>
      </w:tr>
      <w:tr w:rsidR="004D2FEE" w:rsidRPr="00044FAF" w14:paraId="57429158" w14:textId="77777777" w:rsidTr="004346E6">
        <w:trPr>
          <w:trHeight w:val="255"/>
          <w:jc w:val="center"/>
        </w:trPr>
        <w:tc>
          <w:tcPr>
            <w:tcW w:w="1372" w:type="dxa"/>
            <w:vMerge w:val="restart"/>
            <w:shd w:val="clear" w:color="auto" w:fill="auto"/>
            <w:vAlign w:val="center"/>
          </w:tcPr>
          <w:p w14:paraId="59328CDC" w14:textId="77777777" w:rsidR="004D2FEE" w:rsidRPr="00044FAF" w:rsidRDefault="004D2FEE" w:rsidP="004346E6">
            <w:pPr>
              <w:pStyle w:val="TAC"/>
              <w:rPr>
                <w:lang w:eastAsia="zh-CN"/>
              </w:rPr>
            </w:pPr>
            <w:r w:rsidRPr="00044FAF">
              <w:rPr>
                <w:lang w:eastAsia="zh-CN"/>
              </w:rPr>
              <w:t>n14</w:t>
            </w:r>
          </w:p>
        </w:tc>
        <w:tc>
          <w:tcPr>
            <w:tcW w:w="831" w:type="dxa"/>
          </w:tcPr>
          <w:p w14:paraId="0352BAA7" w14:textId="77777777" w:rsidR="004D2FEE" w:rsidRPr="00044FAF" w:rsidRDefault="004D2FEE" w:rsidP="004346E6">
            <w:pPr>
              <w:pStyle w:val="TAC"/>
            </w:pPr>
            <w:r w:rsidRPr="00044FAF">
              <w:t>15</w:t>
            </w:r>
          </w:p>
        </w:tc>
        <w:tc>
          <w:tcPr>
            <w:tcW w:w="1147" w:type="dxa"/>
            <w:shd w:val="clear" w:color="auto" w:fill="auto"/>
          </w:tcPr>
          <w:p w14:paraId="17CF4D45" w14:textId="77777777" w:rsidR="004D2FEE" w:rsidRPr="00044FAF" w:rsidRDefault="004D2FEE" w:rsidP="004346E6">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06D4172E" w14:textId="77777777" w:rsidR="004D2FEE" w:rsidRPr="00044FAF" w:rsidRDefault="004D2FEE" w:rsidP="004346E6">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1189F24A" w14:textId="77777777" w:rsidR="004D2FEE" w:rsidRPr="00044FAF" w:rsidRDefault="004D2FEE" w:rsidP="004346E6">
            <w:pPr>
              <w:pStyle w:val="TAC"/>
            </w:pPr>
          </w:p>
        </w:tc>
        <w:tc>
          <w:tcPr>
            <w:tcW w:w="1147" w:type="dxa"/>
            <w:shd w:val="clear" w:color="auto" w:fill="auto"/>
            <w:vAlign w:val="center"/>
          </w:tcPr>
          <w:p w14:paraId="7420CBA9" w14:textId="77777777" w:rsidR="004D2FEE" w:rsidRPr="00044FAF" w:rsidRDefault="004D2FEE" w:rsidP="004346E6">
            <w:pPr>
              <w:pStyle w:val="TAC"/>
            </w:pPr>
          </w:p>
        </w:tc>
        <w:tc>
          <w:tcPr>
            <w:tcW w:w="946" w:type="dxa"/>
            <w:shd w:val="clear" w:color="auto" w:fill="auto"/>
            <w:vAlign w:val="center"/>
          </w:tcPr>
          <w:p w14:paraId="2931F6E0" w14:textId="77777777" w:rsidR="004D2FEE" w:rsidRPr="00044FAF" w:rsidRDefault="004D2FEE" w:rsidP="004346E6">
            <w:pPr>
              <w:pStyle w:val="TAC"/>
            </w:pPr>
          </w:p>
        </w:tc>
        <w:tc>
          <w:tcPr>
            <w:tcW w:w="1089" w:type="dxa"/>
            <w:vAlign w:val="center"/>
          </w:tcPr>
          <w:p w14:paraId="7CD8B92D" w14:textId="77777777" w:rsidR="004D2FEE" w:rsidRPr="00044FAF" w:rsidRDefault="004D2FEE" w:rsidP="004346E6">
            <w:pPr>
              <w:pStyle w:val="TAC"/>
            </w:pPr>
          </w:p>
        </w:tc>
        <w:tc>
          <w:tcPr>
            <w:tcW w:w="1003" w:type="dxa"/>
            <w:shd w:val="clear" w:color="auto" w:fill="auto"/>
            <w:vAlign w:val="center"/>
          </w:tcPr>
          <w:p w14:paraId="2144F055" w14:textId="77777777" w:rsidR="004D2FEE" w:rsidRPr="00044FAF" w:rsidRDefault="004D2FEE" w:rsidP="004346E6">
            <w:pPr>
              <w:pStyle w:val="TAC"/>
            </w:pPr>
          </w:p>
        </w:tc>
        <w:tc>
          <w:tcPr>
            <w:tcW w:w="1003" w:type="dxa"/>
            <w:shd w:val="clear" w:color="auto" w:fill="auto"/>
            <w:vAlign w:val="center"/>
          </w:tcPr>
          <w:p w14:paraId="6CC49F74" w14:textId="77777777" w:rsidR="004D2FEE" w:rsidRPr="00044FAF" w:rsidRDefault="004D2FEE" w:rsidP="004346E6">
            <w:pPr>
              <w:pStyle w:val="TAC"/>
            </w:pPr>
          </w:p>
        </w:tc>
        <w:tc>
          <w:tcPr>
            <w:tcW w:w="1013" w:type="dxa"/>
            <w:vAlign w:val="center"/>
          </w:tcPr>
          <w:p w14:paraId="4E261648" w14:textId="77777777" w:rsidR="004D2FEE" w:rsidRPr="00044FAF" w:rsidRDefault="004D2FEE" w:rsidP="004346E6">
            <w:pPr>
              <w:pStyle w:val="TAC"/>
            </w:pPr>
          </w:p>
        </w:tc>
        <w:tc>
          <w:tcPr>
            <w:tcW w:w="1013" w:type="dxa"/>
            <w:vAlign w:val="center"/>
          </w:tcPr>
          <w:p w14:paraId="2631ACC9" w14:textId="77777777" w:rsidR="004D2FEE" w:rsidRPr="00044FAF" w:rsidRDefault="004D2FEE" w:rsidP="004346E6">
            <w:pPr>
              <w:pStyle w:val="TAC"/>
            </w:pPr>
          </w:p>
        </w:tc>
        <w:tc>
          <w:tcPr>
            <w:tcW w:w="1050" w:type="dxa"/>
            <w:vMerge w:val="restart"/>
            <w:shd w:val="clear" w:color="auto" w:fill="auto"/>
            <w:vAlign w:val="center"/>
          </w:tcPr>
          <w:p w14:paraId="5ABE72AF" w14:textId="77777777" w:rsidR="004D2FEE" w:rsidRPr="00044FAF" w:rsidRDefault="004D2FEE" w:rsidP="004346E6">
            <w:pPr>
              <w:pStyle w:val="TAC"/>
              <w:rPr>
                <w:lang w:eastAsia="zh-CN"/>
              </w:rPr>
            </w:pPr>
            <w:r w:rsidRPr="00044FAF">
              <w:rPr>
                <w:lang w:eastAsia="zh-CN"/>
              </w:rPr>
              <w:t>FDD</w:t>
            </w:r>
          </w:p>
        </w:tc>
      </w:tr>
      <w:tr w:rsidR="004D2FEE" w:rsidRPr="00044FAF" w14:paraId="3BFB8319" w14:textId="77777777" w:rsidTr="004346E6">
        <w:trPr>
          <w:trHeight w:val="255"/>
          <w:jc w:val="center"/>
        </w:trPr>
        <w:tc>
          <w:tcPr>
            <w:tcW w:w="1372" w:type="dxa"/>
            <w:vMerge/>
            <w:shd w:val="clear" w:color="auto" w:fill="auto"/>
            <w:vAlign w:val="center"/>
          </w:tcPr>
          <w:p w14:paraId="2FCEBAC8" w14:textId="77777777" w:rsidR="004D2FEE" w:rsidRPr="00044FAF" w:rsidRDefault="004D2FEE" w:rsidP="004346E6">
            <w:pPr>
              <w:pStyle w:val="TAC"/>
              <w:rPr>
                <w:lang w:eastAsia="zh-CN"/>
              </w:rPr>
            </w:pPr>
          </w:p>
        </w:tc>
        <w:tc>
          <w:tcPr>
            <w:tcW w:w="831" w:type="dxa"/>
          </w:tcPr>
          <w:p w14:paraId="28E04E05" w14:textId="77777777" w:rsidR="004D2FEE" w:rsidRPr="00044FAF" w:rsidRDefault="004D2FEE" w:rsidP="004346E6">
            <w:pPr>
              <w:pStyle w:val="TAC"/>
            </w:pPr>
            <w:r w:rsidRPr="00044FAF">
              <w:t>30</w:t>
            </w:r>
          </w:p>
        </w:tc>
        <w:tc>
          <w:tcPr>
            <w:tcW w:w="1147" w:type="dxa"/>
            <w:shd w:val="clear" w:color="auto" w:fill="auto"/>
          </w:tcPr>
          <w:p w14:paraId="401DD49B" w14:textId="77777777" w:rsidR="004D2FEE" w:rsidRPr="00044FAF" w:rsidRDefault="004D2FEE" w:rsidP="004346E6">
            <w:pPr>
              <w:pStyle w:val="TAC"/>
            </w:pPr>
          </w:p>
        </w:tc>
        <w:tc>
          <w:tcPr>
            <w:tcW w:w="1147" w:type="dxa"/>
            <w:shd w:val="clear" w:color="auto" w:fill="auto"/>
          </w:tcPr>
          <w:p w14:paraId="53722064" w14:textId="77777777" w:rsidR="004D2FEE" w:rsidRPr="00044FAF" w:rsidRDefault="004D2FEE" w:rsidP="004346E6">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5C516D40" w14:textId="77777777" w:rsidR="004D2FEE" w:rsidRPr="00044FAF" w:rsidRDefault="004D2FEE" w:rsidP="004346E6">
            <w:pPr>
              <w:pStyle w:val="TAC"/>
            </w:pPr>
          </w:p>
        </w:tc>
        <w:tc>
          <w:tcPr>
            <w:tcW w:w="1147" w:type="dxa"/>
            <w:shd w:val="clear" w:color="auto" w:fill="auto"/>
            <w:vAlign w:val="center"/>
          </w:tcPr>
          <w:p w14:paraId="3AD910AF" w14:textId="77777777" w:rsidR="004D2FEE" w:rsidRPr="00044FAF" w:rsidRDefault="004D2FEE" w:rsidP="004346E6">
            <w:pPr>
              <w:pStyle w:val="TAC"/>
            </w:pPr>
          </w:p>
        </w:tc>
        <w:tc>
          <w:tcPr>
            <w:tcW w:w="946" w:type="dxa"/>
            <w:shd w:val="clear" w:color="auto" w:fill="auto"/>
            <w:vAlign w:val="center"/>
          </w:tcPr>
          <w:p w14:paraId="3461DAA6" w14:textId="77777777" w:rsidR="004D2FEE" w:rsidRPr="00044FAF" w:rsidRDefault="004D2FEE" w:rsidP="004346E6">
            <w:pPr>
              <w:pStyle w:val="TAC"/>
            </w:pPr>
          </w:p>
        </w:tc>
        <w:tc>
          <w:tcPr>
            <w:tcW w:w="1089" w:type="dxa"/>
            <w:vAlign w:val="center"/>
          </w:tcPr>
          <w:p w14:paraId="290DDA50" w14:textId="77777777" w:rsidR="004D2FEE" w:rsidRPr="00044FAF" w:rsidRDefault="004D2FEE" w:rsidP="004346E6">
            <w:pPr>
              <w:pStyle w:val="TAC"/>
            </w:pPr>
          </w:p>
        </w:tc>
        <w:tc>
          <w:tcPr>
            <w:tcW w:w="1003" w:type="dxa"/>
            <w:shd w:val="clear" w:color="auto" w:fill="auto"/>
            <w:vAlign w:val="center"/>
          </w:tcPr>
          <w:p w14:paraId="137CF7E5" w14:textId="77777777" w:rsidR="004D2FEE" w:rsidRPr="00044FAF" w:rsidRDefault="004D2FEE" w:rsidP="004346E6">
            <w:pPr>
              <w:pStyle w:val="TAC"/>
            </w:pPr>
          </w:p>
        </w:tc>
        <w:tc>
          <w:tcPr>
            <w:tcW w:w="1003" w:type="dxa"/>
            <w:shd w:val="clear" w:color="auto" w:fill="auto"/>
            <w:vAlign w:val="center"/>
          </w:tcPr>
          <w:p w14:paraId="3C3ED4F3" w14:textId="77777777" w:rsidR="004D2FEE" w:rsidRPr="00044FAF" w:rsidRDefault="004D2FEE" w:rsidP="004346E6">
            <w:pPr>
              <w:pStyle w:val="TAC"/>
            </w:pPr>
          </w:p>
        </w:tc>
        <w:tc>
          <w:tcPr>
            <w:tcW w:w="1013" w:type="dxa"/>
            <w:vAlign w:val="center"/>
          </w:tcPr>
          <w:p w14:paraId="517C3010" w14:textId="77777777" w:rsidR="004D2FEE" w:rsidRPr="00044FAF" w:rsidRDefault="004D2FEE" w:rsidP="004346E6">
            <w:pPr>
              <w:pStyle w:val="TAC"/>
            </w:pPr>
          </w:p>
        </w:tc>
        <w:tc>
          <w:tcPr>
            <w:tcW w:w="1013" w:type="dxa"/>
            <w:vAlign w:val="center"/>
          </w:tcPr>
          <w:p w14:paraId="244CC216" w14:textId="77777777" w:rsidR="004D2FEE" w:rsidRPr="00044FAF" w:rsidRDefault="004D2FEE" w:rsidP="004346E6">
            <w:pPr>
              <w:pStyle w:val="TAC"/>
            </w:pPr>
          </w:p>
        </w:tc>
        <w:tc>
          <w:tcPr>
            <w:tcW w:w="1050" w:type="dxa"/>
            <w:vMerge/>
            <w:shd w:val="clear" w:color="auto" w:fill="auto"/>
            <w:vAlign w:val="center"/>
          </w:tcPr>
          <w:p w14:paraId="2FBE8B87" w14:textId="77777777" w:rsidR="004D2FEE" w:rsidRPr="00044FAF" w:rsidRDefault="004D2FEE" w:rsidP="004346E6">
            <w:pPr>
              <w:pStyle w:val="TAC"/>
              <w:rPr>
                <w:lang w:eastAsia="zh-CN"/>
              </w:rPr>
            </w:pPr>
          </w:p>
        </w:tc>
      </w:tr>
      <w:tr w:rsidR="004D2FEE" w:rsidRPr="00044FAF" w14:paraId="0D2900C2" w14:textId="77777777" w:rsidTr="004346E6">
        <w:trPr>
          <w:trHeight w:val="255"/>
          <w:jc w:val="center"/>
        </w:trPr>
        <w:tc>
          <w:tcPr>
            <w:tcW w:w="1372" w:type="dxa"/>
            <w:vMerge/>
            <w:shd w:val="clear" w:color="auto" w:fill="auto"/>
            <w:vAlign w:val="center"/>
          </w:tcPr>
          <w:p w14:paraId="3AE133BE" w14:textId="77777777" w:rsidR="004D2FEE" w:rsidRPr="00044FAF" w:rsidRDefault="004D2FEE" w:rsidP="004346E6">
            <w:pPr>
              <w:pStyle w:val="TAC"/>
              <w:rPr>
                <w:lang w:eastAsia="zh-CN"/>
              </w:rPr>
            </w:pPr>
          </w:p>
        </w:tc>
        <w:tc>
          <w:tcPr>
            <w:tcW w:w="831" w:type="dxa"/>
          </w:tcPr>
          <w:p w14:paraId="6C8ADBCF" w14:textId="77777777" w:rsidR="004D2FEE" w:rsidRPr="00044FAF" w:rsidRDefault="004D2FEE" w:rsidP="004346E6">
            <w:pPr>
              <w:pStyle w:val="TAC"/>
            </w:pPr>
            <w:r w:rsidRPr="00044FAF">
              <w:t>60</w:t>
            </w:r>
          </w:p>
        </w:tc>
        <w:tc>
          <w:tcPr>
            <w:tcW w:w="1147" w:type="dxa"/>
            <w:shd w:val="clear" w:color="auto" w:fill="auto"/>
          </w:tcPr>
          <w:p w14:paraId="261F8199" w14:textId="77777777" w:rsidR="004D2FEE" w:rsidRPr="00044FAF" w:rsidRDefault="004D2FEE" w:rsidP="004346E6">
            <w:pPr>
              <w:pStyle w:val="TAC"/>
            </w:pPr>
          </w:p>
        </w:tc>
        <w:tc>
          <w:tcPr>
            <w:tcW w:w="1147" w:type="dxa"/>
            <w:shd w:val="clear" w:color="auto" w:fill="auto"/>
          </w:tcPr>
          <w:p w14:paraId="21BB858E" w14:textId="77777777" w:rsidR="004D2FEE" w:rsidRPr="00044FAF" w:rsidRDefault="004D2FEE" w:rsidP="004346E6">
            <w:pPr>
              <w:pStyle w:val="TAC"/>
            </w:pPr>
          </w:p>
        </w:tc>
        <w:tc>
          <w:tcPr>
            <w:tcW w:w="1147" w:type="dxa"/>
            <w:shd w:val="clear" w:color="auto" w:fill="auto"/>
          </w:tcPr>
          <w:p w14:paraId="31FF4A31" w14:textId="77777777" w:rsidR="004D2FEE" w:rsidRPr="00044FAF" w:rsidRDefault="004D2FEE" w:rsidP="004346E6">
            <w:pPr>
              <w:pStyle w:val="TAC"/>
            </w:pPr>
          </w:p>
        </w:tc>
        <w:tc>
          <w:tcPr>
            <w:tcW w:w="1147" w:type="dxa"/>
            <w:shd w:val="clear" w:color="auto" w:fill="auto"/>
            <w:vAlign w:val="center"/>
          </w:tcPr>
          <w:p w14:paraId="29CDF6B8" w14:textId="77777777" w:rsidR="004D2FEE" w:rsidRPr="00044FAF" w:rsidRDefault="004D2FEE" w:rsidP="004346E6">
            <w:pPr>
              <w:pStyle w:val="TAC"/>
            </w:pPr>
          </w:p>
        </w:tc>
        <w:tc>
          <w:tcPr>
            <w:tcW w:w="946" w:type="dxa"/>
            <w:shd w:val="clear" w:color="auto" w:fill="auto"/>
            <w:vAlign w:val="center"/>
          </w:tcPr>
          <w:p w14:paraId="5D7EBE2B" w14:textId="77777777" w:rsidR="004D2FEE" w:rsidRPr="00044FAF" w:rsidRDefault="004D2FEE" w:rsidP="004346E6">
            <w:pPr>
              <w:pStyle w:val="TAC"/>
            </w:pPr>
          </w:p>
        </w:tc>
        <w:tc>
          <w:tcPr>
            <w:tcW w:w="1089" w:type="dxa"/>
            <w:vAlign w:val="center"/>
          </w:tcPr>
          <w:p w14:paraId="625262D7" w14:textId="77777777" w:rsidR="004D2FEE" w:rsidRPr="00044FAF" w:rsidRDefault="004D2FEE" w:rsidP="004346E6">
            <w:pPr>
              <w:pStyle w:val="TAC"/>
            </w:pPr>
          </w:p>
        </w:tc>
        <w:tc>
          <w:tcPr>
            <w:tcW w:w="1003" w:type="dxa"/>
            <w:shd w:val="clear" w:color="auto" w:fill="auto"/>
            <w:vAlign w:val="center"/>
          </w:tcPr>
          <w:p w14:paraId="0DA6CF8A" w14:textId="77777777" w:rsidR="004D2FEE" w:rsidRPr="00044FAF" w:rsidRDefault="004D2FEE" w:rsidP="004346E6">
            <w:pPr>
              <w:pStyle w:val="TAC"/>
            </w:pPr>
          </w:p>
        </w:tc>
        <w:tc>
          <w:tcPr>
            <w:tcW w:w="1003" w:type="dxa"/>
            <w:shd w:val="clear" w:color="auto" w:fill="auto"/>
            <w:vAlign w:val="center"/>
          </w:tcPr>
          <w:p w14:paraId="53749728" w14:textId="77777777" w:rsidR="004D2FEE" w:rsidRPr="00044FAF" w:rsidRDefault="004D2FEE" w:rsidP="004346E6">
            <w:pPr>
              <w:pStyle w:val="TAC"/>
            </w:pPr>
          </w:p>
        </w:tc>
        <w:tc>
          <w:tcPr>
            <w:tcW w:w="1013" w:type="dxa"/>
            <w:vAlign w:val="center"/>
          </w:tcPr>
          <w:p w14:paraId="3AD7B1F3" w14:textId="77777777" w:rsidR="004D2FEE" w:rsidRPr="00044FAF" w:rsidRDefault="004D2FEE" w:rsidP="004346E6">
            <w:pPr>
              <w:pStyle w:val="TAC"/>
            </w:pPr>
          </w:p>
        </w:tc>
        <w:tc>
          <w:tcPr>
            <w:tcW w:w="1013" w:type="dxa"/>
            <w:vAlign w:val="center"/>
          </w:tcPr>
          <w:p w14:paraId="7FD277A3" w14:textId="77777777" w:rsidR="004D2FEE" w:rsidRPr="00044FAF" w:rsidRDefault="004D2FEE" w:rsidP="004346E6">
            <w:pPr>
              <w:pStyle w:val="TAC"/>
            </w:pPr>
          </w:p>
        </w:tc>
        <w:tc>
          <w:tcPr>
            <w:tcW w:w="1050" w:type="dxa"/>
            <w:vMerge/>
            <w:shd w:val="clear" w:color="auto" w:fill="auto"/>
            <w:vAlign w:val="center"/>
          </w:tcPr>
          <w:p w14:paraId="4844A98A" w14:textId="77777777" w:rsidR="004D2FEE" w:rsidRPr="00044FAF" w:rsidRDefault="004D2FEE" w:rsidP="004346E6">
            <w:pPr>
              <w:pStyle w:val="TAC"/>
              <w:rPr>
                <w:lang w:eastAsia="zh-CN"/>
              </w:rPr>
            </w:pPr>
          </w:p>
        </w:tc>
      </w:tr>
      <w:tr w:rsidR="004D2FEE" w:rsidRPr="00044FAF" w14:paraId="2F9F4D39" w14:textId="77777777" w:rsidTr="004346E6">
        <w:trPr>
          <w:trHeight w:val="255"/>
          <w:jc w:val="center"/>
        </w:trPr>
        <w:tc>
          <w:tcPr>
            <w:tcW w:w="1372" w:type="dxa"/>
            <w:vMerge w:val="restart"/>
            <w:shd w:val="clear" w:color="auto" w:fill="auto"/>
            <w:vAlign w:val="center"/>
          </w:tcPr>
          <w:p w14:paraId="790EBBFC" w14:textId="77777777" w:rsidR="004D2FEE" w:rsidRPr="00044FAF" w:rsidRDefault="004D2FEE" w:rsidP="004346E6">
            <w:pPr>
              <w:pStyle w:val="TAC"/>
            </w:pPr>
            <w:r w:rsidRPr="00044FAF">
              <w:rPr>
                <w:lang w:eastAsia="zh-CN"/>
              </w:rPr>
              <w:t>n20</w:t>
            </w:r>
          </w:p>
        </w:tc>
        <w:tc>
          <w:tcPr>
            <w:tcW w:w="831" w:type="dxa"/>
            <w:vAlign w:val="center"/>
          </w:tcPr>
          <w:p w14:paraId="454EA483"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750A1A11" w14:textId="77777777" w:rsidR="004D2FEE" w:rsidRPr="00044FAF" w:rsidRDefault="004D2FEE" w:rsidP="004346E6">
            <w:pPr>
              <w:pStyle w:val="TAC"/>
            </w:pPr>
            <w:r w:rsidRPr="00044FAF">
              <w:t>-97.0 +TT</w:t>
            </w:r>
          </w:p>
        </w:tc>
        <w:tc>
          <w:tcPr>
            <w:tcW w:w="1147" w:type="dxa"/>
            <w:shd w:val="clear" w:color="auto" w:fill="auto"/>
            <w:vAlign w:val="center"/>
          </w:tcPr>
          <w:p w14:paraId="1F96EE45" w14:textId="77777777" w:rsidR="004D2FEE" w:rsidRPr="00044FAF" w:rsidRDefault="004D2FEE" w:rsidP="004346E6">
            <w:pPr>
              <w:pStyle w:val="TAC"/>
            </w:pPr>
            <w:r w:rsidRPr="00044FAF">
              <w:t>-93.8 +TT</w:t>
            </w:r>
          </w:p>
        </w:tc>
        <w:tc>
          <w:tcPr>
            <w:tcW w:w="1147" w:type="dxa"/>
            <w:shd w:val="clear" w:color="auto" w:fill="auto"/>
            <w:vAlign w:val="center"/>
          </w:tcPr>
          <w:p w14:paraId="7C3F9CB6" w14:textId="77777777" w:rsidR="004D2FEE" w:rsidRPr="00044FAF" w:rsidRDefault="004D2FEE" w:rsidP="004346E6">
            <w:pPr>
              <w:pStyle w:val="TAC"/>
            </w:pPr>
            <w:r w:rsidRPr="00044FAF">
              <w:t>-91.0 +TT</w:t>
            </w:r>
          </w:p>
        </w:tc>
        <w:tc>
          <w:tcPr>
            <w:tcW w:w="1147" w:type="dxa"/>
            <w:shd w:val="clear" w:color="auto" w:fill="auto"/>
            <w:vAlign w:val="center"/>
          </w:tcPr>
          <w:p w14:paraId="2F6BF58B" w14:textId="77777777" w:rsidR="004D2FEE" w:rsidRPr="00044FAF" w:rsidRDefault="004D2FEE" w:rsidP="004346E6">
            <w:pPr>
              <w:pStyle w:val="TAC"/>
            </w:pPr>
            <w:r w:rsidRPr="00044FAF">
              <w:t>-89.8 +TT</w:t>
            </w:r>
          </w:p>
        </w:tc>
        <w:tc>
          <w:tcPr>
            <w:tcW w:w="946" w:type="dxa"/>
            <w:shd w:val="clear" w:color="auto" w:fill="auto"/>
            <w:vAlign w:val="center"/>
          </w:tcPr>
          <w:p w14:paraId="5BB7A00C" w14:textId="77777777" w:rsidR="004D2FEE" w:rsidRPr="00044FAF" w:rsidRDefault="004D2FEE" w:rsidP="004346E6">
            <w:pPr>
              <w:pStyle w:val="TAC"/>
            </w:pPr>
          </w:p>
        </w:tc>
        <w:tc>
          <w:tcPr>
            <w:tcW w:w="1089" w:type="dxa"/>
            <w:vAlign w:val="center"/>
          </w:tcPr>
          <w:p w14:paraId="2E83E24C" w14:textId="77777777" w:rsidR="004D2FEE" w:rsidRPr="00044FAF" w:rsidRDefault="004D2FEE" w:rsidP="004346E6">
            <w:pPr>
              <w:pStyle w:val="TAC"/>
            </w:pPr>
          </w:p>
        </w:tc>
        <w:tc>
          <w:tcPr>
            <w:tcW w:w="1003" w:type="dxa"/>
            <w:shd w:val="clear" w:color="auto" w:fill="auto"/>
            <w:vAlign w:val="center"/>
          </w:tcPr>
          <w:p w14:paraId="148D53B4" w14:textId="77777777" w:rsidR="004D2FEE" w:rsidRPr="00044FAF" w:rsidRDefault="004D2FEE" w:rsidP="004346E6">
            <w:pPr>
              <w:pStyle w:val="TAC"/>
            </w:pPr>
          </w:p>
        </w:tc>
        <w:tc>
          <w:tcPr>
            <w:tcW w:w="1003" w:type="dxa"/>
            <w:shd w:val="clear" w:color="auto" w:fill="auto"/>
            <w:vAlign w:val="center"/>
          </w:tcPr>
          <w:p w14:paraId="0CD0EEEB" w14:textId="77777777" w:rsidR="004D2FEE" w:rsidRPr="00044FAF" w:rsidRDefault="004D2FEE" w:rsidP="004346E6">
            <w:pPr>
              <w:pStyle w:val="TAC"/>
            </w:pPr>
          </w:p>
        </w:tc>
        <w:tc>
          <w:tcPr>
            <w:tcW w:w="1013" w:type="dxa"/>
            <w:vAlign w:val="center"/>
          </w:tcPr>
          <w:p w14:paraId="466A6EA2" w14:textId="77777777" w:rsidR="004D2FEE" w:rsidRPr="00044FAF" w:rsidRDefault="004D2FEE" w:rsidP="004346E6">
            <w:pPr>
              <w:pStyle w:val="TAC"/>
            </w:pPr>
          </w:p>
        </w:tc>
        <w:tc>
          <w:tcPr>
            <w:tcW w:w="1013" w:type="dxa"/>
            <w:vAlign w:val="center"/>
          </w:tcPr>
          <w:p w14:paraId="7C231EB4" w14:textId="77777777" w:rsidR="004D2FEE" w:rsidRPr="00044FAF" w:rsidRDefault="004D2FEE" w:rsidP="004346E6">
            <w:pPr>
              <w:pStyle w:val="TAC"/>
            </w:pPr>
          </w:p>
        </w:tc>
        <w:tc>
          <w:tcPr>
            <w:tcW w:w="1050" w:type="dxa"/>
            <w:vMerge w:val="restart"/>
            <w:shd w:val="clear" w:color="auto" w:fill="auto"/>
            <w:vAlign w:val="center"/>
          </w:tcPr>
          <w:p w14:paraId="6A5DE822" w14:textId="77777777" w:rsidR="004D2FEE" w:rsidRPr="00044FAF" w:rsidRDefault="004D2FEE" w:rsidP="004346E6">
            <w:pPr>
              <w:pStyle w:val="TAC"/>
            </w:pPr>
            <w:r w:rsidRPr="00044FAF">
              <w:rPr>
                <w:lang w:eastAsia="zh-CN"/>
              </w:rPr>
              <w:t>FDD</w:t>
            </w:r>
          </w:p>
        </w:tc>
      </w:tr>
      <w:tr w:rsidR="004D2FEE" w:rsidRPr="00044FAF" w14:paraId="1DEF157B" w14:textId="77777777" w:rsidTr="004346E6">
        <w:trPr>
          <w:trHeight w:val="255"/>
          <w:jc w:val="center"/>
        </w:trPr>
        <w:tc>
          <w:tcPr>
            <w:tcW w:w="1372" w:type="dxa"/>
            <w:vMerge/>
            <w:shd w:val="clear" w:color="auto" w:fill="auto"/>
            <w:vAlign w:val="center"/>
          </w:tcPr>
          <w:p w14:paraId="0D625AA1" w14:textId="77777777" w:rsidR="004D2FEE" w:rsidRPr="00044FAF" w:rsidRDefault="004D2FEE" w:rsidP="004346E6">
            <w:pPr>
              <w:pStyle w:val="TAC"/>
            </w:pPr>
          </w:p>
        </w:tc>
        <w:tc>
          <w:tcPr>
            <w:tcW w:w="831" w:type="dxa"/>
            <w:vAlign w:val="center"/>
          </w:tcPr>
          <w:p w14:paraId="113B7A94"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31DA3A10" w14:textId="77777777" w:rsidR="004D2FEE" w:rsidRPr="00044FAF" w:rsidRDefault="004D2FEE" w:rsidP="004346E6">
            <w:pPr>
              <w:pStyle w:val="TAC"/>
            </w:pPr>
          </w:p>
        </w:tc>
        <w:tc>
          <w:tcPr>
            <w:tcW w:w="1147" w:type="dxa"/>
            <w:shd w:val="clear" w:color="auto" w:fill="auto"/>
            <w:vAlign w:val="center"/>
          </w:tcPr>
          <w:p w14:paraId="1BF2376E" w14:textId="77777777" w:rsidR="004D2FEE" w:rsidRPr="00044FAF" w:rsidRDefault="004D2FEE" w:rsidP="004346E6">
            <w:pPr>
              <w:pStyle w:val="TAC"/>
            </w:pPr>
            <w:r w:rsidRPr="00044FAF">
              <w:t>-94.1 +TT</w:t>
            </w:r>
          </w:p>
        </w:tc>
        <w:tc>
          <w:tcPr>
            <w:tcW w:w="1147" w:type="dxa"/>
            <w:shd w:val="clear" w:color="auto" w:fill="auto"/>
            <w:vAlign w:val="center"/>
          </w:tcPr>
          <w:p w14:paraId="3645329B" w14:textId="77777777" w:rsidR="004D2FEE" w:rsidRPr="00044FAF" w:rsidRDefault="004D2FEE" w:rsidP="004346E6">
            <w:pPr>
              <w:pStyle w:val="TAC"/>
            </w:pPr>
            <w:r w:rsidRPr="00044FAF">
              <w:t>-91.1 +TT</w:t>
            </w:r>
          </w:p>
        </w:tc>
        <w:tc>
          <w:tcPr>
            <w:tcW w:w="1147" w:type="dxa"/>
            <w:shd w:val="clear" w:color="auto" w:fill="auto"/>
            <w:vAlign w:val="center"/>
          </w:tcPr>
          <w:p w14:paraId="17B32E44" w14:textId="77777777" w:rsidR="004D2FEE" w:rsidRPr="00044FAF" w:rsidRDefault="004D2FEE" w:rsidP="004346E6">
            <w:pPr>
              <w:pStyle w:val="TAC"/>
            </w:pPr>
            <w:r w:rsidRPr="00044FAF">
              <w:t>-90.0 +TT</w:t>
            </w:r>
          </w:p>
        </w:tc>
        <w:tc>
          <w:tcPr>
            <w:tcW w:w="946" w:type="dxa"/>
            <w:shd w:val="clear" w:color="auto" w:fill="auto"/>
            <w:vAlign w:val="center"/>
          </w:tcPr>
          <w:p w14:paraId="5002A4E5" w14:textId="77777777" w:rsidR="004D2FEE" w:rsidRPr="00044FAF" w:rsidRDefault="004D2FEE" w:rsidP="004346E6">
            <w:pPr>
              <w:pStyle w:val="TAC"/>
            </w:pPr>
          </w:p>
        </w:tc>
        <w:tc>
          <w:tcPr>
            <w:tcW w:w="1089" w:type="dxa"/>
            <w:vAlign w:val="center"/>
          </w:tcPr>
          <w:p w14:paraId="107CB5E4" w14:textId="77777777" w:rsidR="004D2FEE" w:rsidRPr="00044FAF" w:rsidRDefault="004D2FEE" w:rsidP="004346E6">
            <w:pPr>
              <w:pStyle w:val="TAC"/>
            </w:pPr>
          </w:p>
        </w:tc>
        <w:tc>
          <w:tcPr>
            <w:tcW w:w="1003" w:type="dxa"/>
            <w:shd w:val="clear" w:color="auto" w:fill="auto"/>
            <w:vAlign w:val="center"/>
          </w:tcPr>
          <w:p w14:paraId="1B5AB75C" w14:textId="77777777" w:rsidR="004D2FEE" w:rsidRPr="00044FAF" w:rsidRDefault="004D2FEE" w:rsidP="004346E6">
            <w:pPr>
              <w:pStyle w:val="TAC"/>
            </w:pPr>
          </w:p>
        </w:tc>
        <w:tc>
          <w:tcPr>
            <w:tcW w:w="1003" w:type="dxa"/>
            <w:shd w:val="clear" w:color="auto" w:fill="auto"/>
            <w:vAlign w:val="center"/>
          </w:tcPr>
          <w:p w14:paraId="0238FB80" w14:textId="77777777" w:rsidR="004D2FEE" w:rsidRPr="00044FAF" w:rsidRDefault="004D2FEE" w:rsidP="004346E6">
            <w:pPr>
              <w:pStyle w:val="TAC"/>
            </w:pPr>
          </w:p>
        </w:tc>
        <w:tc>
          <w:tcPr>
            <w:tcW w:w="1013" w:type="dxa"/>
            <w:vAlign w:val="center"/>
          </w:tcPr>
          <w:p w14:paraId="5F14FE04" w14:textId="77777777" w:rsidR="004D2FEE" w:rsidRPr="00044FAF" w:rsidRDefault="004D2FEE" w:rsidP="004346E6">
            <w:pPr>
              <w:pStyle w:val="TAC"/>
            </w:pPr>
          </w:p>
        </w:tc>
        <w:tc>
          <w:tcPr>
            <w:tcW w:w="1013" w:type="dxa"/>
            <w:vAlign w:val="center"/>
          </w:tcPr>
          <w:p w14:paraId="4361D937" w14:textId="77777777" w:rsidR="004D2FEE" w:rsidRPr="00044FAF" w:rsidRDefault="004D2FEE" w:rsidP="004346E6">
            <w:pPr>
              <w:pStyle w:val="TAC"/>
            </w:pPr>
          </w:p>
        </w:tc>
        <w:tc>
          <w:tcPr>
            <w:tcW w:w="1050" w:type="dxa"/>
            <w:vMerge/>
            <w:shd w:val="clear" w:color="auto" w:fill="auto"/>
            <w:vAlign w:val="center"/>
          </w:tcPr>
          <w:p w14:paraId="1BD6E3D5" w14:textId="77777777" w:rsidR="004D2FEE" w:rsidRPr="00044FAF" w:rsidRDefault="004D2FEE" w:rsidP="004346E6">
            <w:pPr>
              <w:pStyle w:val="TAC"/>
            </w:pPr>
          </w:p>
        </w:tc>
      </w:tr>
      <w:tr w:rsidR="004D2FEE" w:rsidRPr="00044FAF" w14:paraId="67482B46" w14:textId="77777777" w:rsidTr="004346E6">
        <w:trPr>
          <w:trHeight w:val="255"/>
          <w:jc w:val="center"/>
        </w:trPr>
        <w:tc>
          <w:tcPr>
            <w:tcW w:w="1372" w:type="dxa"/>
            <w:vMerge/>
            <w:shd w:val="clear" w:color="auto" w:fill="auto"/>
            <w:vAlign w:val="center"/>
          </w:tcPr>
          <w:p w14:paraId="7817E4E0" w14:textId="77777777" w:rsidR="004D2FEE" w:rsidRPr="00044FAF" w:rsidRDefault="004D2FEE" w:rsidP="004346E6">
            <w:pPr>
              <w:pStyle w:val="TAC"/>
            </w:pPr>
          </w:p>
        </w:tc>
        <w:tc>
          <w:tcPr>
            <w:tcW w:w="831" w:type="dxa"/>
            <w:vAlign w:val="center"/>
          </w:tcPr>
          <w:p w14:paraId="47B4535F"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6BEF2FDC" w14:textId="77777777" w:rsidR="004D2FEE" w:rsidRPr="00044FAF" w:rsidRDefault="004D2FEE" w:rsidP="004346E6">
            <w:pPr>
              <w:pStyle w:val="TAC"/>
            </w:pPr>
          </w:p>
        </w:tc>
        <w:tc>
          <w:tcPr>
            <w:tcW w:w="1147" w:type="dxa"/>
            <w:shd w:val="clear" w:color="auto" w:fill="auto"/>
            <w:vAlign w:val="center"/>
          </w:tcPr>
          <w:p w14:paraId="520C0EA5" w14:textId="77777777" w:rsidR="004D2FEE" w:rsidRPr="00044FAF" w:rsidRDefault="004D2FEE" w:rsidP="004346E6">
            <w:pPr>
              <w:pStyle w:val="TAC"/>
            </w:pPr>
          </w:p>
        </w:tc>
        <w:tc>
          <w:tcPr>
            <w:tcW w:w="1147" w:type="dxa"/>
            <w:shd w:val="clear" w:color="auto" w:fill="auto"/>
            <w:vAlign w:val="center"/>
          </w:tcPr>
          <w:p w14:paraId="339AB65F" w14:textId="77777777" w:rsidR="004D2FEE" w:rsidRPr="00044FAF" w:rsidRDefault="004D2FEE" w:rsidP="004346E6">
            <w:pPr>
              <w:pStyle w:val="TAC"/>
            </w:pPr>
          </w:p>
        </w:tc>
        <w:tc>
          <w:tcPr>
            <w:tcW w:w="1147" w:type="dxa"/>
            <w:shd w:val="clear" w:color="auto" w:fill="auto"/>
            <w:vAlign w:val="center"/>
          </w:tcPr>
          <w:p w14:paraId="5153199A" w14:textId="77777777" w:rsidR="004D2FEE" w:rsidRPr="00044FAF" w:rsidRDefault="004D2FEE" w:rsidP="004346E6">
            <w:pPr>
              <w:pStyle w:val="TAC"/>
            </w:pPr>
          </w:p>
        </w:tc>
        <w:tc>
          <w:tcPr>
            <w:tcW w:w="946" w:type="dxa"/>
            <w:shd w:val="clear" w:color="auto" w:fill="auto"/>
            <w:vAlign w:val="center"/>
          </w:tcPr>
          <w:p w14:paraId="7C0A0088" w14:textId="77777777" w:rsidR="004D2FEE" w:rsidRPr="00044FAF" w:rsidRDefault="004D2FEE" w:rsidP="004346E6">
            <w:pPr>
              <w:pStyle w:val="TAC"/>
            </w:pPr>
          </w:p>
        </w:tc>
        <w:tc>
          <w:tcPr>
            <w:tcW w:w="1089" w:type="dxa"/>
            <w:vAlign w:val="center"/>
          </w:tcPr>
          <w:p w14:paraId="26C36E93" w14:textId="77777777" w:rsidR="004D2FEE" w:rsidRPr="00044FAF" w:rsidRDefault="004D2FEE" w:rsidP="004346E6">
            <w:pPr>
              <w:pStyle w:val="TAC"/>
            </w:pPr>
          </w:p>
        </w:tc>
        <w:tc>
          <w:tcPr>
            <w:tcW w:w="1003" w:type="dxa"/>
            <w:shd w:val="clear" w:color="auto" w:fill="auto"/>
            <w:vAlign w:val="center"/>
          </w:tcPr>
          <w:p w14:paraId="3275B8F9" w14:textId="77777777" w:rsidR="004D2FEE" w:rsidRPr="00044FAF" w:rsidRDefault="004D2FEE" w:rsidP="004346E6">
            <w:pPr>
              <w:pStyle w:val="TAC"/>
            </w:pPr>
          </w:p>
        </w:tc>
        <w:tc>
          <w:tcPr>
            <w:tcW w:w="1003" w:type="dxa"/>
            <w:shd w:val="clear" w:color="auto" w:fill="auto"/>
            <w:vAlign w:val="center"/>
          </w:tcPr>
          <w:p w14:paraId="6945EB71" w14:textId="77777777" w:rsidR="004D2FEE" w:rsidRPr="00044FAF" w:rsidRDefault="004D2FEE" w:rsidP="004346E6">
            <w:pPr>
              <w:pStyle w:val="TAC"/>
            </w:pPr>
          </w:p>
        </w:tc>
        <w:tc>
          <w:tcPr>
            <w:tcW w:w="1013" w:type="dxa"/>
            <w:vAlign w:val="center"/>
          </w:tcPr>
          <w:p w14:paraId="3A6636BA" w14:textId="77777777" w:rsidR="004D2FEE" w:rsidRPr="00044FAF" w:rsidRDefault="004D2FEE" w:rsidP="004346E6">
            <w:pPr>
              <w:pStyle w:val="TAC"/>
            </w:pPr>
          </w:p>
        </w:tc>
        <w:tc>
          <w:tcPr>
            <w:tcW w:w="1013" w:type="dxa"/>
            <w:vAlign w:val="center"/>
          </w:tcPr>
          <w:p w14:paraId="7E4E4DE4" w14:textId="77777777" w:rsidR="004D2FEE" w:rsidRPr="00044FAF" w:rsidRDefault="004D2FEE" w:rsidP="004346E6">
            <w:pPr>
              <w:pStyle w:val="TAC"/>
            </w:pPr>
          </w:p>
        </w:tc>
        <w:tc>
          <w:tcPr>
            <w:tcW w:w="1050" w:type="dxa"/>
            <w:vMerge/>
            <w:shd w:val="clear" w:color="auto" w:fill="auto"/>
            <w:vAlign w:val="center"/>
          </w:tcPr>
          <w:p w14:paraId="1D0F193E" w14:textId="77777777" w:rsidR="004D2FEE" w:rsidRPr="00044FAF" w:rsidRDefault="004D2FEE" w:rsidP="004346E6">
            <w:pPr>
              <w:pStyle w:val="TAC"/>
            </w:pPr>
          </w:p>
        </w:tc>
      </w:tr>
      <w:tr w:rsidR="004D2FEE" w:rsidRPr="00044FAF" w14:paraId="7432650A" w14:textId="77777777" w:rsidTr="004346E6">
        <w:trPr>
          <w:trHeight w:val="255"/>
          <w:jc w:val="center"/>
        </w:trPr>
        <w:tc>
          <w:tcPr>
            <w:tcW w:w="1372" w:type="dxa"/>
            <w:vMerge w:val="restart"/>
            <w:shd w:val="clear" w:color="auto" w:fill="auto"/>
            <w:vAlign w:val="center"/>
          </w:tcPr>
          <w:p w14:paraId="56B10EC5" w14:textId="77777777" w:rsidR="004D2FEE" w:rsidRPr="00044FAF" w:rsidRDefault="004D2FEE" w:rsidP="004346E6">
            <w:pPr>
              <w:pStyle w:val="TAC"/>
            </w:pPr>
            <w:r w:rsidRPr="00044FAF">
              <w:t>n24</w:t>
            </w:r>
          </w:p>
        </w:tc>
        <w:tc>
          <w:tcPr>
            <w:tcW w:w="831" w:type="dxa"/>
            <w:vAlign w:val="center"/>
          </w:tcPr>
          <w:p w14:paraId="61907C72"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7F031C4B" w14:textId="77777777" w:rsidR="004D2FEE" w:rsidRPr="00044FAF" w:rsidRDefault="004D2FEE" w:rsidP="004346E6">
            <w:pPr>
              <w:pStyle w:val="TAC"/>
            </w:pPr>
            <w:r w:rsidRPr="00044FAF">
              <w:t>-100.0 +TT</w:t>
            </w:r>
          </w:p>
        </w:tc>
        <w:tc>
          <w:tcPr>
            <w:tcW w:w="1147" w:type="dxa"/>
            <w:shd w:val="clear" w:color="auto" w:fill="auto"/>
            <w:vAlign w:val="center"/>
          </w:tcPr>
          <w:p w14:paraId="35616541" w14:textId="77777777" w:rsidR="004D2FEE" w:rsidRPr="00044FAF" w:rsidRDefault="004D2FEE" w:rsidP="004346E6">
            <w:pPr>
              <w:pStyle w:val="TAC"/>
            </w:pPr>
            <w:r w:rsidRPr="00044FAF">
              <w:t>-96.8 +TT</w:t>
            </w:r>
          </w:p>
        </w:tc>
        <w:tc>
          <w:tcPr>
            <w:tcW w:w="1147" w:type="dxa"/>
            <w:shd w:val="clear" w:color="auto" w:fill="auto"/>
          </w:tcPr>
          <w:p w14:paraId="747639C3" w14:textId="77777777" w:rsidR="004D2FEE" w:rsidRPr="00044FAF" w:rsidRDefault="004D2FEE" w:rsidP="004346E6">
            <w:pPr>
              <w:pStyle w:val="TAC"/>
            </w:pPr>
          </w:p>
        </w:tc>
        <w:tc>
          <w:tcPr>
            <w:tcW w:w="1147" w:type="dxa"/>
            <w:shd w:val="clear" w:color="auto" w:fill="auto"/>
          </w:tcPr>
          <w:p w14:paraId="7692F528" w14:textId="77777777" w:rsidR="004D2FEE" w:rsidRPr="00044FAF" w:rsidRDefault="004D2FEE" w:rsidP="004346E6">
            <w:pPr>
              <w:pStyle w:val="TAC"/>
            </w:pPr>
          </w:p>
        </w:tc>
        <w:tc>
          <w:tcPr>
            <w:tcW w:w="946" w:type="dxa"/>
            <w:shd w:val="clear" w:color="auto" w:fill="auto"/>
            <w:vAlign w:val="center"/>
          </w:tcPr>
          <w:p w14:paraId="7ED40187" w14:textId="77777777" w:rsidR="004D2FEE" w:rsidRPr="00044FAF" w:rsidRDefault="004D2FEE" w:rsidP="004346E6">
            <w:pPr>
              <w:pStyle w:val="TAC"/>
            </w:pPr>
          </w:p>
        </w:tc>
        <w:tc>
          <w:tcPr>
            <w:tcW w:w="1089" w:type="dxa"/>
            <w:vAlign w:val="center"/>
          </w:tcPr>
          <w:p w14:paraId="264B9DF1" w14:textId="77777777" w:rsidR="004D2FEE" w:rsidRPr="00044FAF" w:rsidRDefault="004D2FEE" w:rsidP="004346E6">
            <w:pPr>
              <w:pStyle w:val="TAC"/>
            </w:pPr>
          </w:p>
        </w:tc>
        <w:tc>
          <w:tcPr>
            <w:tcW w:w="1003" w:type="dxa"/>
            <w:shd w:val="clear" w:color="auto" w:fill="auto"/>
            <w:vAlign w:val="center"/>
          </w:tcPr>
          <w:p w14:paraId="3DF6F0CE" w14:textId="77777777" w:rsidR="004D2FEE" w:rsidRPr="00044FAF" w:rsidRDefault="004D2FEE" w:rsidP="004346E6">
            <w:pPr>
              <w:pStyle w:val="TAC"/>
            </w:pPr>
          </w:p>
        </w:tc>
        <w:tc>
          <w:tcPr>
            <w:tcW w:w="1003" w:type="dxa"/>
            <w:shd w:val="clear" w:color="auto" w:fill="auto"/>
            <w:vAlign w:val="center"/>
          </w:tcPr>
          <w:p w14:paraId="4580E8E6" w14:textId="77777777" w:rsidR="004D2FEE" w:rsidRPr="00044FAF" w:rsidRDefault="004D2FEE" w:rsidP="004346E6">
            <w:pPr>
              <w:pStyle w:val="TAC"/>
            </w:pPr>
          </w:p>
        </w:tc>
        <w:tc>
          <w:tcPr>
            <w:tcW w:w="1013" w:type="dxa"/>
            <w:vAlign w:val="center"/>
          </w:tcPr>
          <w:p w14:paraId="7D73A621" w14:textId="77777777" w:rsidR="004D2FEE" w:rsidRPr="00044FAF" w:rsidRDefault="004D2FEE" w:rsidP="004346E6">
            <w:pPr>
              <w:pStyle w:val="TAC"/>
            </w:pPr>
          </w:p>
        </w:tc>
        <w:tc>
          <w:tcPr>
            <w:tcW w:w="1013" w:type="dxa"/>
            <w:vAlign w:val="center"/>
          </w:tcPr>
          <w:p w14:paraId="58B93360" w14:textId="77777777" w:rsidR="004D2FEE" w:rsidRPr="00044FAF" w:rsidRDefault="004D2FEE" w:rsidP="004346E6">
            <w:pPr>
              <w:pStyle w:val="TAC"/>
            </w:pPr>
          </w:p>
        </w:tc>
        <w:tc>
          <w:tcPr>
            <w:tcW w:w="1050" w:type="dxa"/>
            <w:vMerge w:val="restart"/>
            <w:shd w:val="clear" w:color="auto" w:fill="auto"/>
            <w:vAlign w:val="center"/>
          </w:tcPr>
          <w:p w14:paraId="53F4DF96" w14:textId="77777777" w:rsidR="004D2FEE" w:rsidRPr="00044FAF" w:rsidRDefault="004D2FEE" w:rsidP="004346E6">
            <w:pPr>
              <w:pStyle w:val="TAC"/>
            </w:pPr>
            <w:r w:rsidRPr="00044FAF">
              <w:rPr>
                <w:lang w:eastAsia="zh-CN"/>
              </w:rPr>
              <w:t>FDD</w:t>
            </w:r>
          </w:p>
        </w:tc>
      </w:tr>
      <w:tr w:rsidR="004D2FEE" w:rsidRPr="00044FAF" w14:paraId="08B948C7" w14:textId="77777777" w:rsidTr="004346E6">
        <w:trPr>
          <w:trHeight w:val="255"/>
          <w:jc w:val="center"/>
        </w:trPr>
        <w:tc>
          <w:tcPr>
            <w:tcW w:w="1372" w:type="dxa"/>
            <w:vMerge/>
            <w:shd w:val="clear" w:color="auto" w:fill="auto"/>
            <w:vAlign w:val="center"/>
          </w:tcPr>
          <w:p w14:paraId="4C5B31E2" w14:textId="77777777" w:rsidR="004D2FEE" w:rsidRPr="00044FAF" w:rsidRDefault="004D2FEE" w:rsidP="004346E6">
            <w:pPr>
              <w:pStyle w:val="TAC"/>
            </w:pPr>
          </w:p>
        </w:tc>
        <w:tc>
          <w:tcPr>
            <w:tcW w:w="831" w:type="dxa"/>
            <w:vAlign w:val="center"/>
          </w:tcPr>
          <w:p w14:paraId="619591AD"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42028D3D" w14:textId="77777777" w:rsidR="004D2FEE" w:rsidRPr="00044FAF" w:rsidRDefault="004D2FEE" w:rsidP="004346E6">
            <w:pPr>
              <w:pStyle w:val="TAC"/>
            </w:pPr>
          </w:p>
        </w:tc>
        <w:tc>
          <w:tcPr>
            <w:tcW w:w="1147" w:type="dxa"/>
            <w:shd w:val="clear" w:color="auto" w:fill="auto"/>
            <w:vAlign w:val="center"/>
          </w:tcPr>
          <w:p w14:paraId="76F12C82" w14:textId="77777777" w:rsidR="004D2FEE" w:rsidRPr="00044FAF" w:rsidRDefault="004D2FEE" w:rsidP="004346E6">
            <w:pPr>
              <w:pStyle w:val="TAC"/>
            </w:pPr>
            <w:r w:rsidRPr="00044FAF">
              <w:t>-97.1 +TT</w:t>
            </w:r>
          </w:p>
        </w:tc>
        <w:tc>
          <w:tcPr>
            <w:tcW w:w="1147" w:type="dxa"/>
            <w:shd w:val="clear" w:color="auto" w:fill="auto"/>
          </w:tcPr>
          <w:p w14:paraId="1D455EC8" w14:textId="77777777" w:rsidR="004D2FEE" w:rsidRPr="00044FAF" w:rsidRDefault="004D2FEE" w:rsidP="004346E6">
            <w:pPr>
              <w:pStyle w:val="TAC"/>
            </w:pPr>
          </w:p>
        </w:tc>
        <w:tc>
          <w:tcPr>
            <w:tcW w:w="1147" w:type="dxa"/>
            <w:shd w:val="clear" w:color="auto" w:fill="auto"/>
          </w:tcPr>
          <w:p w14:paraId="0951D356" w14:textId="77777777" w:rsidR="004D2FEE" w:rsidRPr="00044FAF" w:rsidRDefault="004D2FEE" w:rsidP="004346E6">
            <w:pPr>
              <w:pStyle w:val="TAC"/>
            </w:pPr>
          </w:p>
        </w:tc>
        <w:tc>
          <w:tcPr>
            <w:tcW w:w="946" w:type="dxa"/>
            <w:shd w:val="clear" w:color="auto" w:fill="auto"/>
            <w:vAlign w:val="center"/>
          </w:tcPr>
          <w:p w14:paraId="232531F5" w14:textId="77777777" w:rsidR="004D2FEE" w:rsidRPr="00044FAF" w:rsidRDefault="004D2FEE" w:rsidP="004346E6">
            <w:pPr>
              <w:pStyle w:val="TAC"/>
            </w:pPr>
          </w:p>
        </w:tc>
        <w:tc>
          <w:tcPr>
            <w:tcW w:w="1089" w:type="dxa"/>
            <w:vAlign w:val="center"/>
          </w:tcPr>
          <w:p w14:paraId="64FA41D1" w14:textId="77777777" w:rsidR="004D2FEE" w:rsidRPr="00044FAF" w:rsidRDefault="004D2FEE" w:rsidP="004346E6">
            <w:pPr>
              <w:pStyle w:val="TAC"/>
            </w:pPr>
          </w:p>
        </w:tc>
        <w:tc>
          <w:tcPr>
            <w:tcW w:w="1003" w:type="dxa"/>
            <w:shd w:val="clear" w:color="auto" w:fill="auto"/>
            <w:vAlign w:val="center"/>
          </w:tcPr>
          <w:p w14:paraId="6FBBE982" w14:textId="77777777" w:rsidR="004D2FEE" w:rsidRPr="00044FAF" w:rsidRDefault="004D2FEE" w:rsidP="004346E6">
            <w:pPr>
              <w:pStyle w:val="TAC"/>
            </w:pPr>
          </w:p>
        </w:tc>
        <w:tc>
          <w:tcPr>
            <w:tcW w:w="1003" w:type="dxa"/>
            <w:shd w:val="clear" w:color="auto" w:fill="auto"/>
            <w:vAlign w:val="center"/>
          </w:tcPr>
          <w:p w14:paraId="16FA005D" w14:textId="77777777" w:rsidR="004D2FEE" w:rsidRPr="00044FAF" w:rsidRDefault="004D2FEE" w:rsidP="004346E6">
            <w:pPr>
              <w:pStyle w:val="TAC"/>
            </w:pPr>
          </w:p>
        </w:tc>
        <w:tc>
          <w:tcPr>
            <w:tcW w:w="1013" w:type="dxa"/>
            <w:vAlign w:val="center"/>
          </w:tcPr>
          <w:p w14:paraId="0FECA510" w14:textId="77777777" w:rsidR="004D2FEE" w:rsidRPr="00044FAF" w:rsidRDefault="004D2FEE" w:rsidP="004346E6">
            <w:pPr>
              <w:pStyle w:val="TAC"/>
            </w:pPr>
          </w:p>
        </w:tc>
        <w:tc>
          <w:tcPr>
            <w:tcW w:w="1013" w:type="dxa"/>
            <w:vAlign w:val="center"/>
          </w:tcPr>
          <w:p w14:paraId="04850FE9" w14:textId="77777777" w:rsidR="004D2FEE" w:rsidRPr="00044FAF" w:rsidRDefault="004D2FEE" w:rsidP="004346E6">
            <w:pPr>
              <w:pStyle w:val="TAC"/>
            </w:pPr>
          </w:p>
        </w:tc>
        <w:tc>
          <w:tcPr>
            <w:tcW w:w="1050" w:type="dxa"/>
            <w:vMerge/>
            <w:shd w:val="clear" w:color="auto" w:fill="auto"/>
            <w:vAlign w:val="center"/>
          </w:tcPr>
          <w:p w14:paraId="7FC020DA" w14:textId="77777777" w:rsidR="004D2FEE" w:rsidRPr="00044FAF" w:rsidRDefault="004D2FEE" w:rsidP="004346E6">
            <w:pPr>
              <w:pStyle w:val="TAC"/>
            </w:pPr>
          </w:p>
        </w:tc>
      </w:tr>
      <w:tr w:rsidR="004D2FEE" w:rsidRPr="00044FAF" w14:paraId="60346942" w14:textId="77777777" w:rsidTr="004346E6">
        <w:trPr>
          <w:trHeight w:val="255"/>
          <w:jc w:val="center"/>
        </w:trPr>
        <w:tc>
          <w:tcPr>
            <w:tcW w:w="1372" w:type="dxa"/>
            <w:vMerge/>
            <w:shd w:val="clear" w:color="auto" w:fill="auto"/>
            <w:vAlign w:val="center"/>
          </w:tcPr>
          <w:p w14:paraId="4729BE41" w14:textId="77777777" w:rsidR="004D2FEE" w:rsidRPr="00044FAF" w:rsidRDefault="004D2FEE" w:rsidP="004346E6">
            <w:pPr>
              <w:pStyle w:val="TAC"/>
            </w:pPr>
          </w:p>
        </w:tc>
        <w:tc>
          <w:tcPr>
            <w:tcW w:w="831" w:type="dxa"/>
            <w:vAlign w:val="center"/>
          </w:tcPr>
          <w:p w14:paraId="277493CA"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3E566D7F" w14:textId="77777777" w:rsidR="004D2FEE" w:rsidRPr="00044FAF" w:rsidRDefault="004D2FEE" w:rsidP="004346E6">
            <w:pPr>
              <w:pStyle w:val="TAC"/>
            </w:pPr>
          </w:p>
        </w:tc>
        <w:tc>
          <w:tcPr>
            <w:tcW w:w="1147" w:type="dxa"/>
            <w:shd w:val="clear" w:color="auto" w:fill="auto"/>
            <w:vAlign w:val="center"/>
          </w:tcPr>
          <w:p w14:paraId="14B3750F" w14:textId="77777777" w:rsidR="004D2FEE" w:rsidRPr="00044FAF" w:rsidRDefault="004D2FEE" w:rsidP="004346E6">
            <w:pPr>
              <w:pStyle w:val="TAC"/>
            </w:pPr>
            <w:r w:rsidRPr="00044FAF">
              <w:t>-97.5 +TT</w:t>
            </w:r>
          </w:p>
        </w:tc>
        <w:tc>
          <w:tcPr>
            <w:tcW w:w="1147" w:type="dxa"/>
            <w:shd w:val="clear" w:color="auto" w:fill="auto"/>
          </w:tcPr>
          <w:p w14:paraId="439E84B6" w14:textId="77777777" w:rsidR="004D2FEE" w:rsidRPr="00044FAF" w:rsidRDefault="004D2FEE" w:rsidP="004346E6">
            <w:pPr>
              <w:pStyle w:val="TAC"/>
            </w:pPr>
          </w:p>
        </w:tc>
        <w:tc>
          <w:tcPr>
            <w:tcW w:w="1147" w:type="dxa"/>
            <w:shd w:val="clear" w:color="auto" w:fill="auto"/>
          </w:tcPr>
          <w:p w14:paraId="3355FFCD" w14:textId="77777777" w:rsidR="004D2FEE" w:rsidRPr="00044FAF" w:rsidRDefault="004D2FEE" w:rsidP="004346E6">
            <w:pPr>
              <w:pStyle w:val="TAC"/>
            </w:pPr>
          </w:p>
        </w:tc>
        <w:tc>
          <w:tcPr>
            <w:tcW w:w="946" w:type="dxa"/>
            <w:shd w:val="clear" w:color="auto" w:fill="auto"/>
            <w:vAlign w:val="center"/>
          </w:tcPr>
          <w:p w14:paraId="05433278" w14:textId="77777777" w:rsidR="004D2FEE" w:rsidRPr="00044FAF" w:rsidRDefault="004D2FEE" w:rsidP="004346E6">
            <w:pPr>
              <w:pStyle w:val="TAC"/>
            </w:pPr>
          </w:p>
        </w:tc>
        <w:tc>
          <w:tcPr>
            <w:tcW w:w="1089" w:type="dxa"/>
            <w:vAlign w:val="center"/>
          </w:tcPr>
          <w:p w14:paraId="7DF3D4A5" w14:textId="77777777" w:rsidR="004D2FEE" w:rsidRPr="00044FAF" w:rsidRDefault="004D2FEE" w:rsidP="004346E6">
            <w:pPr>
              <w:pStyle w:val="TAC"/>
            </w:pPr>
          </w:p>
        </w:tc>
        <w:tc>
          <w:tcPr>
            <w:tcW w:w="1003" w:type="dxa"/>
            <w:shd w:val="clear" w:color="auto" w:fill="auto"/>
            <w:vAlign w:val="center"/>
          </w:tcPr>
          <w:p w14:paraId="0E31C0D8" w14:textId="77777777" w:rsidR="004D2FEE" w:rsidRPr="00044FAF" w:rsidRDefault="004D2FEE" w:rsidP="004346E6">
            <w:pPr>
              <w:pStyle w:val="TAC"/>
            </w:pPr>
          </w:p>
        </w:tc>
        <w:tc>
          <w:tcPr>
            <w:tcW w:w="1003" w:type="dxa"/>
            <w:shd w:val="clear" w:color="auto" w:fill="auto"/>
            <w:vAlign w:val="center"/>
          </w:tcPr>
          <w:p w14:paraId="25BFDE89" w14:textId="77777777" w:rsidR="004D2FEE" w:rsidRPr="00044FAF" w:rsidRDefault="004D2FEE" w:rsidP="004346E6">
            <w:pPr>
              <w:pStyle w:val="TAC"/>
            </w:pPr>
          </w:p>
        </w:tc>
        <w:tc>
          <w:tcPr>
            <w:tcW w:w="1013" w:type="dxa"/>
            <w:vAlign w:val="center"/>
          </w:tcPr>
          <w:p w14:paraId="4CC8ECDC" w14:textId="77777777" w:rsidR="004D2FEE" w:rsidRPr="00044FAF" w:rsidRDefault="004D2FEE" w:rsidP="004346E6">
            <w:pPr>
              <w:pStyle w:val="TAC"/>
            </w:pPr>
          </w:p>
        </w:tc>
        <w:tc>
          <w:tcPr>
            <w:tcW w:w="1013" w:type="dxa"/>
            <w:vAlign w:val="center"/>
          </w:tcPr>
          <w:p w14:paraId="53338B83" w14:textId="77777777" w:rsidR="004D2FEE" w:rsidRPr="00044FAF" w:rsidRDefault="004D2FEE" w:rsidP="004346E6">
            <w:pPr>
              <w:pStyle w:val="TAC"/>
            </w:pPr>
          </w:p>
        </w:tc>
        <w:tc>
          <w:tcPr>
            <w:tcW w:w="1050" w:type="dxa"/>
            <w:vMerge/>
            <w:shd w:val="clear" w:color="auto" w:fill="auto"/>
            <w:vAlign w:val="center"/>
          </w:tcPr>
          <w:p w14:paraId="7B7C0763" w14:textId="77777777" w:rsidR="004D2FEE" w:rsidRPr="00044FAF" w:rsidRDefault="004D2FEE" w:rsidP="004346E6">
            <w:pPr>
              <w:pStyle w:val="TAC"/>
            </w:pPr>
          </w:p>
        </w:tc>
      </w:tr>
      <w:tr w:rsidR="004D2FEE" w:rsidRPr="00044FAF" w14:paraId="2D64758B" w14:textId="77777777" w:rsidTr="004346E6">
        <w:trPr>
          <w:trHeight w:val="255"/>
          <w:jc w:val="center"/>
        </w:trPr>
        <w:tc>
          <w:tcPr>
            <w:tcW w:w="1372" w:type="dxa"/>
            <w:vMerge w:val="restart"/>
            <w:shd w:val="clear" w:color="auto" w:fill="auto"/>
            <w:vAlign w:val="center"/>
          </w:tcPr>
          <w:p w14:paraId="55B6F266" w14:textId="77777777" w:rsidR="004D2FEE" w:rsidRPr="00044FAF" w:rsidRDefault="004D2FEE" w:rsidP="004346E6">
            <w:pPr>
              <w:pStyle w:val="TAC"/>
            </w:pPr>
            <w:r w:rsidRPr="00044FAF">
              <w:t>n25</w:t>
            </w:r>
          </w:p>
        </w:tc>
        <w:tc>
          <w:tcPr>
            <w:tcW w:w="831" w:type="dxa"/>
          </w:tcPr>
          <w:p w14:paraId="667E22B2" w14:textId="77777777" w:rsidR="004D2FEE" w:rsidRPr="00044FAF" w:rsidRDefault="004D2FEE" w:rsidP="004346E6">
            <w:pPr>
              <w:pStyle w:val="TAC"/>
              <w:rPr>
                <w:rFonts w:eastAsia="MS Mincho" w:cs="Arial"/>
              </w:rPr>
            </w:pPr>
            <w:r w:rsidRPr="00044FAF">
              <w:t>15</w:t>
            </w:r>
          </w:p>
        </w:tc>
        <w:tc>
          <w:tcPr>
            <w:tcW w:w="1147" w:type="dxa"/>
            <w:shd w:val="clear" w:color="auto" w:fill="auto"/>
          </w:tcPr>
          <w:p w14:paraId="1005F93C" w14:textId="77777777" w:rsidR="004D2FEE" w:rsidRPr="00044FAF" w:rsidRDefault="004D2FEE" w:rsidP="004346E6">
            <w:pPr>
              <w:pStyle w:val="TAC"/>
            </w:pPr>
            <w:r w:rsidRPr="00044FAF">
              <w:t>-96.5</w:t>
            </w:r>
            <w:r w:rsidRPr="00044FAF">
              <w:rPr>
                <w:rFonts w:cs="Arial"/>
                <w:szCs w:val="18"/>
              </w:rPr>
              <w:t xml:space="preserve"> </w:t>
            </w:r>
            <w:r w:rsidRPr="00044FAF">
              <w:t>+TT</w:t>
            </w:r>
          </w:p>
        </w:tc>
        <w:tc>
          <w:tcPr>
            <w:tcW w:w="1147" w:type="dxa"/>
            <w:shd w:val="clear" w:color="auto" w:fill="auto"/>
          </w:tcPr>
          <w:p w14:paraId="50371BDB" w14:textId="77777777" w:rsidR="004D2FEE" w:rsidRPr="00044FAF" w:rsidRDefault="004D2FEE" w:rsidP="004346E6">
            <w:pPr>
              <w:pStyle w:val="TAC"/>
            </w:pPr>
            <w:r w:rsidRPr="00044FAF">
              <w:t>-93.3</w:t>
            </w:r>
            <w:r w:rsidRPr="00044FAF">
              <w:rPr>
                <w:rFonts w:cs="Arial"/>
                <w:szCs w:val="18"/>
              </w:rPr>
              <w:t xml:space="preserve"> </w:t>
            </w:r>
            <w:r w:rsidRPr="00044FAF">
              <w:t>+TT</w:t>
            </w:r>
          </w:p>
        </w:tc>
        <w:tc>
          <w:tcPr>
            <w:tcW w:w="1147" w:type="dxa"/>
            <w:shd w:val="clear" w:color="auto" w:fill="auto"/>
          </w:tcPr>
          <w:p w14:paraId="6D348F13" w14:textId="77777777" w:rsidR="004D2FEE" w:rsidRPr="00044FAF" w:rsidRDefault="004D2FEE" w:rsidP="004346E6">
            <w:pPr>
              <w:pStyle w:val="TAC"/>
            </w:pPr>
            <w:r w:rsidRPr="00044FAF">
              <w:t>-91.5</w:t>
            </w:r>
            <w:r w:rsidRPr="00044FAF">
              <w:rPr>
                <w:rFonts w:cs="Arial"/>
                <w:szCs w:val="18"/>
              </w:rPr>
              <w:t xml:space="preserve"> </w:t>
            </w:r>
            <w:r w:rsidRPr="00044FAF">
              <w:t>+TT</w:t>
            </w:r>
          </w:p>
        </w:tc>
        <w:tc>
          <w:tcPr>
            <w:tcW w:w="1147" w:type="dxa"/>
            <w:shd w:val="clear" w:color="auto" w:fill="auto"/>
          </w:tcPr>
          <w:p w14:paraId="1461C909" w14:textId="77777777" w:rsidR="004D2FEE" w:rsidRPr="00044FAF" w:rsidRDefault="004D2FEE" w:rsidP="004346E6">
            <w:pPr>
              <w:pStyle w:val="TAC"/>
            </w:pPr>
            <w:r w:rsidRPr="00044FAF">
              <w:t>-90.3</w:t>
            </w:r>
            <w:r w:rsidRPr="00044FAF">
              <w:rPr>
                <w:rFonts w:cs="Arial"/>
                <w:szCs w:val="18"/>
              </w:rPr>
              <w:t xml:space="preserve"> </w:t>
            </w:r>
            <w:r w:rsidRPr="00044FAF">
              <w:t>+TT</w:t>
            </w:r>
          </w:p>
        </w:tc>
        <w:tc>
          <w:tcPr>
            <w:tcW w:w="946" w:type="dxa"/>
            <w:shd w:val="clear" w:color="auto" w:fill="auto"/>
          </w:tcPr>
          <w:p w14:paraId="066A1EF0" w14:textId="77777777" w:rsidR="004D2FEE" w:rsidRPr="00044FAF" w:rsidRDefault="004D2FEE" w:rsidP="004346E6">
            <w:pPr>
              <w:pStyle w:val="TAC"/>
            </w:pPr>
            <w:r w:rsidRPr="00044FAF">
              <w:rPr>
                <w:rFonts w:eastAsia="PMingLiU"/>
              </w:rPr>
              <w:t>-89.3 +TT</w:t>
            </w:r>
          </w:p>
        </w:tc>
        <w:tc>
          <w:tcPr>
            <w:tcW w:w="1089" w:type="dxa"/>
          </w:tcPr>
          <w:p w14:paraId="3031874C" w14:textId="77777777" w:rsidR="004D2FEE" w:rsidRPr="00044FAF" w:rsidRDefault="004D2FEE" w:rsidP="004346E6">
            <w:pPr>
              <w:pStyle w:val="TAC"/>
            </w:pPr>
            <w:r w:rsidRPr="00044FAF">
              <w:rPr>
                <w:rFonts w:eastAsia="PMingLiU"/>
              </w:rPr>
              <w:t>-82.2 +TT</w:t>
            </w:r>
          </w:p>
        </w:tc>
        <w:tc>
          <w:tcPr>
            <w:tcW w:w="1003" w:type="dxa"/>
            <w:shd w:val="clear" w:color="auto" w:fill="auto"/>
          </w:tcPr>
          <w:p w14:paraId="77204B98" w14:textId="77777777" w:rsidR="004D2FEE" w:rsidRPr="00044FAF" w:rsidRDefault="004D2FEE" w:rsidP="004346E6">
            <w:pPr>
              <w:pStyle w:val="TAC"/>
              <w:rPr>
                <w:rFonts w:eastAsia="PMingLiU"/>
              </w:rPr>
            </w:pPr>
          </w:p>
        </w:tc>
        <w:tc>
          <w:tcPr>
            <w:tcW w:w="1003" w:type="dxa"/>
            <w:shd w:val="clear" w:color="auto" w:fill="auto"/>
          </w:tcPr>
          <w:p w14:paraId="2D00F005" w14:textId="77777777" w:rsidR="004D2FEE" w:rsidRPr="00044FAF" w:rsidRDefault="004D2FEE" w:rsidP="004346E6">
            <w:pPr>
              <w:pStyle w:val="TAC"/>
            </w:pPr>
            <w:r w:rsidRPr="00044FAF">
              <w:rPr>
                <w:rFonts w:eastAsia="PMingLiU"/>
              </w:rPr>
              <w:t>-79.5 +TT</w:t>
            </w:r>
          </w:p>
        </w:tc>
        <w:tc>
          <w:tcPr>
            <w:tcW w:w="1013" w:type="dxa"/>
          </w:tcPr>
          <w:p w14:paraId="1804B594" w14:textId="77777777" w:rsidR="004D2FEE" w:rsidRPr="00044FAF" w:rsidRDefault="004D2FEE" w:rsidP="004346E6">
            <w:pPr>
              <w:pStyle w:val="TAC"/>
            </w:pPr>
          </w:p>
        </w:tc>
        <w:tc>
          <w:tcPr>
            <w:tcW w:w="1013" w:type="dxa"/>
            <w:vAlign w:val="center"/>
          </w:tcPr>
          <w:p w14:paraId="07B6A65E" w14:textId="77777777" w:rsidR="004D2FEE" w:rsidRPr="00044FAF" w:rsidRDefault="004D2FEE" w:rsidP="004346E6">
            <w:pPr>
              <w:pStyle w:val="TAC"/>
            </w:pPr>
          </w:p>
        </w:tc>
        <w:tc>
          <w:tcPr>
            <w:tcW w:w="1050" w:type="dxa"/>
            <w:vMerge w:val="restart"/>
            <w:shd w:val="clear" w:color="auto" w:fill="auto"/>
            <w:vAlign w:val="center"/>
          </w:tcPr>
          <w:p w14:paraId="05190F16" w14:textId="77777777" w:rsidR="004D2FEE" w:rsidRPr="00044FAF" w:rsidRDefault="004D2FEE" w:rsidP="004346E6">
            <w:pPr>
              <w:pStyle w:val="TAC"/>
            </w:pPr>
            <w:r w:rsidRPr="00044FAF">
              <w:rPr>
                <w:lang w:eastAsia="zh-CN"/>
              </w:rPr>
              <w:t>FDD</w:t>
            </w:r>
          </w:p>
        </w:tc>
      </w:tr>
      <w:tr w:rsidR="004D2FEE" w:rsidRPr="00044FAF" w14:paraId="75AE5FE6" w14:textId="77777777" w:rsidTr="004346E6">
        <w:trPr>
          <w:trHeight w:val="255"/>
          <w:jc w:val="center"/>
        </w:trPr>
        <w:tc>
          <w:tcPr>
            <w:tcW w:w="1372" w:type="dxa"/>
            <w:vMerge/>
            <w:shd w:val="clear" w:color="auto" w:fill="auto"/>
            <w:vAlign w:val="center"/>
          </w:tcPr>
          <w:p w14:paraId="01FE11F8" w14:textId="77777777" w:rsidR="004D2FEE" w:rsidRPr="00044FAF" w:rsidRDefault="004D2FEE" w:rsidP="004346E6">
            <w:pPr>
              <w:pStyle w:val="TAC"/>
            </w:pPr>
          </w:p>
        </w:tc>
        <w:tc>
          <w:tcPr>
            <w:tcW w:w="831" w:type="dxa"/>
          </w:tcPr>
          <w:p w14:paraId="0B03FA9D" w14:textId="77777777" w:rsidR="004D2FEE" w:rsidRPr="00044FAF" w:rsidRDefault="004D2FEE" w:rsidP="004346E6">
            <w:pPr>
              <w:pStyle w:val="TAC"/>
              <w:rPr>
                <w:rFonts w:eastAsia="MS Mincho" w:cs="Arial"/>
              </w:rPr>
            </w:pPr>
            <w:r w:rsidRPr="00044FAF">
              <w:t>30</w:t>
            </w:r>
          </w:p>
        </w:tc>
        <w:tc>
          <w:tcPr>
            <w:tcW w:w="1147" w:type="dxa"/>
            <w:shd w:val="clear" w:color="auto" w:fill="auto"/>
          </w:tcPr>
          <w:p w14:paraId="32B21043" w14:textId="77777777" w:rsidR="004D2FEE" w:rsidRPr="00044FAF" w:rsidRDefault="004D2FEE" w:rsidP="004346E6">
            <w:pPr>
              <w:pStyle w:val="TAC"/>
            </w:pPr>
          </w:p>
        </w:tc>
        <w:tc>
          <w:tcPr>
            <w:tcW w:w="1147" w:type="dxa"/>
            <w:shd w:val="clear" w:color="auto" w:fill="auto"/>
          </w:tcPr>
          <w:p w14:paraId="74269FC9" w14:textId="77777777" w:rsidR="004D2FEE" w:rsidRPr="00044FAF" w:rsidRDefault="004D2FEE" w:rsidP="004346E6">
            <w:pPr>
              <w:pStyle w:val="TAC"/>
            </w:pPr>
            <w:r w:rsidRPr="00044FAF">
              <w:t>-93.6</w:t>
            </w:r>
            <w:r w:rsidRPr="00044FAF">
              <w:rPr>
                <w:rFonts w:cs="Arial"/>
                <w:szCs w:val="18"/>
              </w:rPr>
              <w:t xml:space="preserve"> </w:t>
            </w:r>
            <w:r w:rsidRPr="00044FAF">
              <w:t>+TT</w:t>
            </w:r>
          </w:p>
        </w:tc>
        <w:tc>
          <w:tcPr>
            <w:tcW w:w="1147" w:type="dxa"/>
            <w:shd w:val="clear" w:color="auto" w:fill="auto"/>
          </w:tcPr>
          <w:p w14:paraId="08CCE197" w14:textId="77777777" w:rsidR="004D2FEE" w:rsidRPr="00044FAF" w:rsidRDefault="004D2FEE" w:rsidP="004346E6">
            <w:pPr>
              <w:pStyle w:val="TAC"/>
            </w:pPr>
            <w:r w:rsidRPr="00044FAF">
              <w:t>-91.6</w:t>
            </w:r>
            <w:r w:rsidRPr="00044FAF">
              <w:rPr>
                <w:rFonts w:cs="Arial"/>
                <w:szCs w:val="18"/>
              </w:rPr>
              <w:t xml:space="preserve"> </w:t>
            </w:r>
            <w:r w:rsidRPr="00044FAF">
              <w:t>+TT</w:t>
            </w:r>
          </w:p>
        </w:tc>
        <w:tc>
          <w:tcPr>
            <w:tcW w:w="1147" w:type="dxa"/>
            <w:shd w:val="clear" w:color="auto" w:fill="auto"/>
          </w:tcPr>
          <w:p w14:paraId="36F70797" w14:textId="77777777" w:rsidR="004D2FEE" w:rsidRPr="00044FAF" w:rsidRDefault="004D2FEE" w:rsidP="004346E6">
            <w:pPr>
              <w:pStyle w:val="TAC"/>
            </w:pPr>
            <w:r w:rsidRPr="00044FAF">
              <w:t>-90.5</w:t>
            </w:r>
            <w:r w:rsidRPr="00044FAF">
              <w:rPr>
                <w:rFonts w:cs="Arial"/>
                <w:szCs w:val="18"/>
              </w:rPr>
              <w:t xml:space="preserve"> </w:t>
            </w:r>
            <w:r w:rsidRPr="00044FAF">
              <w:t>+TT</w:t>
            </w:r>
          </w:p>
        </w:tc>
        <w:tc>
          <w:tcPr>
            <w:tcW w:w="946" w:type="dxa"/>
            <w:shd w:val="clear" w:color="auto" w:fill="auto"/>
          </w:tcPr>
          <w:p w14:paraId="3DEB0C5D" w14:textId="77777777" w:rsidR="004D2FEE" w:rsidRPr="00044FAF" w:rsidRDefault="004D2FEE" w:rsidP="004346E6">
            <w:pPr>
              <w:pStyle w:val="TAC"/>
            </w:pPr>
            <w:r w:rsidRPr="00044FAF">
              <w:rPr>
                <w:rFonts w:eastAsia="PMingLiU"/>
              </w:rPr>
              <w:t>-89.4 +TT</w:t>
            </w:r>
          </w:p>
        </w:tc>
        <w:tc>
          <w:tcPr>
            <w:tcW w:w="1089" w:type="dxa"/>
          </w:tcPr>
          <w:p w14:paraId="7D4623D3" w14:textId="77777777" w:rsidR="004D2FEE" w:rsidRPr="00044FAF" w:rsidRDefault="004D2FEE" w:rsidP="004346E6">
            <w:pPr>
              <w:pStyle w:val="TAC"/>
            </w:pPr>
            <w:r w:rsidRPr="00044FAF">
              <w:rPr>
                <w:rFonts w:eastAsia="PMingLiU"/>
              </w:rPr>
              <w:t>-82.3 +TT</w:t>
            </w:r>
          </w:p>
        </w:tc>
        <w:tc>
          <w:tcPr>
            <w:tcW w:w="1003" w:type="dxa"/>
            <w:shd w:val="clear" w:color="auto" w:fill="auto"/>
          </w:tcPr>
          <w:p w14:paraId="06D93FE8" w14:textId="77777777" w:rsidR="004D2FEE" w:rsidRPr="00044FAF" w:rsidRDefault="004D2FEE" w:rsidP="004346E6">
            <w:pPr>
              <w:pStyle w:val="TAC"/>
              <w:rPr>
                <w:rFonts w:eastAsia="PMingLiU"/>
              </w:rPr>
            </w:pPr>
          </w:p>
        </w:tc>
        <w:tc>
          <w:tcPr>
            <w:tcW w:w="1003" w:type="dxa"/>
            <w:shd w:val="clear" w:color="auto" w:fill="auto"/>
          </w:tcPr>
          <w:p w14:paraId="57754A46" w14:textId="77777777" w:rsidR="004D2FEE" w:rsidRPr="00044FAF" w:rsidRDefault="004D2FEE" w:rsidP="004346E6">
            <w:pPr>
              <w:pStyle w:val="TAC"/>
            </w:pPr>
            <w:r w:rsidRPr="00044FAF">
              <w:rPr>
                <w:rFonts w:eastAsia="PMingLiU"/>
              </w:rPr>
              <w:t>-79.6 +TT</w:t>
            </w:r>
          </w:p>
        </w:tc>
        <w:tc>
          <w:tcPr>
            <w:tcW w:w="1013" w:type="dxa"/>
          </w:tcPr>
          <w:p w14:paraId="49AF329A" w14:textId="77777777" w:rsidR="004D2FEE" w:rsidRPr="00044FAF" w:rsidRDefault="004D2FEE" w:rsidP="004346E6">
            <w:pPr>
              <w:pStyle w:val="TAC"/>
            </w:pPr>
          </w:p>
        </w:tc>
        <w:tc>
          <w:tcPr>
            <w:tcW w:w="1013" w:type="dxa"/>
            <w:vAlign w:val="center"/>
          </w:tcPr>
          <w:p w14:paraId="6135093F" w14:textId="77777777" w:rsidR="004D2FEE" w:rsidRPr="00044FAF" w:rsidRDefault="004D2FEE" w:rsidP="004346E6">
            <w:pPr>
              <w:pStyle w:val="TAC"/>
            </w:pPr>
          </w:p>
        </w:tc>
        <w:tc>
          <w:tcPr>
            <w:tcW w:w="1050" w:type="dxa"/>
            <w:vMerge/>
            <w:shd w:val="clear" w:color="auto" w:fill="auto"/>
            <w:vAlign w:val="center"/>
          </w:tcPr>
          <w:p w14:paraId="4AB0A4C8" w14:textId="77777777" w:rsidR="004D2FEE" w:rsidRPr="00044FAF" w:rsidRDefault="004D2FEE" w:rsidP="004346E6">
            <w:pPr>
              <w:pStyle w:val="TAC"/>
            </w:pPr>
          </w:p>
        </w:tc>
      </w:tr>
      <w:tr w:rsidR="004D2FEE" w:rsidRPr="00044FAF" w14:paraId="4AA60CA3" w14:textId="77777777" w:rsidTr="004346E6">
        <w:trPr>
          <w:trHeight w:val="255"/>
          <w:jc w:val="center"/>
        </w:trPr>
        <w:tc>
          <w:tcPr>
            <w:tcW w:w="1372" w:type="dxa"/>
            <w:vMerge/>
            <w:shd w:val="clear" w:color="auto" w:fill="auto"/>
            <w:vAlign w:val="center"/>
          </w:tcPr>
          <w:p w14:paraId="3DA1F331" w14:textId="77777777" w:rsidR="004D2FEE" w:rsidRPr="00044FAF" w:rsidRDefault="004D2FEE" w:rsidP="004346E6">
            <w:pPr>
              <w:pStyle w:val="TAC"/>
            </w:pPr>
          </w:p>
        </w:tc>
        <w:tc>
          <w:tcPr>
            <w:tcW w:w="831" w:type="dxa"/>
          </w:tcPr>
          <w:p w14:paraId="08FB635D" w14:textId="77777777" w:rsidR="004D2FEE" w:rsidRPr="00044FAF" w:rsidRDefault="004D2FEE" w:rsidP="004346E6">
            <w:pPr>
              <w:pStyle w:val="TAC"/>
              <w:rPr>
                <w:rFonts w:eastAsia="MS Mincho" w:cs="Arial"/>
              </w:rPr>
            </w:pPr>
            <w:r w:rsidRPr="00044FAF">
              <w:t>60</w:t>
            </w:r>
          </w:p>
        </w:tc>
        <w:tc>
          <w:tcPr>
            <w:tcW w:w="1147" w:type="dxa"/>
            <w:shd w:val="clear" w:color="auto" w:fill="auto"/>
          </w:tcPr>
          <w:p w14:paraId="2F1FA1FB" w14:textId="77777777" w:rsidR="004D2FEE" w:rsidRPr="00044FAF" w:rsidRDefault="004D2FEE" w:rsidP="004346E6">
            <w:pPr>
              <w:pStyle w:val="TAC"/>
            </w:pPr>
          </w:p>
        </w:tc>
        <w:tc>
          <w:tcPr>
            <w:tcW w:w="1147" w:type="dxa"/>
            <w:shd w:val="clear" w:color="auto" w:fill="auto"/>
          </w:tcPr>
          <w:p w14:paraId="6B95E0B0" w14:textId="77777777" w:rsidR="004D2FEE" w:rsidRPr="00044FAF" w:rsidRDefault="004D2FEE" w:rsidP="004346E6">
            <w:pPr>
              <w:pStyle w:val="TAC"/>
            </w:pPr>
            <w:r w:rsidRPr="00044FAF">
              <w:t>-94.0</w:t>
            </w:r>
            <w:r w:rsidRPr="00044FAF">
              <w:rPr>
                <w:rFonts w:cs="Arial"/>
                <w:szCs w:val="18"/>
              </w:rPr>
              <w:t xml:space="preserve"> </w:t>
            </w:r>
            <w:r w:rsidRPr="00044FAF">
              <w:t>+TT</w:t>
            </w:r>
          </w:p>
        </w:tc>
        <w:tc>
          <w:tcPr>
            <w:tcW w:w="1147" w:type="dxa"/>
            <w:shd w:val="clear" w:color="auto" w:fill="auto"/>
          </w:tcPr>
          <w:p w14:paraId="6FD9BD37" w14:textId="77777777" w:rsidR="004D2FEE" w:rsidRPr="00044FAF" w:rsidRDefault="004D2FEE" w:rsidP="004346E6">
            <w:pPr>
              <w:pStyle w:val="TAC"/>
            </w:pPr>
            <w:r w:rsidRPr="00044FAF">
              <w:t>-91.9</w:t>
            </w:r>
            <w:r w:rsidRPr="00044FAF">
              <w:rPr>
                <w:rFonts w:cs="Arial"/>
                <w:szCs w:val="18"/>
              </w:rPr>
              <w:t xml:space="preserve"> </w:t>
            </w:r>
            <w:r w:rsidRPr="00044FAF">
              <w:t>+TT</w:t>
            </w:r>
          </w:p>
        </w:tc>
        <w:tc>
          <w:tcPr>
            <w:tcW w:w="1147" w:type="dxa"/>
            <w:shd w:val="clear" w:color="auto" w:fill="auto"/>
          </w:tcPr>
          <w:p w14:paraId="0F3CDBCC" w14:textId="77777777" w:rsidR="004D2FEE" w:rsidRPr="00044FAF" w:rsidRDefault="004D2FEE" w:rsidP="004346E6">
            <w:pPr>
              <w:pStyle w:val="TAC"/>
            </w:pPr>
            <w:r w:rsidRPr="00044FAF">
              <w:t>-90.7</w:t>
            </w:r>
            <w:r w:rsidRPr="00044FAF">
              <w:rPr>
                <w:rFonts w:cs="Arial"/>
                <w:szCs w:val="18"/>
              </w:rPr>
              <w:t xml:space="preserve"> </w:t>
            </w:r>
            <w:r w:rsidRPr="00044FAF">
              <w:t>+TT</w:t>
            </w:r>
          </w:p>
        </w:tc>
        <w:tc>
          <w:tcPr>
            <w:tcW w:w="946" w:type="dxa"/>
            <w:shd w:val="clear" w:color="auto" w:fill="auto"/>
          </w:tcPr>
          <w:p w14:paraId="2CC8DB7B" w14:textId="77777777" w:rsidR="004D2FEE" w:rsidRPr="00044FAF" w:rsidRDefault="004D2FEE" w:rsidP="004346E6">
            <w:pPr>
              <w:pStyle w:val="TAC"/>
            </w:pPr>
            <w:r w:rsidRPr="00044FAF">
              <w:rPr>
                <w:rFonts w:eastAsia="PMingLiU"/>
              </w:rPr>
              <w:t>-89.6 +TT</w:t>
            </w:r>
          </w:p>
        </w:tc>
        <w:tc>
          <w:tcPr>
            <w:tcW w:w="1089" w:type="dxa"/>
          </w:tcPr>
          <w:p w14:paraId="3098C444" w14:textId="77777777" w:rsidR="004D2FEE" w:rsidRPr="00044FAF" w:rsidRDefault="004D2FEE" w:rsidP="004346E6">
            <w:pPr>
              <w:pStyle w:val="TAC"/>
            </w:pPr>
            <w:r w:rsidRPr="00044FAF">
              <w:rPr>
                <w:rFonts w:eastAsia="PMingLiU"/>
              </w:rPr>
              <w:t>-82.4 +TT</w:t>
            </w:r>
          </w:p>
        </w:tc>
        <w:tc>
          <w:tcPr>
            <w:tcW w:w="1003" w:type="dxa"/>
            <w:shd w:val="clear" w:color="auto" w:fill="auto"/>
          </w:tcPr>
          <w:p w14:paraId="6FAE4296" w14:textId="77777777" w:rsidR="004D2FEE" w:rsidRPr="00044FAF" w:rsidRDefault="004D2FEE" w:rsidP="004346E6">
            <w:pPr>
              <w:pStyle w:val="TAC"/>
              <w:rPr>
                <w:rFonts w:eastAsia="PMingLiU"/>
              </w:rPr>
            </w:pPr>
          </w:p>
        </w:tc>
        <w:tc>
          <w:tcPr>
            <w:tcW w:w="1003" w:type="dxa"/>
            <w:shd w:val="clear" w:color="auto" w:fill="auto"/>
          </w:tcPr>
          <w:p w14:paraId="0B3D6530" w14:textId="77777777" w:rsidR="004D2FEE" w:rsidRPr="00044FAF" w:rsidRDefault="004D2FEE" w:rsidP="004346E6">
            <w:pPr>
              <w:pStyle w:val="TAC"/>
            </w:pPr>
            <w:r w:rsidRPr="00044FAF">
              <w:rPr>
                <w:rFonts w:eastAsia="PMingLiU"/>
              </w:rPr>
              <w:t>-79.7 +TT</w:t>
            </w:r>
          </w:p>
        </w:tc>
        <w:tc>
          <w:tcPr>
            <w:tcW w:w="1013" w:type="dxa"/>
          </w:tcPr>
          <w:p w14:paraId="4D5F9D1B" w14:textId="77777777" w:rsidR="004D2FEE" w:rsidRPr="00044FAF" w:rsidRDefault="004D2FEE" w:rsidP="004346E6">
            <w:pPr>
              <w:pStyle w:val="TAC"/>
            </w:pPr>
          </w:p>
        </w:tc>
        <w:tc>
          <w:tcPr>
            <w:tcW w:w="1013" w:type="dxa"/>
            <w:vAlign w:val="center"/>
          </w:tcPr>
          <w:p w14:paraId="681AF743" w14:textId="77777777" w:rsidR="004D2FEE" w:rsidRPr="00044FAF" w:rsidRDefault="004D2FEE" w:rsidP="004346E6">
            <w:pPr>
              <w:pStyle w:val="TAC"/>
            </w:pPr>
          </w:p>
        </w:tc>
        <w:tc>
          <w:tcPr>
            <w:tcW w:w="1050" w:type="dxa"/>
            <w:vMerge/>
            <w:shd w:val="clear" w:color="auto" w:fill="auto"/>
            <w:vAlign w:val="center"/>
          </w:tcPr>
          <w:p w14:paraId="6D8CB91A" w14:textId="77777777" w:rsidR="004D2FEE" w:rsidRPr="00044FAF" w:rsidRDefault="004D2FEE" w:rsidP="004346E6">
            <w:pPr>
              <w:pStyle w:val="TAC"/>
            </w:pPr>
          </w:p>
        </w:tc>
      </w:tr>
      <w:tr w:rsidR="004D2FEE" w:rsidRPr="00044FAF" w14:paraId="4FE083D8" w14:textId="77777777" w:rsidTr="004346E6">
        <w:trPr>
          <w:trHeight w:val="255"/>
          <w:jc w:val="center"/>
        </w:trPr>
        <w:tc>
          <w:tcPr>
            <w:tcW w:w="1372" w:type="dxa"/>
            <w:vMerge w:val="restart"/>
            <w:shd w:val="clear" w:color="auto" w:fill="auto"/>
            <w:vAlign w:val="center"/>
          </w:tcPr>
          <w:p w14:paraId="5F3F9C29" w14:textId="77777777" w:rsidR="004D2FEE" w:rsidRPr="00044FAF" w:rsidRDefault="004D2FEE" w:rsidP="004346E6">
            <w:pPr>
              <w:pStyle w:val="TAC"/>
            </w:pPr>
            <w:r w:rsidRPr="00044FAF">
              <w:t>n26</w:t>
            </w:r>
          </w:p>
        </w:tc>
        <w:tc>
          <w:tcPr>
            <w:tcW w:w="831" w:type="dxa"/>
          </w:tcPr>
          <w:p w14:paraId="2656ADA8" w14:textId="77777777" w:rsidR="004D2FEE" w:rsidRPr="00044FAF" w:rsidRDefault="004D2FEE" w:rsidP="004346E6">
            <w:pPr>
              <w:pStyle w:val="TAC"/>
            </w:pPr>
            <w:r w:rsidRPr="00044FAF">
              <w:t>15</w:t>
            </w:r>
          </w:p>
        </w:tc>
        <w:tc>
          <w:tcPr>
            <w:tcW w:w="1147" w:type="dxa"/>
            <w:shd w:val="clear" w:color="auto" w:fill="auto"/>
            <w:vAlign w:val="center"/>
          </w:tcPr>
          <w:p w14:paraId="6650DAEC" w14:textId="77777777" w:rsidR="004D2FEE" w:rsidRPr="00044FAF" w:rsidRDefault="004D2FEE" w:rsidP="004346E6">
            <w:pPr>
              <w:pStyle w:val="TAC"/>
            </w:pPr>
            <w:r w:rsidRPr="00044FAF">
              <w:t>-97.5 +TT</w:t>
            </w:r>
          </w:p>
        </w:tc>
        <w:tc>
          <w:tcPr>
            <w:tcW w:w="1147" w:type="dxa"/>
            <w:shd w:val="clear" w:color="auto" w:fill="auto"/>
            <w:vAlign w:val="center"/>
          </w:tcPr>
          <w:p w14:paraId="46EB8838" w14:textId="77777777" w:rsidR="004D2FEE" w:rsidRPr="00044FAF" w:rsidRDefault="004D2FEE" w:rsidP="004346E6">
            <w:pPr>
              <w:pStyle w:val="TAC"/>
            </w:pPr>
            <w:r w:rsidRPr="00044FAF">
              <w:t>-94.5 +TT</w:t>
            </w:r>
          </w:p>
        </w:tc>
        <w:tc>
          <w:tcPr>
            <w:tcW w:w="1147" w:type="dxa"/>
            <w:shd w:val="clear" w:color="auto" w:fill="auto"/>
            <w:vAlign w:val="center"/>
          </w:tcPr>
          <w:p w14:paraId="54D5A92E" w14:textId="77777777" w:rsidR="004D2FEE" w:rsidRPr="00044FAF" w:rsidRDefault="004D2FEE" w:rsidP="004346E6">
            <w:pPr>
              <w:pStyle w:val="TAC"/>
            </w:pPr>
            <w:r w:rsidRPr="00044FAF">
              <w:t>-92.7 +TT</w:t>
            </w:r>
          </w:p>
        </w:tc>
        <w:tc>
          <w:tcPr>
            <w:tcW w:w="1147" w:type="dxa"/>
            <w:shd w:val="clear" w:color="auto" w:fill="auto"/>
            <w:vAlign w:val="center"/>
          </w:tcPr>
          <w:p w14:paraId="23C82593" w14:textId="77777777" w:rsidR="004D2FEE" w:rsidRPr="00044FAF" w:rsidRDefault="004D2FEE" w:rsidP="004346E6">
            <w:pPr>
              <w:pStyle w:val="TAC"/>
            </w:pPr>
            <w:r w:rsidRPr="00044FAF">
              <w:t>-87.6 +TT</w:t>
            </w:r>
          </w:p>
        </w:tc>
        <w:tc>
          <w:tcPr>
            <w:tcW w:w="946" w:type="dxa"/>
            <w:shd w:val="clear" w:color="auto" w:fill="auto"/>
            <w:vAlign w:val="center"/>
          </w:tcPr>
          <w:p w14:paraId="50564667" w14:textId="77777777" w:rsidR="004D2FEE" w:rsidRPr="00044FAF" w:rsidRDefault="004D2FEE" w:rsidP="004346E6">
            <w:pPr>
              <w:pStyle w:val="TAC"/>
            </w:pPr>
          </w:p>
        </w:tc>
        <w:tc>
          <w:tcPr>
            <w:tcW w:w="1089" w:type="dxa"/>
            <w:vAlign w:val="center"/>
          </w:tcPr>
          <w:p w14:paraId="18D7BAA2" w14:textId="77777777" w:rsidR="004D2FEE" w:rsidRPr="00044FAF" w:rsidRDefault="004D2FEE" w:rsidP="004346E6">
            <w:pPr>
              <w:pStyle w:val="TAC"/>
            </w:pPr>
          </w:p>
        </w:tc>
        <w:tc>
          <w:tcPr>
            <w:tcW w:w="1003" w:type="dxa"/>
            <w:shd w:val="clear" w:color="auto" w:fill="auto"/>
            <w:vAlign w:val="center"/>
          </w:tcPr>
          <w:p w14:paraId="271F8AD5" w14:textId="77777777" w:rsidR="004D2FEE" w:rsidRPr="00044FAF" w:rsidRDefault="004D2FEE" w:rsidP="004346E6">
            <w:pPr>
              <w:pStyle w:val="TAC"/>
            </w:pPr>
          </w:p>
        </w:tc>
        <w:tc>
          <w:tcPr>
            <w:tcW w:w="1003" w:type="dxa"/>
            <w:shd w:val="clear" w:color="auto" w:fill="auto"/>
            <w:vAlign w:val="center"/>
          </w:tcPr>
          <w:p w14:paraId="001DC6C7" w14:textId="77777777" w:rsidR="004D2FEE" w:rsidRPr="00044FAF" w:rsidRDefault="004D2FEE" w:rsidP="004346E6">
            <w:pPr>
              <w:pStyle w:val="TAC"/>
            </w:pPr>
          </w:p>
        </w:tc>
        <w:tc>
          <w:tcPr>
            <w:tcW w:w="1013" w:type="dxa"/>
            <w:vAlign w:val="center"/>
          </w:tcPr>
          <w:p w14:paraId="115F7904" w14:textId="77777777" w:rsidR="004D2FEE" w:rsidRPr="00044FAF" w:rsidRDefault="004D2FEE" w:rsidP="004346E6">
            <w:pPr>
              <w:pStyle w:val="TAC"/>
            </w:pPr>
          </w:p>
        </w:tc>
        <w:tc>
          <w:tcPr>
            <w:tcW w:w="1013" w:type="dxa"/>
            <w:vAlign w:val="center"/>
          </w:tcPr>
          <w:p w14:paraId="16B25531" w14:textId="77777777" w:rsidR="004D2FEE" w:rsidRPr="00044FAF" w:rsidRDefault="004D2FEE" w:rsidP="004346E6">
            <w:pPr>
              <w:pStyle w:val="TAC"/>
            </w:pPr>
          </w:p>
        </w:tc>
        <w:tc>
          <w:tcPr>
            <w:tcW w:w="1050" w:type="dxa"/>
            <w:vMerge w:val="restart"/>
            <w:shd w:val="clear" w:color="auto" w:fill="auto"/>
            <w:vAlign w:val="center"/>
          </w:tcPr>
          <w:p w14:paraId="527AE643" w14:textId="77777777" w:rsidR="004D2FEE" w:rsidRPr="00044FAF" w:rsidRDefault="004D2FEE" w:rsidP="004346E6">
            <w:pPr>
              <w:pStyle w:val="TAC"/>
              <w:rPr>
                <w:lang w:eastAsia="zh-CN"/>
              </w:rPr>
            </w:pPr>
          </w:p>
        </w:tc>
      </w:tr>
      <w:tr w:rsidR="004D2FEE" w:rsidRPr="00044FAF" w14:paraId="6EE74084" w14:textId="77777777" w:rsidTr="004346E6">
        <w:trPr>
          <w:trHeight w:val="255"/>
          <w:jc w:val="center"/>
        </w:trPr>
        <w:tc>
          <w:tcPr>
            <w:tcW w:w="1372" w:type="dxa"/>
            <w:vMerge/>
            <w:shd w:val="clear" w:color="auto" w:fill="auto"/>
            <w:vAlign w:val="center"/>
          </w:tcPr>
          <w:p w14:paraId="732EC9E9" w14:textId="77777777" w:rsidR="004D2FEE" w:rsidRPr="00044FAF" w:rsidRDefault="004D2FEE" w:rsidP="004346E6">
            <w:pPr>
              <w:pStyle w:val="TAC"/>
              <w:rPr>
                <w:lang w:eastAsia="zh-CN"/>
              </w:rPr>
            </w:pPr>
          </w:p>
        </w:tc>
        <w:tc>
          <w:tcPr>
            <w:tcW w:w="831" w:type="dxa"/>
          </w:tcPr>
          <w:p w14:paraId="6504E4AE" w14:textId="77777777" w:rsidR="004D2FEE" w:rsidRPr="00044FAF" w:rsidRDefault="004D2FEE" w:rsidP="004346E6">
            <w:pPr>
              <w:pStyle w:val="TAC"/>
            </w:pPr>
            <w:r w:rsidRPr="00044FAF">
              <w:t>30</w:t>
            </w:r>
          </w:p>
        </w:tc>
        <w:tc>
          <w:tcPr>
            <w:tcW w:w="1147" w:type="dxa"/>
            <w:shd w:val="clear" w:color="auto" w:fill="auto"/>
            <w:vAlign w:val="center"/>
          </w:tcPr>
          <w:p w14:paraId="07C5DCED" w14:textId="77777777" w:rsidR="004D2FEE" w:rsidRPr="00044FAF" w:rsidRDefault="004D2FEE" w:rsidP="004346E6">
            <w:pPr>
              <w:pStyle w:val="TAC"/>
            </w:pPr>
          </w:p>
        </w:tc>
        <w:tc>
          <w:tcPr>
            <w:tcW w:w="1147" w:type="dxa"/>
            <w:shd w:val="clear" w:color="auto" w:fill="auto"/>
            <w:vAlign w:val="center"/>
          </w:tcPr>
          <w:p w14:paraId="4CB93149" w14:textId="77777777" w:rsidR="004D2FEE" w:rsidRPr="00044FAF" w:rsidRDefault="004D2FEE" w:rsidP="004346E6">
            <w:pPr>
              <w:pStyle w:val="TAC"/>
            </w:pPr>
            <w:r w:rsidRPr="00044FAF">
              <w:t>-94.8 +TT</w:t>
            </w:r>
          </w:p>
        </w:tc>
        <w:tc>
          <w:tcPr>
            <w:tcW w:w="1147" w:type="dxa"/>
            <w:shd w:val="clear" w:color="auto" w:fill="auto"/>
            <w:vAlign w:val="center"/>
          </w:tcPr>
          <w:p w14:paraId="77A49868" w14:textId="77777777" w:rsidR="004D2FEE" w:rsidRPr="00044FAF" w:rsidRDefault="004D2FEE" w:rsidP="004346E6">
            <w:pPr>
              <w:pStyle w:val="TAC"/>
            </w:pPr>
            <w:r w:rsidRPr="00044FAF">
              <w:t>-92.7 +TT</w:t>
            </w:r>
          </w:p>
        </w:tc>
        <w:tc>
          <w:tcPr>
            <w:tcW w:w="1147" w:type="dxa"/>
            <w:shd w:val="clear" w:color="auto" w:fill="auto"/>
            <w:vAlign w:val="center"/>
          </w:tcPr>
          <w:p w14:paraId="0077B44A" w14:textId="77777777" w:rsidR="004D2FEE" w:rsidRPr="00044FAF" w:rsidRDefault="004D2FEE" w:rsidP="004346E6">
            <w:pPr>
              <w:pStyle w:val="TAC"/>
            </w:pPr>
            <w:r w:rsidRPr="00044FAF">
              <w:t>-87.7 +TT</w:t>
            </w:r>
          </w:p>
        </w:tc>
        <w:tc>
          <w:tcPr>
            <w:tcW w:w="946" w:type="dxa"/>
            <w:shd w:val="clear" w:color="auto" w:fill="auto"/>
            <w:vAlign w:val="center"/>
          </w:tcPr>
          <w:p w14:paraId="0B4C1A95" w14:textId="77777777" w:rsidR="004D2FEE" w:rsidRPr="00044FAF" w:rsidRDefault="004D2FEE" w:rsidP="004346E6">
            <w:pPr>
              <w:pStyle w:val="TAC"/>
            </w:pPr>
          </w:p>
        </w:tc>
        <w:tc>
          <w:tcPr>
            <w:tcW w:w="1089" w:type="dxa"/>
            <w:vAlign w:val="center"/>
          </w:tcPr>
          <w:p w14:paraId="01A4733E" w14:textId="77777777" w:rsidR="004D2FEE" w:rsidRPr="00044FAF" w:rsidRDefault="004D2FEE" w:rsidP="004346E6">
            <w:pPr>
              <w:pStyle w:val="TAC"/>
            </w:pPr>
          </w:p>
        </w:tc>
        <w:tc>
          <w:tcPr>
            <w:tcW w:w="1003" w:type="dxa"/>
            <w:shd w:val="clear" w:color="auto" w:fill="auto"/>
            <w:vAlign w:val="center"/>
          </w:tcPr>
          <w:p w14:paraId="1CE5B77A" w14:textId="77777777" w:rsidR="004D2FEE" w:rsidRPr="00044FAF" w:rsidRDefault="004D2FEE" w:rsidP="004346E6">
            <w:pPr>
              <w:pStyle w:val="TAC"/>
            </w:pPr>
          </w:p>
        </w:tc>
        <w:tc>
          <w:tcPr>
            <w:tcW w:w="1003" w:type="dxa"/>
            <w:shd w:val="clear" w:color="auto" w:fill="auto"/>
            <w:vAlign w:val="center"/>
          </w:tcPr>
          <w:p w14:paraId="33BC8A04" w14:textId="77777777" w:rsidR="004D2FEE" w:rsidRPr="00044FAF" w:rsidRDefault="004D2FEE" w:rsidP="004346E6">
            <w:pPr>
              <w:pStyle w:val="TAC"/>
            </w:pPr>
          </w:p>
        </w:tc>
        <w:tc>
          <w:tcPr>
            <w:tcW w:w="1013" w:type="dxa"/>
            <w:vAlign w:val="center"/>
          </w:tcPr>
          <w:p w14:paraId="63079C1C" w14:textId="77777777" w:rsidR="004D2FEE" w:rsidRPr="00044FAF" w:rsidRDefault="004D2FEE" w:rsidP="004346E6">
            <w:pPr>
              <w:pStyle w:val="TAC"/>
            </w:pPr>
          </w:p>
        </w:tc>
        <w:tc>
          <w:tcPr>
            <w:tcW w:w="1013" w:type="dxa"/>
            <w:vAlign w:val="center"/>
          </w:tcPr>
          <w:p w14:paraId="35FCC426" w14:textId="77777777" w:rsidR="004D2FEE" w:rsidRPr="00044FAF" w:rsidRDefault="004D2FEE" w:rsidP="004346E6">
            <w:pPr>
              <w:pStyle w:val="TAC"/>
            </w:pPr>
          </w:p>
        </w:tc>
        <w:tc>
          <w:tcPr>
            <w:tcW w:w="1050" w:type="dxa"/>
            <w:vMerge/>
            <w:shd w:val="clear" w:color="auto" w:fill="auto"/>
            <w:vAlign w:val="center"/>
          </w:tcPr>
          <w:p w14:paraId="3CFDC7D0" w14:textId="77777777" w:rsidR="004D2FEE" w:rsidRPr="00044FAF" w:rsidRDefault="004D2FEE" w:rsidP="004346E6">
            <w:pPr>
              <w:pStyle w:val="TAC"/>
              <w:rPr>
                <w:lang w:eastAsia="zh-CN"/>
              </w:rPr>
            </w:pPr>
          </w:p>
        </w:tc>
      </w:tr>
      <w:tr w:rsidR="004D2FEE" w:rsidRPr="00044FAF" w14:paraId="7B1B5770" w14:textId="77777777" w:rsidTr="004346E6">
        <w:trPr>
          <w:trHeight w:val="255"/>
          <w:jc w:val="center"/>
        </w:trPr>
        <w:tc>
          <w:tcPr>
            <w:tcW w:w="1372" w:type="dxa"/>
            <w:vMerge w:val="restart"/>
            <w:shd w:val="clear" w:color="auto" w:fill="auto"/>
            <w:vAlign w:val="center"/>
          </w:tcPr>
          <w:p w14:paraId="38A2EC82" w14:textId="77777777" w:rsidR="004D2FEE" w:rsidRPr="00044FAF" w:rsidRDefault="004D2FEE" w:rsidP="004346E6">
            <w:pPr>
              <w:pStyle w:val="TAC"/>
            </w:pPr>
            <w:r w:rsidRPr="00044FAF">
              <w:rPr>
                <w:lang w:eastAsia="zh-CN"/>
              </w:rPr>
              <w:t>n28</w:t>
            </w:r>
          </w:p>
        </w:tc>
        <w:tc>
          <w:tcPr>
            <w:tcW w:w="831" w:type="dxa"/>
            <w:vAlign w:val="center"/>
          </w:tcPr>
          <w:p w14:paraId="5D580813"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153A9A5F" w14:textId="77777777" w:rsidR="004D2FEE" w:rsidRPr="00044FAF" w:rsidRDefault="004D2FEE" w:rsidP="004346E6">
            <w:pPr>
              <w:pStyle w:val="TAC"/>
            </w:pPr>
            <w:r w:rsidRPr="00044FAF">
              <w:t>-98.5 +TT</w:t>
            </w:r>
          </w:p>
        </w:tc>
        <w:tc>
          <w:tcPr>
            <w:tcW w:w="1147" w:type="dxa"/>
            <w:shd w:val="clear" w:color="auto" w:fill="auto"/>
            <w:vAlign w:val="center"/>
          </w:tcPr>
          <w:p w14:paraId="0440DD59" w14:textId="77777777" w:rsidR="004D2FEE" w:rsidRPr="00044FAF" w:rsidRDefault="004D2FEE" w:rsidP="004346E6">
            <w:pPr>
              <w:pStyle w:val="TAC"/>
            </w:pPr>
            <w:r w:rsidRPr="00044FAF">
              <w:t>-95.5 +TT</w:t>
            </w:r>
          </w:p>
        </w:tc>
        <w:tc>
          <w:tcPr>
            <w:tcW w:w="1147" w:type="dxa"/>
            <w:shd w:val="clear" w:color="auto" w:fill="auto"/>
            <w:vAlign w:val="center"/>
          </w:tcPr>
          <w:p w14:paraId="4778409A" w14:textId="77777777" w:rsidR="004D2FEE" w:rsidRPr="00044FAF" w:rsidRDefault="004D2FEE" w:rsidP="004346E6">
            <w:pPr>
              <w:pStyle w:val="TAC"/>
            </w:pPr>
            <w:r w:rsidRPr="00044FAF">
              <w:t>-93.5 +TT</w:t>
            </w:r>
          </w:p>
        </w:tc>
        <w:tc>
          <w:tcPr>
            <w:tcW w:w="1147" w:type="dxa"/>
            <w:shd w:val="clear" w:color="auto" w:fill="auto"/>
            <w:vAlign w:val="center"/>
          </w:tcPr>
          <w:p w14:paraId="6B53204C" w14:textId="77777777" w:rsidR="004D2FEE" w:rsidRPr="00044FAF" w:rsidRDefault="004D2FEE" w:rsidP="004346E6">
            <w:pPr>
              <w:pStyle w:val="TAC"/>
            </w:pPr>
            <w:r w:rsidRPr="00044FAF">
              <w:t>-90.8 +TT</w:t>
            </w:r>
          </w:p>
        </w:tc>
        <w:tc>
          <w:tcPr>
            <w:tcW w:w="946" w:type="dxa"/>
            <w:shd w:val="clear" w:color="auto" w:fill="auto"/>
            <w:vAlign w:val="center"/>
          </w:tcPr>
          <w:p w14:paraId="6F0AE0F8" w14:textId="77777777" w:rsidR="004D2FEE" w:rsidRPr="00044FAF" w:rsidRDefault="004D2FEE" w:rsidP="004346E6">
            <w:pPr>
              <w:pStyle w:val="TAC"/>
            </w:pPr>
          </w:p>
        </w:tc>
        <w:tc>
          <w:tcPr>
            <w:tcW w:w="1089" w:type="dxa"/>
            <w:vAlign w:val="center"/>
          </w:tcPr>
          <w:p w14:paraId="0F657086" w14:textId="77777777" w:rsidR="004D2FEE" w:rsidRPr="00044FAF" w:rsidRDefault="004D2FEE" w:rsidP="004346E6">
            <w:pPr>
              <w:pStyle w:val="TAC"/>
            </w:pPr>
            <w:r w:rsidRPr="00044FAF">
              <w:rPr>
                <w:lang w:eastAsia="zh-CN"/>
              </w:rPr>
              <w:t>-78.5 +TT</w:t>
            </w:r>
          </w:p>
        </w:tc>
        <w:tc>
          <w:tcPr>
            <w:tcW w:w="1003" w:type="dxa"/>
            <w:shd w:val="clear" w:color="auto" w:fill="auto"/>
            <w:vAlign w:val="center"/>
          </w:tcPr>
          <w:p w14:paraId="419A83D8" w14:textId="77777777" w:rsidR="004D2FEE" w:rsidRPr="00044FAF" w:rsidRDefault="004D2FEE" w:rsidP="004346E6">
            <w:pPr>
              <w:pStyle w:val="TAC"/>
              <w:rPr>
                <w:lang w:eastAsia="zh-CN"/>
              </w:rPr>
            </w:pPr>
          </w:p>
        </w:tc>
        <w:tc>
          <w:tcPr>
            <w:tcW w:w="1003" w:type="dxa"/>
            <w:shd w:val="clear" w:color="auto" w:fill="auto"/>
            <w:vAlign w:val="center"/>
          </w:tcPr>
          <w:p w14:paraId="5FC0D407" w14:textId="77777777" w:rsidR="004D2FEE" w:rsidRPr="00044FAF" w:rsidRDefault="004D2FEE" w:rsidP="004346E6">
            <w:pPr>
              <w:pStyle w:val="TAC"/>
            </w:pPr>
          </w:p>
        </w:tc>
        <w:tc>
          <w:tcPr>
            <w:tcW w:w="1013" w:type="dxa"/>
            <w:vAlign w:val="center"/>
          </w:tcPr>
          <w:p w14:paraId="0392F33A" w14:textId="77777777" w:rsidR="004D2FEE" w:rsidRPr="00044FAF" w:rsidRDefault="004D2FEE" w:rsidP="004346E6">
            <w:pPr>
              <w:pStyle w:val="TAC"/>
            </w:pPr>
          </w:p>
        </w:tc>
        <w:tc>
          <w:tcPr>
            <w:tcW w:w="1013" w:type="dxa"/>
            <w:vAlign w:val="center"/>
          </w:tcPr>
          <w:p w14:paraId="3789B404" w14:textId="77777777" w:rsidR="004D2FEE" w:rsidRPr="00044FAF" w:rsidRDefault="004D2FEE" w:rsidP="004346E6">
            <w:pPr>
              <w:pStyle w:val="TAC"/>
            </w:pPr>
          </w:p>
        </w:tc>
        <w:tc>
          <w:tcPr>
            <w:tcW w:w="1050" w:type="dxa"/>
            <w:vMerge w:val="restart"/>
            <w:shd w:val="clear" w:color="auto" w:fill="auto"/>
            <w:vAlign w:val="center"/>
          </w:tcPr>
          <w:p w14:paraId="38CBBCEB" w14:textId="77777777" w:rsidR="004D2FEE" w:rsidRPr="00044FAF" w:rsidRDefault="004D2FEE" w:rsidP="004346E6">
            <w:pPr>
              <w:pStyle w:val="TAC"/>
            </w:pPr>
            <w:r w:rsidRPr="00044FAF">
              <w:rPr>
                <w:lang w:eastAsia="zh-CN"/>
              </w:rPr>
              <w:t>FDD</w:t>
            </w:r>
          </w:p>
        </w:tc>
      </w:tr>
      <w:tr w:rsidR="004D2FEE" w:rsidRPr="00044FAF" w14:paraId="3C36A19F" w14:textId="77777777" w:rsidTr="004346E6">
        <w:trPr>
          <w:trHeight w:val="255"/>
          <w:jc w:val="center"/>
        </w:trPr>
        <w:tc>
          <w:tcPr>
            <w:tcW w:w="1372" w:type="dxa"/>
            <w:vMerge/>
            <w:shd w:val="clear" w:color="auto" w:fill="auto"/>
            <w:vAlign w:val="center"/>
          </w:tcPr>
          <w:p w14:paraId="62F65C3F" w14:textId="77777777" w:rsidR="004D2FEE" w:rsidRPr="00044FAF" w:rsidRDefault="004D2FEE" w:rsidP="004346E6">
            <w:pPr>
              <w:pStyle w:val="TAC"/>
            </w:pPr>
          </w:p>
        </w:tc>
        <w:tc>
          <w:tcPr>
            <w:tcW w:w="831" w:type="dxa"/>
            <w:vAlign w:val="center"/>
          </w:tcPr>
          <w:p w14:paraId="203DC0C5"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7C18FDE9" w14:textId="77777777" w:rsidR="004D2FEE" w:rsidRPr="00044FAF" w:rsidRDefault="004D2FEE" w:rsidP="004346E6">
            <w:pPr>
              <w:pStyle w:val="TAC"/>
            </w:pPr>
          </w:p>
        </w:tc>
        <w:tc>
          <w:tcPr>
            <w:tcW w:w="1147" w:type="dxa"/>
            <w:shd w:val="clear" w:color="auto" w:fill="auto"/>
            <w:vAlign w:val="center"/>
          </w:tcPr>
          <w:p w14:paraId="65D1C443" w14:textId="77777777" w:rsidR="004D2FEE" w:rsidRPr="00044FAF" w:rsidRDefault="004D2FEE" w:rsidP="004346E6">
            <w:pPr>
              <w:pStyle w:val="TAC"/>
            </w:pPr>
            <w:r w:rsidRPr="00044FAF">
              <w:t>-95.6 +TT</w:t>
            </w:r>
          </w:p>
        </w:tc>
        <w:tc>
          <w:tcPr>
            <w:tcW w:w="1147" w:type="dxa"/>
            <w:shd w:val="clear" w:color="auto" w:fill="auto"/>
            <w:vAlign w:val="center"/>
          </w:tcPr>
          <w:p w14:paraId="3B63187B" w14:textId="77777777" w:rsidR="004D2FEE" w:rsidRPr="00044FAF" w:rsidRDefault="004D2FEE" w:rsidP="004346E6">
            <w:pPr>
              <w:pStyle w:val="TAC"/>
            </w:pPr>
            <w:r w:rsidRPr="00044FAF">
              <w:t>-93.6 +TT</w:t>
            </w:r>
          </w:p>
        </w:tc>
        <w:tc>
          <w:tcPr>
            <w:tcW w:w="1147" w:type="dxa"/>
            <w:shd w:val="clear" w:color="auto" w:fill="auto"/>
            <w:vAlign w:val="center"/>
          </w:tcPr>
          <w:p w14:paraId="63AEEDDD" w14:textId="77777777" w:rsidR="004D2FEE" w:rsidRPr="00044FAF" w:rsidRDefault="004D2FEE" w:rsidP="004346E6">
            <w:pPr>
              <w:pStyle w:val="TAC"/>
            </w:pPr>
            <w:r w:rsidRPr="00044FAF">
              <w:t>-91.0 +TT</w:t>
            </w:r>
          </w:p>
        </w:tc>
        <w:tc>
          <w:tcPr>
            <w:tcW w:w="946" w:type="dxa"/>
            <w:shd w:val="clear" w:color="auto" w:fill="auto"/>
            <w:vAlign w:val="center"/>
          </w:tcPr>
          <w:p w14:paraId="48E8268E" w14:textId="77777777" w:rsidR="004D2FEE" w:rsidRPr="00044FAF" w:rsidRDefault="004D2FEE" w:rsidP="004346E6">
            <w:pPr>
              <w:pStyle w:val="TAC"/>
            </w:pPr>
          </w:p>
        </w:tc>
        <w:tc>
          <w:tcPr>
            <w:tcW w:w="1089" w:type="dxa"/>
            <w:vAlign w:val="center"/>
          </w:tcPr>
          <w:p w14:paraId="0D1BE550" w14:textId="77777777" w:rsidR="004D2FEE" w:rsidRPr="00044FAF" w:rsidRDefault="004D2FEE" w:rsidP="004346E6">
            <w:pPr>
              <w:pStyle w:val="TAC"/>
            </w:pPr>
            <w:r w:rsidRPr="00044FAF">
              <w:rPr>
                <w:lang w:eastAsia="zh-CN"/>
              </w:rPr>
              <w:t>-78.6 +TT</w:t>
            </w:r>
          </w:p>
        </w:tc>
        <w:tc>
          <w:tcPr>
            <w:tcW w:w="1003" w:type="dxa"/>
            <w:shd w:val="clear" w:color="auto" w:fill="auto"/>
            <w:vAlign w:val="center"/>
          </w:tcPr>
          <w:p w14:paraId="0238EBBC" w14:textId="77777777" w:rsidR="004D2FEE" w:rsidRPr="00044FAF" w:rsidRDefault="004D2FEE" w:rsidP="004346E6">
            <w:pPr>
              <w:pStyle w:val="TAC"/>
              <w:rPr>
                <w:lang w:eastAsia="zh-CN"/>
              </w:rPr>
            </w:pPr>
          </w:p>
        </w:tc>
        <w:tc>
          <w:tcPr>
            <w:tcW w:w="1003" w:type="dxa"/>
            <w:shd w:val="clear" w:color="auto" w:fill="auto"/>
            <w:vAlign w:val="center"/>
          </w:tcPr>
          <w:p w14:paraId="5CB82B37" w14:textId="77777777" w:rsidR="004D2FEE" w:rsidRPr="00044FAF" w:rsidRDefault="004D2FEE" w:rsidP="004346E6">
            <w:pPr>
              <w:pStyle w:val="TAC"/>
            </w:pPr>
          </w:p>
        </w:tc>
        <w:tc>
          <w:tcPr>
            <w:tcW w:w="1013" w:type="dxa"/>
            <w:vAlign w:val="center"/>
          </w:tcPr>
          <w:p w14:paraId="205EC55C" w14:textId="77777777" w:rsidR="004D2FEE" w:rsidRPr="00044FAF" w:rsidRDefault="004D2FEE" w:rsidP="004346E6">
            <w:pPr>
              <w:pStyle w:val="TAC"/>
            </w:pPr>
          </w:p>
        </w:tc>
        <w:tc>
          <w:tcPr>
            <w:tcW w:w="1013" w:type="dxa"/>
            <w:vAlign w:val="center"/>
          </w:tcPr>
          <w:p w14:paraId="6EC625DF" w14:textId="77777777" w:rsidR="004D2FEE" w:rsidRPr="00044FAF" w:rsidRDefault="004D2FEE" w:rsidP="004346E6">
            <w:pPr>
              <w:pStyle w:val="TAC"/>
            </w:pPr>
          </w:p>
        </w:tc>
        <w:tc>
          <w:tcPr>
            <w:tcW w:w="1050" w:type="dxa"/>
            <w:vMerge/>
            <w:shd w:val="clear" w:color="auto" w:fill="auto"/>
            <w:vAlign w:val="center"/>
          </w:tcPr>
          <w:p w14:paraId="42A7D8D8" w14:textId="77777777" w:rsidR="004D2FEE" w:rsidRPr="00044FAF" w:rsidRDefault="004D2FEE" w:rsidP="004346E6">
            <w:pPr>
              <w:pStyle w:val="TAC"/>
            </w:pPr>
          </w:p>
        </w:tc>
      </w:tr>
      <w:tr w:rsidR="004D2FEE" w:rsidRPr="00044FAF" w14:paraId="67AA682C" w14:textId="77777777" w:rsidTr="004346E6">
        <w:trPr>
          <w:trHeight w:val="255"/>
          <w:jc w:val="center"/>
        </w:trPr>
        <w:tc>
          <w:tcPr>
            <w:tcW w:w="1372" w:type="dxa"/>
            <w:vMerge/>
            <w:shd w:val="clear" w:color="auto" w:fill="auto"/>
            <w:vAlign w:val="center"/>
          </w:tcPr>
          <w:p w14:paraId="16E331B9" w14:textId="77777777" w:rsidR="004D2FEE" w:rsidRPr="00044FAF" w:rsidRDefault="004D2FEE" w:rsidP="004346E6">
            <w:pPr>
              <w:pStyle w:val="TAC"/>
            </w:pPr>
          </w:p>
        </w:tc>
        <w:tc>
          <w:tcPr>
            <w:tcW w:w="831" w:type="dxa"/>
            <w:vAlign w:val="center"/>
          </w:tcPr>
          <w:p w14:paraId="24F73B55"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3BABFD67" w14:textId="77777777" w:rsidR="004D2FEE" w:rsidRPr="00044FAF" w:rsidRDefault="004D2FEE" w:rsidP="004346E6">
            <w:pPr>
              <w:pStyle w:val="TAC"/>
            </w:pPr>
          </w:p>
        </w:tc>
        <w:tc>
          <w:tcPr>
            <w:tcW w:w="1147" w:type="dxa"/>
            <w:shd w:val="clear" w:color="auto" w:fill="auto"/>
            <w:vAlign w:val="center"/>
          </w:tcPr>
          <w:p w14:paraId="502523DF" w14:textId="77777777" w:rsidR="004D2FEE" w:rsidRPr="00044FAF" w:rsidRDefault="004D2FEE" w:rsidP="004346E6">
            <w:pPr>
              <w:pStyle w:val="TAC"/>
            </w:pPr>
          </w:p>
        </w:tc>
        <w:tc>
          <w:tcPr>
            <w:tcW w:w="1147" w:type="dxa"/>
            <w:shd w:val="clear" w:color="auto" w:fill="auto"/>
            <w:vAlign w:val="center"/>
          </w:tcPr>
          <w:p w14:paraId="3BDDF87B" w14:textId="77777777" w:rsidR="004D2FEE" w:rsidRPr="00044FAF" w:rsidRDefault="004D2FEE" w:rsidP="004346E6">
            <w:pPr>
              <w:pStyle w:val="TAC"/>
            </w:pPr>
          </w:p>
        </w:tc>
        <w:tc>
          <w:tcPr>
            <w:tcW w:w="1147" w:type="dxa"/>
            <w:shd w:val="clear" w:color="auto" w:fill="auto"/>
            <w:vAlign w:val="center"/>
          </w:tcPr>
          <w:p w14:paraId="4D9251B0" w14:textId="77777777" w:rsidR="004D2FEE" w:rsidRPr="00044FAF" w:rsidRDefault="004D2FEE" w:rsidP="004346E6">
            <w:pPr>
              <w:pStyle w:val="TAC"/>
            </w:pPr>
          </w:p>
        </w:tc>
        <w:tc>
          <w:tcPr>
            <w:tcW w:w="946" w:type="dxa"/>
            <w:shd w:val="clear" w:color="auto" w:fill="auto"/>
            <w:vAlign w:val="center"/>
          </w:tcPr>
          <w:p w14:paraId="01549FF6" w14:textId="77777777" w:rsidR="004D2FEE" w:rsidRPr="00044FAF" w:rsidRDefault="004D2FEE" w:rsidP="004346E6">
            <w:pPr>
              <w:pStyle w:val="TAC"/>
            </w:pPr>
          </w:p>
        </w:tc>
        <w:tc>
          <w:tcPr>
            <w:tcW w:w="1089" w:type="dxa"/>
            <w:vAlign w:val="center"/>
          </w:tcPr>
          <w:p w14:paraId="26895DBC" w14:textId="77777777" w:rsidR="004D2FEE" w:rsidRPr="00044FAF" w:rsidRDefault="004D2FEE" w:rsidP="004346E6">
            <w:pPr>
              <w:pStyle w:val="TAC"/>
            </w:pPr>
          </w:p>
        </w:tc>
        <w:tc>
          <w:tcPr>
            <w:tcW w:w="1003" w:type="dxa"/>
            <w:shd w:val="clear" w:color="auto" w:fill="auto"/>
            <w:vAlign w:val="center"/>
          </w:tcPr>
          <w:p w14:paraId="7EDDC611" w14:textId="77777777" w:rsidR="004D2FEE" w:rsidRPr="00044FAF" w:rsidRDefault="004D2FEE" w:rsidP="004346E6">
            <w:pPr>
              <w:pStyle w:val="TAC"/>
            </w:pPr>
          </w:p>
        </w:tc>
        <w:tc>
          <w:tcPr>
            <w:tcW w:w="1003" w:type="dxa"/>
            <w:shd w:val="clear" w:color="auto" w:fill="auto"/>
            <w:vAlign w:val="center"/>
          </w:tcPr>
          <w:p w14:paraId="1D047E8A" w14:textId="77777777" w:rsidR="004D2FEE" w:rsidRPr="00044FAF" w:rsidRDefault="004D2FEE" w:rsidP="004346E6">
            <w:pPr>
              <w:pStyle w:val="TAC"/>
            </w:pPr>
          </w:p>
        </w:tc>
        <w:tc>
          <w:tcPr>
            <w:tcW w:w="1013" w:type="dxa"/>
            <w:vAlign w:val="center"/>
          </w:tcPr>
          <w:p w14:paraId="507735D8" w14:textId="77777777" w:rsidR="004D2FEE" w:rsidRPr="00044FAF" w:rsidRDefault="004D2FEE" w:rsidP="004346E6">
            <w:pPr>
              <w:pStyle w:val="TAC"/>
            </w:pPr>
          </w:p>
        </w:tc>
        <w:tc>
          <w:tcPr>
            <w:tcW w:w="1013" w:type="dxa"/>
            <w:vAlign w:val="center"/>
          </w:tcPr>
          <w:p w14:paraId="085984C7" w14:textId="77777777" w:rsidR="004D2FEE" w:rsidRPr="00044FAF" w:rsidRDefault="004D2FEE" w:rsidP="004346E6">
            <w:pPr>
              <w:pStyle w:val="TAC"/>
            </w:pPr>
          </w:p>
        </w:tc>
        <w:tc>
          <w:tcPr>
            <w:tcW w:w="1050" w:type="dxa"/>
            <w:vMerge/>
            <w:shd w:val="clear" w:color="auto" w:fill="auto"/>
            <w:vAlign w:val="center"/>
          </w:tcPr>
          <w:p w14:paraId="6D476995" w14:textId="77777777" w:rsidR="004D2FEE" w:rsidRPr="00044FAF" w:rsidRDefault="004D2FEE" w:rsidP="004346E6">
            <w:pPr>
              <w:pStyle w:val="TAC"/>
            </w:pPr>
          </w:p>
        </w:tc>
      </w:tr>
      <w:tr w:rsidR="004D2FEE" w:rsidRPr="00044FAF" w14:paraId="094EE68C" w14:textId="77777777" w:rsidTr="004346E6">
        <w:trPr>
          <w:trHeight w:val="255"/>
          <w:jc w:val="center"/>
        </w:trPr>
        <w:tc>
          <w:tcPr>
            <w:tcW w:w="1372" w:type="dxa"/>
            <w:vMerge w:val="restart"/>
            <w:shd w:val="clear" w:color="auto" w:fill="auto"/>
            <w:vAlign w:val="center"/>
          </w:tcPr>
          <w:p w14:paraId="0F6B4152" w14:textId="77777777" w:rsidR="004D2FEE" w:rsidRPr="00044FAF" w:rsidRDefault="004D2FEE" w:rsidP="004346E6">
            <w:pPr>
              <w:pStyle w:val="TAC"/>
            </w:pPr>
            <w:r w:rsidRPr="00044FAF">
              <w:t>n30</w:t>
            </w:r>
          </w:p>
        </w:tc>
        <w:tc>
          <w:tcPr>
            <w:tcW w:w="831" w:type="dxa"/>
            <w:vAlign w:val="center"/>
          </w:tcPr>
          <w:p w14:paraId="20B59865"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71A4179B" w14:textId="77777777" w:rsidR="004D2FEE" w:rsidRPr="00044FAF" w:rsidRDefault="004D2FEE" w:rsidP="004346E6">
            <w:pPr>
              <w:pStyle w:val="TAC"/>
            </w:pPr>
            <w:r w:rsidRPr="00044FAF">
              <w:t>-99.0 +TT</w:t>
            </w:r>
          </w:p>
        </w:tc>
        <w:tc>
          <w:tcPr>
            <w:tcW w:w="1147" w:type="dxa"/>
            <w:shd w:val="clear" w:color="auto" w:fill="auto"/>
            <w:vAlign w:val="center"/>
          </w:tcPr>
          <w:p w14:paraId="3F2A8900" w14:textId="77777777" w:rsidR="004D2FEE" w:rsidRPr="00044FAF" w:rsidRDefault="004D2FEE" w:rsidP="004346E6">
            <w:pPr>
              <w:pStyle w:val="TAC"/>
            </w:pPr>
            <w:r w:rsidRPr="00044FAF">
              <w:t>-95.8 +TT</w:t>
            </w:r>
          </w:p>
        </w:tc>
        <w:tc>
          <w:tcPr>
            <w:tcW w:w="1147" w:type="dxa"/>
            <w:shd w:val="clear" w:color="auto" w:fill="auto"/>
          </w:tcPr>
          <w:p w14:paraId="5DD689DC" w14:textId="77777777" w:rsidR="004D2FEE" w:rsidRPr="00044FAF" w:rsidRDefault="004D2FEE" w:rsidP="004346E6">
            <w:pPr>
              <w:pStyle w:val="TAC"/>
            </w:pPr>
          </w:p>
        </w:tc>
        <w:tc>
          <w:tcPr>
            <w:tcW w:w="1147" w:type="dxa"/>
            <w:shd w:val="clear" w:color="auto" w:fill="auto"/>
            <w:vAlign w:val="center"/>
          </w:tcPr>
          <w:p w14:paraId="0A7393FE" w14:textId="77777777" w:rsidR="004D2FEE" w:rsidRPr="00044FAF" w:rsidRDefault="004D2FEE" w:rsidP="004346E6">
            <w:pPr>
              <w:pStyle w:val="TAC"/>
            </w:pPr>
          </w:p>
        </w:tc>
        <w:tc>
          <w:tcPr>
            <w:tcW w:w="946" w:type="dxa"/>
            <w:shd w:val="clear" w:color="auto" w:fill="auto"/>
            <w:vAlign w:val="center"/>
          </w:tcPr>
          <w:p w14:paraId="0F012D4D" w14:textId="77777777" w:rsidR="004D2FEE" w:rsidRPr="00044FAF" w:rsidRDefault="004D2FEE" w:rsidP="004346E6">
            <w:pPr>
              <w:pStyle w:val="TAC"/>
            </w:pPr>
          </w:p>
        </w:tc>
        <w:tc>
          <w:tcPr>
            <w:tcW w:w="1089" w:type="dxa"/>
            <w:vAlign w:val="center"/>
          </w:tcPr>
          <w:p w14:paraId="3B339506" w14:textId="77777777" w:rsidR="004D2FEE" w:rsidRPr="00044FAF" w:rsidRDefault="004D2FEE" w:rsidP="004346E6">
            <w:pPr>
              <w:pStyle w:val="TAC"/>
            </w:pPr>
          </w:p>
        </w:tc>
        <w:tc>
          <w:tcPr>
            <w:tcW w:w="1003" w:type="dxa"/>
            <w:shd w:val="clear" w:color="auto" w:fill="auto"/>
            <w:vAlign w:val="center"/>
          </w:tcPr>
          <w:p w14:paraId="44E8EDE8" w14:textId="77777777" w:rsidR="004D2FEE" w:rsidRPr="00044FAF" w:rsidRDefault="004D2FEE" w:rsidP="004346E6">
            <w:pPr>
              <w:pStyle w:val="TAC"/>
            </w:pPr>
          </w:p>
        </w:tc>
        <w:tc>
          <w:tcPr>
            <w:tcW w:w="1003" w:type="dxa"/>
            <w:shd w:val="clear" w:color="auto" w:fill="auto"/>
            <w:vAlign w:val="center"/>
          </w:tcPr>
          <w:p w14:paraId="36FBB83F" w14:textId="77777777" w:rsidR="004D2FEE" w:rsidRPr="00044FAF" w:rsidRDefault="004D2FEE" w:rsidP="004346E6">
            <w:pPr>
              <w:pStyle w:val="TAC"/>
            </w:pPr>
          </w:p>
        </w:tc>
        <w:tc>
          <w:tcPr>
            <w:tcW w:w="1013" w:type="dxa"/>
            <w:vAlign w:val="center"/>
          </w:tcPr>
          <w:p w14:paraId="71D80FFE" w14:textId="77777777" w:rsidR="004D2FEE" w:rsidRPr="00044FAF" w:rsidRDefault="004D2FEE" w:rsidP="004346E6">
            <w:pPr>
              <w:pStyle w:val="TAC"/>
            </w:pPr>
          </w:p>
        </w:tc>
        <w:tc>
          <w:tcPr>
            <w:tcW w:w="1013" w:type="dxa"/>
            <w:vAlign w:val="center"/>
          </w:tcPr>
          <w:p w14:paraId="08EA6B94" w14:textId="77777777" w:rsidR="004D2FEE" w:rsidRPr="00044FAF" w:rsidRDefault="004D2FEE" w:rsidP="004346E6">
            <w:pPr>
              <w:pStyle w:val="TAC"/>
            </w:pPr>
          </w:p>
        </w:tc>
        <w:tc>
          <w:tcPr>
            <w:tcW w:w="1050" w:type="dxa"/>
            <w:vMerge w:val="restart"/>
            <w:shd w:val="clear" w:color="auto" w:fill="auto"/>
            <w:vAlign w:val="center"/>
          </w:tcPr>
          <w:p w14:paraId="242DBA40" w14:textId="77777777" w:rsidR="004D2FEE" w:rsidRPr="00044FAF" w:rsidRDefault="004D2FEE" w:rsidP="004346E6">
            <w:pPr>
              <w:pStyle w:val="TAC"/>
            </w:pPr>
            <w:r w:rsidRPr="00044FAF">
              <w:t>FDD</w:t>
            </w:r>
          </w:p>
        </w:tc>
      </w:tr>
      <w:tr w:rsidR="004D2FEE" w:rsidRPr="00044FAF" w14:paraId="6D580A38" w14:textId="77777777" w:rsidTr="004346E6">
        <w:trPr>
          <w:trHeight w:val="255"/>
          <w:jc w:val="center"/>
        </w:trPr>
        <w:tc>
          <w:tcPr>
            <w:tcW w:w="1372" w:type="dxa"/>
            <w:vMerge/>
            <w:shd w:val="clear" w:color="auto" w:fill="auto"/>
            <w:vAlign w:val="center"/>
          </w:tcPr>
          <w:p w14:paraId="32EF2C4D" w14:textId="77777777" w:rsidR="004D2FEE" w:rsidRPr="00044FAF" w:rsidRDefault="004D2FEE" w:rsidP="004346E6">
            <w:pPr>
              <w:pStyle w:val="TAC"/>
            </w:pPr>
          </w:p>
        </w:tc>
        <w:tc>
          <w:tcPr>
            <w:tcW w:w="831" w:type="dxa"/>
            <w:vAlign w:val="center"/>
          </w:tcPr>
          <w:p w14:paraId="1C835C98" w14:textId="77777777" w:rsidR="004D2FEE" w:rsidRPr="00044FAF" w:rsidRDefault="004D2FEE" w:rsidP="004346E6">
            <w:pPr>
              <w:pStyle w:val="TAC"/>
            </w:pPr>
            <w:r w:rsidRPr="00044FAF">
              <w:rPr>
                <w:rFonts w:eastAsia="MS Mincho"/>
              </w:rPr>
              <w:t>30</w:t>
            </w:r>
          </w:p>
        </w:tc>
        <w:tc>
          <w:tcPr>
            <w:tcW w:w="1147" w:type="dxa"/>
            <w:shd w:val="clear" w:color="auto" w:fill="auto"/>
            <w:vAlign w:val="center"/>
          </w:tcPr>
          <w:p w14:paraId="7683E5CB" w14:textId="77777777" w:rsidR="004D2FEE" w:rsidRPr="00044FAF" w:rsidRDefault="004D2FEE" w:rsidP="004346E6">
            <w:pPr>
              <w:pStyle w:val="TAC"/>
            </w:pPr>
          </w:p>
        </w:tc>
        <w:tc>
          <w:tcPr>
            <w:tcW w:w="1147" w:type="dxa"/>
            <w:shd w:val="clear" w:color="auto" w:fill="auto"/>
            <w:vAlign w:val="center"/>
          </w:tcPr>
          <w:p w14:paraId="3D138DE3" w14:textId="77777777" w:rsidR="004D2FEE" w:rsidRPr="00044FAF" w:rsidRDefault="004D2FEE" w:rsidP="004346E6">
            <w:pPr>
              <w:pStyle w:val="TAC"/>
            </w:pPr>
            <w:r w:rsidRPr="00044FAF">
              <w:t>-96.1 +TT</w:t>
            </w:r>
          </w:p>
        </w:tc>
        <w:tc>
          <w:tcPr>
            <w:tcW w:w="1147" w:type="dxa"/>
            <w:shd w:val="clear" w:color="auto" w:fill="auto"/>
          </w:tcPr>
          <w:p w14:paraId="32372218" w14:textId="77777777" w:rsidR="004D2FEE" w:rsidRPr="00044FAF" w:rsidRDefault="004D2FEE" w:rsidP="004346E6">
            <w:pPr>
              <w:pStyle w:val="TAC"/>
            </w:pPr>
          </w:p>
        </w:tc>
        <w:tc>
          <w:tcPr>
            <w:tcW w:w="1147" w:type="dxa"/>
            <w:shd w:val="clear" w:color="auto" w:fill="auto"/>
            <w:vAlign w:val="center"/>
          </w:tcPr>
          <w:p w14:paraId="0823CA63" w14:textId="77777777" w:rsidR="004D2FEE" w:rsidRPr="00044FAF" w:rsidRDefault="004D2FEE" w:rsidP="004346E6">
            <w:pPr>
              <w:pStyle w:val="TAC"/>
            </w:pPr>
          </w:p>
        </w:tc>
        <w:tc>
          <w:tcPr>
            <w:tcW w:w="946" w:type="dxa"/>
            <w:shd w:val="clear" w:color="auto" w:fill="auto"/>
            <w:vAlign w:val="center"/>
          </w:tcPr>
          <w:p w14:paraId="6017FF5F" w14:textId="77777777" w:rsidR="004D2FEE" w:rsidRPr="00044FAF" w:rsidRDefault="004D2FEE" w:rsidP="004346E6">
            <w:pPr>
              <w:pStyle w:val="TAC"/>
            </w:pPr>
          </w:p>
        </w:tc>
        <w:tc>
          <w:tcPr>
            <w:tcW w:w="1089" w:type="dxa"/>
            <w:vAlign w:val="center"/>
          </w:tcPr>
          <w:p w14:paraId="13ACBD53" w14:textId="77777777" w:rsidR="004D2FEE" w:rsidRPr="00044FAF" w:rsidRDefault="004D2FEE" w:rsidP="004346E6">
            <w:pPr>
              <w:pStyle w:val="TAC"/>
            </w:pPr>
          </w:p>
        </w:tc>
        <w:tc>
          <w:tcPr>
            <w:tcW w:w="1003" w:type="dxa"/>
            <w:shd w:val="clear" w:color="auto" w:fill="auto"/>
            <w:vAlign w:val="center"/>
          </w:tcPr>
          <w:p w14:paraId="64E7DC83" w14:textId="77777777" w:rsidR="004D2FEE" w:rsidRPr="00044FAF" w:rsidRDefault="004D2FEE" w:rsidP="004346E6">
            <w:pPr>
              <w:pStyle w:val="TAC"/>
            </w:pPr>
          </w:p>
        </w:tc>
        <w:tc>
          <w:tcPr>
            <w:tcW w:w="1003" w:type="dxa"/>
            <w:shd w:val="clear" w:color="auto" w:fill="auto"/>
            <w:vAlign w:val="center"/>
          </w:tcPr>
          <w:p w14:paraId="2E0372BF" w14:textId="77777777" w:rsidR="004D2FEE" w:rsidRPr="00044FAF" w:rsidRDefault="004D2FEE" w:rsidP="004346E6">
            <w:pPr>
              <w:pStyle w:val="TAC"/>
            </w:pPr>
          </w:p>
        </w:tc>
        <w:tc>
          <w:tcPr>
            <w:tcW w:w="1013" w:type="dxa"/>
            <w:vAlign w:val="center"/>
          </w:tcPr>
          <w:p w14:paraId="5555C51B" w14:textId="77777777" w:rsidR="004D2FEE" w:rsidRPr="00044FAF" w:rsidRDefault="004D2FEE" w:rsidP="004346E6">
            <w:pPr>
              <w:pStyle w:val="TAC"/>
            </w:pPr>
          </w:p>
        </w:tc>
        <w:tc>
          <w:tcPr>
            <w:tcW w:w="1013" w:type="dxa"/>
            <w:vAlign w:val="center"/>
          </w:tcPr>
          <w:p w14:paraId="56776DBB" w14:textId="77777777" w:rsidR="004D2FEE" w:rsidRPr="00044FAF" w:rsidRDefault="004D2FEE" w:rsidP="004346E6">
            <w:pPr>
              <w:pStyle w:val="TAC"/>
            </w:pPr>
          </w:p>
        </w:tc>
        <w:tc>
          <w:tcPr>
            <w:tcW w:w="1050" w:type="dxa"/>
            <w:vMerge/>
            <w:shd w:val="clear" w:color="auto" w:fill="auto"/>
            <w:vAlign w:val="center"/>
          </w:tcPr>
          <w:p w14:paraId="3EB97F5E" w14:textId="77777777" w:rsidR="004D2FEE" w:rsidRPr="00044FAF" w:rsidRDefault="004D2FEE" w:rsidP="004346E6">
            <w:pPr>
              <w:pStyle w:val="TAC"/>
              <w:rPr>
                <w:lang w:eastAsia="zh-CN"/>
              </w:rPr>
            </w:pPr>
          </w:p>
        </w:tc>
      </w:tr>
      <w:tr w:rsidR="004D2FEE" w:rsidRPr="00044FAF" w14:paraId="5E5B1046" w14:textId="77777777" w:rsidTr="004346E6">
        <w:trPr>
          <w:trHeight w:val="255"/>
          <w:jc w:val="center"/>
        </w:trPr>
        <w:tc>
          <w:tcPr>
            <w:tcW w:w="1372" w:type="dxa"/>
            <w:vMerge/>
            <w:shd w:val="clear" w:color="auto" w:fill="auto"/>
            <w:vAlign w:val="center"/>
          </w:tcPr>
          <w:p w14:paraId="658CF4B6" w14:textId="77777777" w:rsidR="004D2FEE" w:rsidRPr="00044FAF" w:rsidRDefault="004D2FEE" w:rsidP="004346E6">
            <w:pPr>
              <w:pStyle w:val="TAC"/>
            </w:pPr>
          </w:p>
        </w:tc>
        <w:tc>
          <w:tcPr>
            <w:tcW w:w="831" w:type="dxa"/>
            <w:vAlign w:val="center"/>
          </w:tcPr>
          <w:p w14:paraId="6B94D962" w14:textId="77777777" w:rsidR="004D2FEE" w:rsidRPr="00044FAF" w:rsidRDefault="004D2FEE" w:rsidP="004346E6">
            <w:pPr>
              <w:pStyle w:val="TAC"/>
            </w:pPr>
            <w:r w:rsidRPr="00044FAF">
              <w:rPr>
                <w:rFonts w:eastAsia="MS Mincho"/>
              </w:rPr>
              <w:t>60</w:t>
            </w:r>
          </w:p>
        </w:tc>
        <w:tc>
          <w:tcPr>
            <w:tcW w:w="1147" w:type="dxa"/>
            <w:shd w:val="clear" w:color="auto" w:fill="auto"/>
            <w:vAlign w:val="center"/>
          </w:tcPr>
          <w:p w14:paraId="48647AB0" w14:textId="77777777" w:rsidR="004D2FEE" w:rsidRPr="00044FAF" w:rsidRDefault="004D2FEE" w:rsidP="004346E6">
            <w:pPr>
              <w:pStyle w:val="TAC"/>
            </w:pPr>
          </w:p>
        </w:tc>
        <w:tc>
          <w:tcPr>
            <w:tcW w:w="1147" w:type="dxa"/>
            <w:shd w:val="clear" w:color="auto" w:fill="auto"/>
            <w:vAlign w:val="center"/>
          </w:tcPr>
          <w:p w14:paraId="51C395F7" w14:textId="77777777" w:rsidR="004D2FEE" w:rsidRPr="00044FAF" w:rsidRDefault="004D2FEE" w:rsidP="004346E6">
            <w:pPr>
              <w:pStyle w:val="TAC"/>
            </w:pPr>
          </w:p>
        </w:tc>
        <w:tc>
          <w:tcPr>
            <w:tcW w:w="1147" w:type="dxa"/>
            <w:shd w:val="clear" w:color="auto" w:fill="auto"/>
          </w:tcPr>
          <w:p w14:paraId="575D1160" w14:textId="77777777" w:rsidR="004D2FEE" w:rsidRPr="00044FAF" w:rsidRDefault="004D2FEE" w:rsidP="004346E6">
            <w:pPr>
              <w:pStyle w:val="TAC"/>
            </w:pPr>
          </w:p>
        </w:tc>
        <w:tc>
          <w:tcPr>
            <w:tcW w:w="1147" w:type="dxa"/>
            <w:shd w:val="clear" w:color="auto" w:fill="auto"/>
            <w:vAlign w:val="center"/>
          </w:tcPr>
          <w:p w14:paraId="28707840" w14:textId="77777777" w:rsidR="004D2FEE" w:rsidRPr="00044FAF" w:rsidRDefault="004D2FEE" w:rsidP="004346E6">
            <w:pPr>
              <w:pStyle w:val="TAC"/>
            </w:pPr>
          </w:p>
        </w:tc>
        <w:tc>
          <w:tcPr>
            <w:tcW w:w="946" w:type="dxa"/>
            <w:shd w:val="clear" w:color="auto" w:fill="auto"/>
            <w:vAlign w:val="center"/>
          </w:tcPr>
          <w:p w14:paraId="7DC20A0F" w14:textId="77777777" w:rsidR="004D2FEE" w:rsidRPr="00044FAF" w:rsidRDefault="004D2FEE" w:rsidP="004346E6">
            <w:pPr>
              <w:pStyle w:val="TAC"/>
            </w:pPr>
          </w:p>
        </w:tc>
        <w:tc>
          <w:tcPr>
            <w:tcW w:w="1089" w:type="dxa"/>
            <w:vAlign w:val="center"/>
          </w:tcPr>
          <w:p w14:paraId="1808E759" w14:textId="77777777" w:rsidR="004D2FEE" w:rsidRPr="00044FAF" w:rsidRDefault="004D2FEE" w:rsidP="004346E6">
            <w:pPr>
              <w:pStyle w:val="TAC"/>
            </w:pPr>
          </w:p>
        </w:tc>
        <w:tc>
          <w:tcPr>
            <w:tcW w:w="1003" w:type="dxa"/>
            <w:shd w:val="clear" w:color="auto" w:fill="auto"/>
            <w:vAlign w:val="center"/>
          </w:tcPr>
          <w:p w14:paraId="28A00B96" w14:textId="77777777" w:rsidR="004D2FEE" w:rsidRPr="00044FAF" w:rsidRDefault="004D2FEE" w:rsidP="004346E6">
            <w:pPr>
              <w:pStyle w:val="TAC"/>
            </w:pPr>
          </w:p>
        </w:tc>
        <w:tc>
          <w:tcPr>
            <w:tcW w:w="1003" w:type="dxa"/>
            <w:shd w:val="clear" w:color="auto" w:fill="auto"/>
            <w:vAlign w:val="center"/>
          </w:tcPr>
          <w:p w14:paraId="1EE9538F" w14:textId="77777777" w:rsidR="004D2FEE" w:rsidRPr="00044FAF" w:rsidRDefault="004D2FEE" w:rsidP="004346E6">
            <w:pPr>
              <w:pStyle w:val="TAC"/>
            </w:pPr>
          </w:p>
        </w:tc>
        <w:tc>
          <w:tcPr>
            <w:tcW w:w="1013" w:type="dxa"/>
            <w:vAlign w:val="center"/>
          </w:tcPr>
          <w:p w14:paraId="78375529" w14:textId="77777777" w:rsidR="004D2FEE" w:rsidRPr="00044FAF" w:rsidRDefault="004D2FEE" w:rsidP="004346E6">
            <w:pPr>
              <w:pStyle w:val="TAC"/>
            </w:pPr>
          </w:p>
        </w:tc>
        <w:tc>
          <w:tcPr>
            <w:tcW w:w="1013" w:type="dxa"/>
            <w:vAlign w:val="center"/>
          </w:tcPr>
          <w:p w14:paraId="7DCAF948" w14:textId="77777777" w:rsidR="004D2FEE" w:rsidRPr="00044FAF" w:rsidRDefault="004D2FEE" w:rsidP="004346E6">
            <w:pPr>
              <w:pStyle w:val="TAC"/>
            </w:pPr>
          </w:p>
        </w:tc>
        <w:tc>
          <w:tcPr>
            <w:tcW w:w="1050" w:type="dxa"/>
            <w:vMerge/>
            <w:shd w:val="clear" w:color="auto" w:fill="auto"/>
            <w:vAlign w:val="center"/>
          </w:tcPr>
          <w:p w14:paraId="6ECA34DE" w14:textId="77777777" w:rsidR="004D2FEE" w:rsidRPr="00044FAF" w:rsidRDefault="004D2FEE" w:rsidP="004346E6">
            <w:pPr>
              <w:pStyle w:val="TAC"/>
              <w:rPr>
                <w:lang w:eastAsia="zh-CN"/>
              </w:rPr>
            </w:pPr>
          </w:p>
        </w:tc>
      </w:tr>
      <w:tr w:rsidR="004D2FEE" w:rsidRPr="00044FAF" w14:paraId="483A3FA2" w14:textId="77777777" w:rsidTr="004346E6">
        <w:trPr>
          <w:trHeight w:val="255"/>
          <w:jc w:val="center"/>
        </w:trPr>
        <w:tc>
          <w:tcPr>
            <w:tcW w:w="1372" w:type="dxa"/>
            <w:vMerge w:val="restart"/>
            <w:shd w:val="clear" w:color="auto" w:fill="auto"/>
            <w:vAlign w:val="center"/>
          </w:tcPr>
          <w:p w14:paraId="668C2F5C" w14:textId="77777777" w:rsidR="004D2FEE" w:rsidRPr="00044FAF" w:rsidRDefault="004D2FEE" w:rsidP="004346E6">
            <w:pPr>
              <w:pStyle w:val="TAC"/>
              <w:rPr>
                <w:lang w:eastAsia="zh-CN"/>
              </w:rPr>
            </w:pPr>
            <w:r w:rsidRPr="00044FAF">
              <w:t>n65</w:t>
            </w:r>
          </w:p>
        </w:tc>
        <w:tc>
          <w:tcPr>
            <w:tcW w:w="831" w:type="dxa"/>
            <w:vAlign w:val="center"/>
          </w:tcPr>
          <w:p w14:paraId="2B01C5C6"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7E0CFF3D" w14:textId="77777777" w:rsidR="004D2FEE" w:rsidRPr="00044FAF" w:rsidRDefault="004D2FEE" w:rsidP="004346E6">
            <w:pPr>
              <w:pStyle w:val="TAC"/>
            </w:pPr>
            <w:r w:rsidRPr="00044FAF">
              <w:t>-99.5+TT</w:t>
            </w:r>
          </w:p>
        </w:tc>
        <w:tc>
          <w:tcPr>
            <w:tcW w:w="1147" w:type="dxa"/>
            <w:shd w:val="clear" w:color="auto" w:fill="auto"/>
            <w:vAlign w:val="center"/>
          </w:tcPr>
          <w:p w14:paraId="53A8BDD8" w14:textId="77777777" w:rsidR="004D2FEE" w:rsidRPr="00044FAF" w:rsidRDefault="004D2FEE" w:rsidP="004346E6">
            <w:pPr>
              <w:pStyle w:val="TAC"/>
            </w:pPr>
            <w:r w:rsidRPr="00044FAF">
              <w:t>-96.3+TT</w:t>
            </w:r>
          </w:p>
        </w:tc>
        <w:tc>
          <w:tcPr>
            <w:tcW w:w="1147" w:type="dxa"/>
            <w:shd w:val="clear" w:color="auto" w:fill="auto"/>
            <w:vAlign w:val="center"/>
          </w:tcPr>
          <w:p w14:paraId="0B87FCE3" w14:textId="77777777" w:rsidR="004D2FEE" w:rsidRPr="00044FAF" w:rsidRDefault="004D2FEE" w:rsidP="004346E6">
            <w:pPr>
              <w:pStyle w:val="TAC"/>
            </w:pPr>
            <w:r w:rsidRPr="00044FAF">
              <w:t>-94.5+TT</w:t>
            </w:r>
          </w:p>
        </w:tc>
        <w:tc>
          <w:tcPr>
            <w:tcW w:w="1147" w:type="dxa"/>
            <w:shd w:val="clear" w:color="auto" w:fill="auto"/>
            <w:vAlign w:val="center"/>
          </w:tcPr>
          <w:p w14:paraId="7AFD35C7" w14:textId="77777777" w:rsidR="004D2FEE" w:rsidRPr="00044FAF" w:rsidRDefault="004D2FEE" w:rsidP="004346E6">
            <w:pPr>
              <w:pStyle w:val="TAC"/>
            </w:pPr>
            <w:r w:rsidRPr="00044FAF">
              <w:t>-93.3+TT</w:t>
            </w:r>
          </w:p>
        </w:tc>
        <w:tc>
          <w:tcPr>
            <w:tcW w:w="946" w:type="dxa"/>
            <w:shd w:val="clear" w:color="auto" w:fill="auto"/>
            <w:vAlign w:val="center"/>
          </w:tcPr>
          <w:p w14:paraId="5F04FEAA" w14:textId="77777777" w:rsidR="004D2FEE" w:rsidRPr="00044FAF" w:rsidRDefault="004D2FEE" w:rsidP="004346E6">
            <w:pPr>
              <w:pStyle w:val="TAC"/>
            </w:pPr>
          </w:p>
        </w:tc>
        <w:tc>
          <w:tcPr>
            <w:tcW w:w="1089" w:type="dxa"/>
            <w:vAlign w:val="center"/>
          </w:tcPr>
          <w:p w14:paraId="5DAAA4D6" w14:textId="77777777" w:rsidR="004D2FEE" w:rsidRPr="00044FAF" w:rsidRDefault="004D2FEE" w:rsidP="004346E6">
            <w:pPr>
              <w:pStyle w:val="TAC"/>
            </w:pPr>
          </w:p>
        </w:tc>
        <w:tc>
          <w:tcPr>
            <w:tcW w:w="1003" w:type="dxa"/>
            <w:shd w:val="clear" w:color="auto" w:fill="auto"/>
            <w:vAlign w:val="center"/>
          </w:tcPr>
          <w:p w14:paraId="768280DA" w14:textId="77777777" w:rsidR="004D2FEE" w:rsidRPr="00044FAF" w:rsidRDefault="004D2FEE" w:rsidP="004346E6">
            <w:pPr>
              <w:pStyle w:val="TAC"/>
            </w:pPr>
          </w:p>
        </w:tc>
        <w:tc>
          <w:tcPr>
            <w:tcW w:w="1003" w:type="dxa"/>
            <w:shd w:val="clear" w:color="auto" w:fill="auto"/>
            <w:vAlign w:val="center"/>
          </w:tcPr>
          <w:p w14:paraId="0796269B" w14:textId="77777777" w:rsidR="004D2FEE" w:rsidRPr="00044FAF" w:rsidRDefault="004D2FEE" w:rsidP="004346E6">
            <w:pPr>
              <w:pStyle w:val="TAC"/>
            </w:pPr>
          </w:p>
        </w:tc>
        <w:tc>
          <w:tcPr>
            <w:tcW w:w="1013" w:type="dxa"/>
            <w:vAlign w:val="center"/>
          </w:tcPr>
          <w:p w14:paraId="2653C215" w14:textId="77777777" w:rsidR="004D2FEE" w:rsidRPr="00044FAF" w:rsidRDefault="004D2FEE" w:rsidP="004346E6">
            <w:pPr>
              <w:pStyle w:val="TAC"/>
            </w:pPr>
          </w:p>
        </w:tc>
        <w:tc>
          <w:tcPr>
            <w:tcW w:w="1013" w:type="dxa"/>
            <w:vAlign w:val="center"/>
          </w:tcPr>
          <w:p w14:paraId="764954D3" w14:textId="77777777" w:rsidR="004D2FEE" w:rsidRPr="00044FAF" w:rsidRDefault="004D2FEE" w:rsidP="004346E6">
            <w:pPr>
              <w:pStyle w:val="TAC"/>
            </w:pPr>
          </w:p>
        </w:tc>
        <w:tc>
          <w:tcPr>
            <w:tcW w:w="1050" w:type="dxa"/>
            <w:vMerge w:val="restart"/>
            <w:shd w:val="clear" w:color="auto" w:fill="auto"/>
            <w:vAlign w:val="center"/>
          </w:tcPr>
          <w:p w14:paraId="76482181" w14:textId="77777777" w:rsidR="004D2FEE" w:rsidRPr="00044FAF" w:rsidRDefault="004D2FEE" w:rsidP="004346E6">
            <w:pPr>
              <w:pStyle w:val="TAC"/>
              <w:rPr>
                <w:lang w:eastAsia="zh-CN"/>
              </w:rPr>
            </w:pPr>
            <w:r w:rsidRPr="00044FAF">
              <w:t>FDD</w:t>
            </w:r>
          </w:p>
        </w:tc>
      </w:tr>
      <w:tr w:rsidR="004D2FEE" w:rsidRPr="00044FAF" w14:paraId="0AFF277F" w14:textId="77777777" w:rsidTr="004346E6">
        <w:trPr>
          <w:trHeight w:val="255"/>
          <w:jc w:val="center"/>
        </w:trPr>
        <w:tc>
          <w:tcPr>
            <w:tcW w:w="1372" w:type="dxa"/>
            <w:vMerge/>
            <w:shd w:val="clear" w:color="auto" w:fill="auto"/>
            <w:vAlign w:val="center"/>
          </w:tcPr>
          <w:p w14:paraId="7DA807BC" w14:textId="77777777" w:rsidR="004D2FEE" w:rsidRPr="00044FAF" w:rsidRDefault="004D2FEE" w:rsidP="004346E6">
            <w:pPr>
              <w:pStyle w:val="TAC"/>
              <w:rPr>
                <w:lang w:eastAsia="zh-CN"/>
              </w:rPr>
            </w:pPr>
          </w:p>
        </w:tc>
        <w:tc>
          <w:tcPr>
            <w:tcW w:w="831" w:type="dxa"/>
            <w:vAlign w:val="center"/>
          </w:tcPr>
          <w:p w14:paraId="323DA7FD"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026275F2" w14:textId="77777777" w:rsidR="004D2FEE" w:rsidRPr="00044FAF" w:rsidRDefault="004D2FEE" w:rsidP="004346E6">
            <w:pPr>
              <w:pStyle w:val="TAC"/>
            </w:pPr>
          </w:p>
        </w:tc>
        <w:tc>
          <w:tcPr>
            <w:tcW w:w="1147" w:type="dxa"/>
            <w:shd w:val="clear" w:color="auto" w:fill="auto"/>
            <w:vAlign w:val="center"/>
          </w:tcPr>
          <w:p w14:paraId="16538102" w14:textId="77777777" w:rsidR="004D2FEE" w:rsidRPr="00044FAF" w:rsidRDefault="004D2FEE" w:rsidP="004346E6">
            <w:pPr>
              <w:pStyle w:val="TAC"/>
            </w:pPr>
            <w:r w:rsidRPr="00044FAF">
              <w:t>-96.6+TT</w:t>
            </w:r>
          </w:p>
        </w:tc>
        <w:tc>
          <w:tcPr>
            <w:tcW w:w="1147" w:type="dxa"/>
            <w:shd w:val="clear" w:color="auto" w:fill="auto"/>
            <w:vAlign w:val="center"/>
          </w:tcPr>
          <w:p w14:paraId="1C88F722" w14:textId="77777777" w:rsidR="004D2FEE" w:rsidRPr="00044FAF" w:rsidRDefault="004D2FEE" w:rsidP="004346E6">
            <w:pPr>
              <w:pStyle w:val="TAC"/>
            </w:pPr>
            <w:r w:rsidRPr="00044FAF">
              <w:t>-94.6+TT</w:t>
            </w:r>
          </w:p>
        </w:tc>
        <w:tc>
          <w:tcPr>
            <w:tcW w:w="1147" w:type="dxa"/>
            <w:shd w:val="clear" w:color="auto" w:fill="auto"/>
            <w:vAlign w:val="center"/>
          </w:tcPr>
          <w:p w14:paraId="4D7D8FD1" w14:textId="77777777" w:rsidR="004D2FEE" w:rsidRPr="00044FAF" w:rsidRDefault="004D2FEE" w:rsidP="004346E6">
            <w:pPr>
              <w:pStyle w:val="TAC"/>
            </w:pPr>
            <w:r w:rsidRPr="00044FAF">
              <w:t>-93.5+TT</w:t>
            </w:r>
          </w:p>
        </w:tc>
        <w:tc>
          <w:tcPr>
            <w:tcW w:w="946" w:type="dxa"/>
            <w:shd w:val="clear" w:color="auto" w:fill="auto"/>
            <w:vAlign w:val="center"/>
          </w:tcPr>
          <w:p w14:paraId="6503352B" w14:textId="77777777" w:rsidR="004D2FEE" w:rsidRPr="00044FAF" w:rsidRDefault="004D2FEE" w:rsidP="004346E6">
            <w:pPr>
              <w:pStyle w:val="TAC"/>
            </w:pPr>
          </w:p>
        </w:tc>
        <w:tc>
          <w:tcPr>
            <w:tcW w:w="1089" w:type="dxa"/>
            <w:vAlign w:val="center"/>
          </w:tcPr>
          <w:p w14:paraId="471B9035" w14:textId="77777777" w:rsidR="004D2FEE" w:rsidRPr="00044FAF" w:rsidRDefault="004D2FEE" w:rsidP="004346E6">
            <w:pPr>
              <w:pStyle w:val="TAC"/>
            </w:pPr>
          </w:p>
        </w:tc>
        <w:tc>
          <w:tcPr>
            <w:tcW w:w="1003" w:type="dxa"/>
            <w:shd w:val="clear" w:color="auto" w:fill="auto"/>
            <w:vAlign w:val="center"/>
          </w:tcPr>
          <w:p w14:paraId="07781614" w14:textId="77777777" w:rsidR="004D2FEE" w:rsidRPr="00044FAF" w:rsidRDefault="004D2FEE" w:rsidP="004346E6">
            <w:pPr>
              <w:pStyle w:val="TAC"/>
            </w:pPr>
          </w:p>
        </w:tc>
        <w:tc>
          <w:tcPr>
            <w:tcW w:w="1003" w:type="dxa"/>
            <w:shd w:val="clear" w:color="auto" w:fill="auto"/>
            <w:vAlign w:val="center"/>
          </w:tcPr>
          <w:p w14:paraId="24F3A20F" w14:textId="77777777" w:rsidR="004D2FEE" w:rsidRPr="00044FAF" w:rsidRDefault="004D2FEE" w:rsidP="004346E6">
            <w:pPr>
              <w:pStyle w:val="TAC"/>
            </w:pPr>
          </w:p>
        </w:tc>
        <w:tc>
          <w:tcPr>
            <w:tcW w:w="1013" w:type="dxa"/>
            <w:vAlign w:val="center"/>
          </w:tcPr>
          <w:p w14:paraId="319CD40B" w14:textId="77777777" w:rsidR="004D2FEE" w:rsidRPr="00044FAF" w:rsidRDefault="004D2FEE" w:rsidP="004346E6">
            <w:pPr>
              <w:pStyle w:val="TAC"/>
            </w:pPr>
          </w:p>
        </w:tc>
        <w:tc>
          <w:tcPr>
            <w:tcW w:w="1013" w:type="dxa"/>
            <w:vAlign w:val="center"/>
          </w:tcPr>
          <w:p w14:paraId="687F857B" w14:textId="77777777" w:rsidR="004D2FEE" w:rsidRPr="00044FAF" w:rsidRDefault="004D2FEE" w:rsidP="004346E6">
            <w:pPr>
              <w:pStyle w:val="TAC"/>
            </w:pPr>
          </w:p>
        </w:tc>
        <w:tc>
          <w:tcPr>
            <w:tcW w:w="1050" w:type="dxa"/>
            <w:vMerge/>
            <w:shd w:val="clear" w:color="auto" w:fill="auto"/>
            <w:vAlign w:val="center"/>
          </w:tcPr>
          <w:p w14:paraId="7F30B791" w14:textId="77777777" w:rsidR="004D2FEE" w:rsidRPr="00044FAF" w:rsidRDefault="004D2FEE" w:rsidP="004346E6">
            <w:pPr>
              <w:pStyle w:val="TAC"/>
              <w:rPr>
                <w:lang w:eastAsia="zh-CN"/>
              </w:rPr>
            </w:pPr>
          </w:p>
        </w:tc>
      </w:tr>
      <w:tr w:rsidR="004D2FEE" w:rsidRPr="00044FAF" w14:paraId="0AB37BC4" w14:textId="77777777" w:rsidTr="004346E6">
        <w:trPr>
          <w:trHeight w:val="255"/>
          <w:jc w:val="center"/>
        </w:trPr>
        <w:tc>
          <w:tcPr>
            <w:tcW w:w="1372" w:type="dxa"/>
            <w:vMerge/>
            <w:shd w:val="clear" w:color="auto" w:fill="auto"/>
            <w:vAlign w:val="center"/>
          </w:tcPr>
          <w:p w14:paraId="799AE350" w14:textId="77777777" w:rsidR="004D2FEE" w:rsidRPr="00044FAF" w:rsidRDefault="004D2FEE" w:rsidP="004346E6">
            <w:pPr>
              <w:pStyle w:val="TAC"/>
              <w:rPr>
                <w:lang w:eastAsia="zh-CN"/>
              </w:rPr>
            </w:pPr>
          </w:p>
        </w:tc>
        <w:tc>
          <w:tcPr>
            <w:tcW w:w="831" w:type="dxa"/>
            <w:vAlign w:val="center"/>
          </w:tcPr>
          <w:p w14:paraId="460F6C66"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58BE541A" w14:textId="77777777" w:rsidR="004D2FEE" w:rsidRPr="00044FAF" w:rsidRDefault="004D2FEE" w:rsidP="004346E6">
            <w:pPr>
              <w:pStyle w:val="TAC"/>
            </w:pPr>
          </w:p>
        </w:tc>
        <w:tc>
          <w:tcPr>
            <w:tcW w:w="1147" w:type="dxa"/>
            <w:shd w:val="clear" w:color="auto" w:fill="auto"/>
            <w:vAlign w:val="center"/>
          </w:tcPr>
          <w:p w14:paraId="18AD5B7D" w14:textId="77777777" w:rsidR="004D2FEE" w:rsidRPr="00044FAF" w:rsidRDefault="004D2FEE" w:rsidP="004346E6">
            <w:pPr>
              <w:pStyle w:val="TAC"/>
            </w:pPr>
            <w:r w:rsidRPr="00044FAF">
              <w:rPr>
                <w:lang w:eastAsia="zh-CN"/>
              </w:rPr>
              <w:t>-97.0+TT</w:t>
            </w:r>
          </w:p>
        </w:tc>
        <w:tc>
          <w:tcPr>
            <w:tcW w:w="1147" w:type="dxa"/>
            <w:shd w:val="clear" w:color="auto" w:fill="auto"/>
            <w:vAlign w:val="center"/>
          </w:tcPr>
          <w:p w14:paraId="4D9B8F6B" w14:textId="77777777" w:rsidR="004D2FEE" w:rsidRPr="00044FAF" w:rsidRDefault="004D2FEE" w:rsidP="004346E6">
            <w:pPr>
              <w:pStyle w:val="TAC"/>
            </w:pPr>
            <w:r w:rsidRPr="00044FAF">
              <w:t>-94.9+TT</w:t>
            </w:r>
          </w:p>
        </w:tc>
        <w:tc>
          <w:tcPr>
            <w:tcW w:w="1147" w:type="dxa"/>
            <w:shd w:val="clear" w:color="auto" w:fill="auto"/>
            <w:vAlign w:val="center"/>
          </w:tcPr>
          <w:p w14:paraId="63D9E0DF" w14:textId="77777777" w:rsidR="004D2FEE" w:rsidRPr="00044FAF" w:rsidRDefault="004D2FEE" w:rsidP="004346E6">
            <w:pPr>
              <w:pStyle w:val="TAC"/>
            </w:pPr>
            <w:r w:rsidRPr="00044FAF">
              <w:t>-93.7+TT</w:t>
            </w:r>
          </w:p>
        </w:tc>
        <w:tc>
          <w:tcPr>
            <w:tcW w:w="946" w:type="dxa"/>
            <w:shd w:val="clear" w:color="auto" w:fill="auto"/>
            <w:vAlign w:val="center"/>
          </w:tcPr>
          <w:p w14:paraId="3894C585" w14:textId="77777777" w:rsidR="004D2FEE" w:rsidRPr="00044FAF" w:rsidRDefault="004D2FEE" w:rsidP="004346E6">
            <w:pPr>
              <w:pStyle w:val="TAC"/>
            </w:pPr>
          </w:p>
        </w:tc>
        <w:tc>
          <w:tcPr>
            <w:tcW w:w="1089" w:type="dxa"/>
            <w:vAlign w:val="center"/>
          </w:tcPr>
          <w:p w14:paraId="3E6A587B" w14:textId="77777777" w:rsidR="004D2FEE" w:rsidRPr="00044FAF" w:rsidRDefault="004D2FEE" w:rsidP="004346E6">
            <w:pPr>
              <w:pStyle w:val="TAC"/>
            </w:pPr>
          </w:p>
        </w:tc>
        <w:tc>
          <w:tcPr>
            <w:tcW w:w="1003" w:type="dxa"/>
            <w:shd w:val="clear" w:color="auto" w:fill="auto"/>
          </w:tcPr>
          <w:p w14:paraId="10D1465F" w14:textId="77777777" w:rsidR="004D2FEE" w:rsidRPr="00044FAF" w:rsidRDefault="004D2FEE" w:rsidP="004346E6">
            <w:pPr>
              <w:pStyle w:val="TAC"/>
            </w:pPr>
          </w:p>
        </w:tc>
        <w:tc>
          <w:tcPr>
            <w:tcW w:w="1003" w:type="dxa"/>
            <w:shd w:val="clear" w:color="auto" w:fill="auto"/>
          </w:tcPr>
          <w:p w14:paraId="47855C44" w14:textId="77777777" w:rsidR="004D2FEE" w:rsidRPr="00044FAF" w:rsidRDefault="004D2FEE" w:rsidP="004346E6">
            <w:pPr>
              <w:pStyle w:val="TAC"/>
            </w:pPr>
          </w:p>
        </w:tc>
        <w:tc>
          <w:tcPr>
            <w:tcW w:w="1013" w:type="dxa"/>
          </w:tcPr>
          <w:p w14:paraId="6231678E" w14:textId="77777777" w:rsidR="004D2FEE" w:rsidRPr="00044FAF" w:rsidRDefault="004D2FEE" w:rsidP="004346E6">
            <w:pPr>
              <w:pStyle w:val="TAC"/>
            </w:pPr>
          </w:p>
        </w:tc>
        <w:tc>
          <w:tcPr>
            <w:tcW w:w="1013" w:type="dxa"/>
          </w:tcPr>
          <w:p w14:paraId="1C5E9E09" w14:textId="77777777" w:rsidR="004D2FEE" w:rsidRPr="00044FAF" w:rsidRDefault="004D2FEE" w:rsidP="004346E6">
            <w:pPr>
              <w:pStyle w:val="TAC"/>
            </w:pPr>
          </w:p>
        </w:tc>
        <w:tc>
          <w:tcPr>
            <w:tcW w:w="1050" w:type="dxa"/>
            <w:vMerge/>
            <w:shd w:val="clear" w:color="auto" w:fill="auto"/>
            <w:vAlign w:val="center"/>
          </w:tcPr>
          <w:p w14:paraId="74E184E0" w14:textId="77777777" w:rsidR="004D2FEE" w:rsidRPr="00044FAF" w:rsidRDefault="004D2FEE" w:rsidP="004346E6">
            <w:pPr>
              <w:pStyle w:val="TAC"/>
              <w:rPr>
                <w:lang w:eastAsia="zh-CN"/>
              </w:rPr>
            </w:pPr>
          </w:p>
        </w:tc>
      </w:tr>
      <w:tr w:rsidR="004D2FEE" w:rsidRPr="00044FAF" w14:paraId="4B418359" w14:textId="77777777" w:rsidTr="004346E6">
        <w:trPr>
          <w:trHeight w:val="255"/>
          <w:jc w:val="center"/>
        </w:trPr>
        <w:tc>
          <w:tcPr>
            <w:tcW w:w="1372" w:type="dxa"/>
            <w:vMerge w:val="restart"/>
            <w:shd w:val="clear" w:color="auto" w:fill="auto"/>
            <w:vAlign w:val="center"/>
          </w:tcPr>
          <w:p w14:paraId="229FC162" w14:textId="77777777" w:rsidR="004D2FEE" w:rsidRPr="00044FAF" w:rsidRDefault="004D2FEE" w:rsidP="004346E6">
            <w:pPr>
              <w:pStyle w:val="TAC"/>
            </w:pPr>
            <w:r w:rsidRPr="00044FAF">
              <w:rPr>
                <w:lang w:eastAsia="zh-CN"/>
              </w:rPr>
              <w:t>n66</w:t>
            </w:r>
          </w:p>
        </w:tc>
        <w:tc>
          <w:tcPr>
            <w:tcW w:w="831" w:type="dxa"/>
            <w:vAlign w:val="center"/>
          </w:tcPr>
          <w:p w14:paraId="65CA8266"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24F96CEE" w14:textId="77777777" w:rsidR="004D2FEE" w:rsidRPr="00044FAF" w:rsidRDefault="004D2FEE" w:rsidP="004346E6">
            <w:pPr>
              <w:pStyle w:val="TAC"/>
            </w:pPr>
            <w:r w:rsidRPr="00044FAF">
              <w:t>-99.5 +TT</w:t>
            </w:r>
          </w:p>
        </w:tc>
        <w:tc>
          <w:tcPr>
            <w:tcW w:w="1147" w:type="dxa"/>
            <w:shd w:val="clear" w:color="auto" w:fill="auto"/>
            <w:vAlign w:val="center"/>
          </w:tcPr>
          <w:p w14:paraId="0FD4B331" w14:textId="77777777" w:rsidR="004D2FEE" w:rsidRPr="00044FAF" w:rsidRDefault="004D2FEE" w:rsidP="004346E6">
            <w:pPr>
              <w:pStyle w:val="TAC"/>
            </w:pPr>
            <w:r w:rsidRPr="00044FAF">
              <w:t>-96.3 +TT</w:t>
            </w:r>
          </w:p>
        </w:tc>
        <w:tc>
          <w:tcPr>
            <w:tcW w:w="1147" w:type="dxa"/>
            <w:shd w:val="clear" w:color="auto" w:fill="auto"/>
            <w:vAlign w:val="center"/>
          </w:tcPr>
          <w:p w14:paraId="6DEB1246" w14:textId="77777777" w:rsidR="004D2FEE" w:rsidRPr="00044FAF" w:rsidRDefault="004D2FEE" w:rsidP="004346E6">
            <w:pPr>
              <w:pStyle w:val="TAC"/>
            </w:pPr>
            <w:r w:rsidRPr="00044FAF">
              <w:t>-94.5 +TT</w:t>
            </w:r>
          </w:p>
        </w:tc>
        <w:tc>
          <w:tcPr>
            <w:tcW w:w="1147" w:type="dxa"/>
            <w:shd w:val="clear" w:color="auto" w:fill="auto"/>
            <w:vAlign w:val="center"/>
          </w:tcPr>
          <w:p w14:paraId="6E28FF76" w14:textId="77777777" w:rsidR="004D2FEE" w:rsidRPr="00044FAF" w:rsidRDefault="004D2FEE" w:rsidP="004346E6">
            <w:pPr>
              <w:pStyle w:val="TAC"/>
            </w:pPr>
            <w:r w:rsidRPr="00044FAF">
              <w:t>-93.3 +TT</w:t>
            </w:r>
          </w:p>
        </w:tc>
        <w:tc>
          <w:tcPr>
            <w:tcW w:w="946" w:type="dxa"/>
            <w:shd w:val="clear" w:color="auto" w:fill="auto"/>
          </w:tcPr>
          <w:p w14:paraId="35DD51C5" w14:textId="77777777" w:rsidR="004D2FEE" w:rsidRPr="00044FAF" w:rsidRDefault="004D2FEE" w:rsidP="004346E6">
            <w:pPr>
              <w:pStyle w:val="TAC"/>
            </w:pPr>
            <w:r w:rsidRPr="00044FAF">
              <w:t>-92.2 +TT</w:t>
            </w:r>
          </w:p>
        </w:tc>
        <w:tc>
          <w:tcPr>
            <w:tcW w:w="1089" w:type="dxa"/>
          </w:tcPr>
          <w:p w14:paraId="0696CECF" w14:textId="77777777" w:rsidR="004D2FEE" w:rsidRPr="00044FAF" w:rsidRDefault="004D2FEE" w:rsidP="004346E6">
            <w:pPr>
              <w:pStyle w:val="TAC"/>
            </w:pPr>
            <w:r w:rsidRPr="00044FAF">
              <w:t>-91.4 +TT</w:t>
            </w:r>
          </w:p>
        </w:tc>
        <w:tc>
          <w:tcPr>
            <w:tcW w:w="1003" w:type="dxa"/>
            <w:shd w:val="clear" w:color="auto" w:fill="auto"/>
            <w:vAlign w:val="center"/>
          </w:tcPr>
          <w:p w14:paraId="62887F50" w14:textId="77777777" w:rsidR="004D2FEE" w:rsidRPr="00044FAF" w:rsidRDefault="004D2FEE" w:rsidP="004346E6">
            <w:pPr>
              <w:pStyle w:val="TAC"/>
            </w:pPr>
          </w:p>
        </w:tc>
        <w:tc>
          <w:tcPr>
            <w:tcW w:w="1003" w:type="dxa"/>
            <w:shd w:val="clear" w:color="auto" w:fill="auto"/>
            <w:vAlign w:val="center"/>
          </w:tcPr>
          <w:p w14:paraId="29890F08" w14:textId="77777777" w:rsidR="004D2FEE" w:rsidRPr="00044FAF" w:rsidRDefault="004D2FEE" w:rsidP="004346E6">
            <w:pPr>
              <w:pStyle w:val="TAC"/>
            </w:pPr>
            <w:r w:rsidRPr="00044FAF">
              <w:t>-90.1</w:t>
            </w:r>
            <w:r w:rsidRPr="00044FAF">
              <w:rPr>
                <w:rFonts w:cs="Arial"/>
                <w:szCs w:val="18"/>
              </w:rPr>
              <w:t xml:space="preserve"> </w:t>
            </w:r>
            <w:r w:rsidRPr="00044FAF">
              <w:t>+TT</w:t>
            </w:r>
          </w:p>
        </w:tc>
        <w:tc>
          <w:tcPr>
            <w:tcW w:w="1013" w:type="dxa"/>
            <w:vAlign w:val="center"/>
          </w:tcPr>
          <w:p w14:paraId="0A128020" w14:textId="77777777" w:rsidR="004D2FEE" w:rsidRPr="00044FAF" w:rsidRDefault="004D2FEE" w:rsidP="004346E6">
            <w:pPr>
              <w:pStyle w:val="TAC"/>
            </w:pPr>
          </w:p>
        </w:tc>
        <w:tc>
          <w:tcPr>
            <w:tcW w:w="1013" w:type="dxa"/>
            <w:vAlign w:val="center"/>
          </w:tcPr>
          <w:p w14:paraId="02C9F36A" w14:textId="77777777" w:rsidR="004D2FEE" w:rsidRPr="00044FAF" w:rsidRDefault="004D2FEE" w:rsidP="004346E6">
            <w:pPr>
              <w:pStyle w:val="TAC"/>
            </w:pPr>
          </w:p>
        </w:tc>
        <w:tc>
          <w:tcPr>
            <w:tcW w:w="1050" w:type="dxa"/>
            <w:vMerge w:val="restart"/>
            <w:shd w:val="clear" w:color="auto" w:fill="auto"/>
            <w:vAlign w:val="center"/>
          </w:tcPr>
          <w:p w14:paraId="188BEE4B" w14:textId="77777777" w:rsidR="004D2FEE" w:rsidRPr="00044FAF" w:rsidRDefault="004D2FEE" w:rsidP="004346E6">
            <w:pPr>
              <w:pStyle w:val="TAC"/>
            </w:pPr>
            <w:r w:rsidRPr="00044FAF">
              <w:rPr>
                <w:lang w:eastAsia="zh-CN"/>
              </w:rPr>
              <w:t>FDD</w:t>
            </w:r>
          </w:p>
        </w:tc>
      </w:tr>
      <w:tr w:rsidR="004D2FEE" w:rsidRPr="00044FAF" w14:paraId="5BE2247D" w14:textId="77777777" w:rsidTr="004346E6">
        <w:trPr>
          <w:trHeight w:val="255"/>
          <w:jc w:val="center"/>
        </w:trPr>
        <w:tc>
          <w:tcPr>
            <w:tcW w:w="1372" w:type="dxa"/>
            <w:vMerge/>
            <w:shd w:val="clear" w:color="auto" w:fill="auto"/>
            <w:vAlign w:val="center"/>
          </w:tcPr>
          <w:p w14:paraId="2B58BE7B" w14:textId="77777777" w:rsidR="004D2FEE" w:rsidRPr="00044FAF" w:rsidRDefault="004D2FEE" w:rsidP="004346E6">
            <w:pPr>
              <w:pStyle w:val="TAC"/>
            </w:pPr>
          </w:p>
        </w:tc>
        <w:tc>
          <w:tcPr>
            <w:tcW w:w="831" w:type="dxa"/>
            <w:vAlign w:val="center"/>
          </w:tcPr>
          <w:p w14:paraId="069043A9"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67806F1A" w14:textId="77777777" w:rsidR="004D2FEE" w:rsidRPr="00044FAF" w:rsidRDefault="004D2FEE" w:rsidP="004346E6">
            <w:pPr>
              <w:pStyle w:val="TAC"/>
            </w:pPr>
          </w:p>
        </w:tc>
        <w:tc>
          <w:tcPr>
            <w:tcW w:w="1147" w:type="dxa"/>
            <w:shd w:val="clear" w:color="auto" w:fill="auto"/>
            <w:vAlign w:val="center"/>
          </w:tcPr>
          <w:p w14:paraId="453327F0" w14:textId="77777777" w:rsidR="004D2FEE" w:rsidRPr="00044FAF" w:rsidRDefault="004D2FEE" w:rsidP="004346E6">
            <w:pPr>
              <w:pStyle w:val="TAC"/>
            </w:pPr>
            <w:r w:rsidRPr="00044FAF">
              <w:t>-96.6 +TT</w:t>
            </w:r>
          </w:p>
        </w:tc>
        <w:tc>
          <w:tcPr>
            <w:tcW w:w="1147" w:type="dxa"/>
            <w:shd w:val="clear" w:color="auto" w:fill="auto"/>
            <w:vAlign w:val="center"/>
          </w:tcPr>
          <w:p w14:paraId="569006D1" w14:textId="77777777" w:rsidR="004D2FEE" w:rsidRPr="00044FAF" w:rsidRDefault="004D2FEE" w:rsidP="004346E6">
            <w:pPr>
              <w:pStyle w:val="TAC"/>
            </w:pPr>
            <w:r w:rsidRPr="00044FAF">
              <w:t>-94.6 +TT</w:t>
            </w:r>
          </w:p>
        </w:tc>
        <w:tc>
          <w:tcPr>
            <w:tcW w:w="1147" w:type="dxa"/>
            <w:shd w:val="clear" w:color="auto" w:fill="auto"/>
            <w:vAlign w:val="center"/>
          </w:tcPr>
          <w:p w14:paraId="6E625797" w14:textId="77777777" w:rsidR="004D2FEE" w:rsidRPr="00044FAF" w:rsidRDefault="004D2FEE" w:rsidP="004346E6">
            <w:pPr>
              <w:pStyle w:val="TAC"/>
            </w:pPr>
            <w:r w:rsidRPr="00044FAF">
              <w:t>-93.5 +TT</w:t>
            </w:r>
          </w:p>
        </w:tc>
        <w:tc>
          <w:tcPr>
            <w:tcW w:w="946" w:type="dxa"/>
            <w:shd w:val="clear" w:color="auto" w:fill="auto"/>
          </w:tcPr>
          <w:p w14:paraId="4DC729A0" w14:textId="77777777" w:rsidR="004D2FEE" w:rsidRPr="00044FAF" w:rsidRDefault="004D2FEE" w:rsidP="004346E6">
            <w:pPr>
              <w:pStyle w:val="TAC"/>
            </w:pPr>
            <w:r w:rsidRPr="00044FAF">
              <w:t>-92.3 +TT</w:t>
            </w:r>
          </w:p>
        </w:tc>
        <w:tc>
          <w:tcPr>
            <w:tcW w:w="1089" w:type="dxa"/>
          </w:tcPr>
          <w:p w14:paraId="6C94BD02" w14:textId="77777777" w:rsidR="004D2FEE" w:rsidRPr="00044FAF" w:rsidRDefault="004D2FEE" w:rsidP="004346E6">
            <w:pPr>
              <w:pStyle w:val="TAC"/>
            </w:pPr>
            <w:r w:rsidRPr="00044FAF">
              <w:t>-91.5 +TT</w:t>
            </w:r>
          </w:p>
        </w:tc>
        <w:tc>
          <w:tcPr>
            <w:tcW w:w="1003" w:type="dxa"/>
            <w:shd w:val="clear" w:color="auto" w:fill="auto"/>
            <w:vAlign w:val="center"/>
          </w:tcPr>
          <w:p w14:paraId="2123E66C" w14:textId="77777777" w:rsidR="004D2FEE" w:rsidRPr="00044FAF" w:rsidRDefault="004D2FEE" w:rsidP="004346E6">
            <w:pPr>
              <w:pStyle w:val="TAC"/>
            </w:pPr>
          </w:p>
        </w:tc>
        <w:tc>
          <w:tcPr>
            <w:tcW w:w="1003" w:type="dxa"/>
            <w:shd w:val="clear" w:color="auto" w:fill="auto"/>
            <w:vAlign w:val="center"/>
          </w:tcPr>
          <w:p w14:paraId="794B77E6" w14:textId="77777777" w:rsidR="004D2FEE" w:rsidRPr="00044FAF" w:rsidRDefault="004D2FEE" w:rsidP="004346E6">
            <w:pPr>
              <w:pStyle w:val="TAC"/>
            </w:pPr>
            <w:r w:rsidRPr="00044FAF">
              <w:rPr>
                <w:lang w:eastAsia="zh-CN"/>
              </w:rPr>
              <w:t>-90.2</w:t>
            </w:r>
            <w:r w:rsidRPr="00044FAF">
              <w:rPr>
                <w:rFonts w:cs="Arial"/>
                <w:szCs w:val="18"/>
              </w:rPr>
              <w:t xml:space="preserve"> </w:t>
            </w:r>
            <w:r w:rsidRPr="00044FAF">
              <w:t>+TT</w:t>
            </w:r>
          </w:p>
        </w:tc>
        <w:tc>
          <w:tcPr>
            <w:tcW w:w="1013" w:type="dxa"/>
            <w:vAlign w:val="center"/>
          </w:tcPr>
          <w:p w14:paraId="5F43BB5F" w14:textId="77777777" w:rsidR="004D2FEE" w:rsidRPr="00044FAF" w:rsidRDefault="004D2FEE" w:rsidP="004346E6">
            <w:pPr>
              <w:pStyle w:val="TAC"/>
              <w:rPr>
                <w:lang w:eastAsia="zh-CN"/>
              </w:rPr>
            </w:pPr>
          </w:p>
        </w:tc>
        <w:tc>
          <w:tcPr>
            <w:tcW w:w="1013" w:type="dxa"/>
            <w:vAlign w:val="center"/>
          </w:tcPr>
          <w:p w14:paraId="44781F6D" w14:textId="77777777" w:rsidR="004D2FEE" w:rsidRPr="00044FAF" w:rsidRDefault="004D2FEE" w:rsidP="004346E6">
            <w:pPr>
              <w:pStyle w:val="TAC"/>
            </w:pPr>
          </w:p>
        </w:tc>
        <w:tc>
          <w:tcPr>
            <w:tcW w:w="1050" w:type="dxa"/>
            <w:vMerge/>
            <w:shd w:val="clear" w:color="auto" w:fill="auto"/>
            <w:vAlign w:val="center"/>
          </w:tcPr>
          <w:p w14:paraId="4F5A725C" w14:textId="77777777" w:rsidR="004D2FEE" w:rsidRPr="00044FAF" w:rsidRDefault="004D2FEE" w:rsidP="004346E6">
            <w:pPr>
              <w:pStyle w:val="TAC"/>
            </w:pPr>
          </w:p>
        </w:tc>
      </w:tr>
      <w:tr w:rsidR="004D2FEE" w:rsidRPr="00044FAF" w14:paraId="1437AFE7" w14:textId="77777777" w:rsidTr="004346E6">
        <w:trPr>
          <w:trHeight w:val="255"/>
          <w:jc w:val="center"/>
        </w:trPr>
        <w:tc>
          <w:tcPr>
            <w:tcW w:w="1372" w:type="dxa"/>
            <w:vMerge/>
            <w:shd w:val="clear" w:color="auto" w:fill="auto"/>
            <w:vAlign w:val="center"/>
          </w:tcPr>
          <w:p w14:paraId="0D9EACED" w14:textId="77777777" w:rsidR="004D2FEE" w:rsidRPr="00044FAF" w:rsidRDefault="004D2FEE" w:rsidP="004346E6">
            <w:pPr>
              <w:pStyle w:val="TAC"/>
            </w:pPr>
          </w:p>
        </w:tc>
        <w:tc>
          <w:tcPr>
            <w:tcW w:w="831" w:type="dxa"/>
            <w:vAlign w:val="center"/>
          </w:tcPr>
          <w:p w14:paraId="1B5CA796"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4C95F4C4" w14:textId="77777777" w:rsidR="004D2FEE" w:rsidRPr="00044FAF" w:rsidRDefault="004D2FEE" w:rsidP="004346E6">
            <w:pPr>
              <w:pStyle w:val="TAC"/>
            </w:pPr>
          </w:p>
        </w:tc>
        <w:tc>
          <w:tcPr>
            <w:tcW w:w="1147" w:type="dxa"/>
            <w:shd w:val="clear" w:color="auto" w:fill="auto"/>
            <w:vAlign w:val="center"/>
          </w:tcPr>
          <w:p w14:paraId="2FDBE3C9" w14:textId="77777777" w:rsidR="004D2FEE" w:rsidRPr="00044FAF" w:rsidRDefault="004D2FEE" w:rsidP="004346E6">
            <w:pPr>
              <w:pStyle w:val="TAC"/>
            </w:pPr>
            <w:r w:rsidRPr="00044FAF">
              <w:rPr>
                <w:lang w:eastAsia="zh-CN"/>
              </w:rPr>
              <w:t>-97.0</w:t>
            </w:r>
            <w:r w:rsidRPr="00044FAF">
              <w:rPr>
                <w:rFonts w:cs="Arial"/>
                <w:szCs w:val="18"/>
              </w:rPr>
              <w:t xml:space="preserve"> </w:t>
            </w:r>
            <w:r w:rsidRPr="00044FAF">
              <w:t>+TT</w:t>
            </w:r>
          </w:p>
        </w:tc>
        <w:tc>
          <w:tcPr>
            <w:tcW w:w="1147" w:type="dxa"/>
            <w:shd w:val="clear" w:color="auto" w:fill="auto"/>
            <w:vAlign w:val="center"/>
          </w:tcPr>
          <w:p w14:paraId="21BE7508" w14:textId="77777777" w:rsidR="004D2FEE" w:rsidRPr="00044FAF" w:rsidRDefault="004D2FEE" w:rsidP="004346E6">
            <w:pPr>
              <w:pStyle w:val="TAC"/>
            </w:pPr>
            <w:r w:rsidRPr="00044FAF">
              <w:t>-94.9 +TT</w:t>
            </w:r>
          </w:p>
        </w:tc>
        <w:tc>
          <w:tcPr>
            <w:tcW w:w="1147" w:type="dxa"/>
            <w:shd w:val="clear" w:color="auto" w:fill="auto"/>
            <w:vAlign w:val="center"/>
          </w:tcPr>
          <w:p w14:paraId="229C73AC" w14:textId="77777777" w:rsidR="004D2FEE" w:rsidRPr="00044FAF" w:rsidRDefault="004D2FEE" w:rsidP="004346E6">
            <w:pPr>
              <w:pStyle w:val="TAC"/>
            </w:pPr>
            <w:r w:rsidRPr="00044FAF">
              <w:t>-93.7 +TT</w:t>
            </w:r>
          </w:p>
        </w:tc>
        <w:tc>
          <w:tcPr>
            <w:tcW w:w="946" w:type="dxa"/>
            <w:shd w:val="clear" w:color="auto" w:fill="auto"/>
          </w:tcPr>
          <w:p w14:paraId="670E5710" w14:textId="77777777" w:rsidR="004D2FEE" w:rsidRPr="00044FAF" w:rsidRDefault="004D2FEE" w:rsidP="004346E6">
            <w:pPr>
              <w:pStyle w:val="TAC"/>
            </w:pPr>
            <w:r w:rsidRPr="00044FAF">
              <w:t>-92.5 +TT</w:t>
            </w:r>
          </w:p>
        </w:tc>
        <w:tc>
          <w:tcPr>
            <w:tcW w:w="1089" w:type="dxa"/>
          </w:tcPr>
          <w:p w14:paraId="2C2EE8E4" w14:textId="77777777" w:rsidR="004D2FEE" w:rsidRPr="00044FAF" w:rsidRDefault="004D2FEE" w:rsidP="004346E6">
            <w:pPr>
              <w:pStyle w:val="TAC"/>
            </w:pPr>
            <w:r w:rsidRPr="00044FAF">
              <w:t>-91.6 +TT</w:t>
            </w:r>
          </w:p>
        </w:tc>
        <w:tc>
          <w:tcPr>
            <w:tcW w:w="1003" w:type="dxa"/>
            <w:shd w:val="clear" w:color="auto" w:fill="auto"/>
            <w:vAlign w:val="center"/>
          </w:tcPr>
          <w:p w14:paraId="1EA931C5" w14:textId="77777777" w:rsidR="004D2FEE" w:rsidRPr="00044FAF" w:rsidRDefault="004D2FEE" w:rsidP="004346E6">
            <w:pPr>
              <w:pStyle w:val="TAC"/>
            </w:pPr>
          </w:p>
        </w:tc>
        <w:tc>
          <w:tcPr>
            <w:tcW w:w="1003" w:type="dxa"/>
            <w:shd w:val="clear" w:color="auto" w:fill="auto"/>
            <w:vAlign w:val="center"/>
          </w:tcPr>
          <w:p w14:paraId="5BE71C38" w14:textId="77777777" w:rsidR="004D2FEE" w:rsidRPr="00044FAF" w:rsidRDefault="004D2FEE" w:rsidP="004346E6">
            <w:pPr>
              <w:pStyle w:val="TAC"/>
            </w:pPr>
            <w:r w:rsidRPr="00044FAF">
              <w:rPr>
                <w:lang w:eastAsia="zh-CN"/>
              </w:rPr>
              <w:t>-90.4</w:t>
            </w:r>
            <w:r w:rsidRPr="00044FAF">
              <w:rPr>
                <w:rFonts w:cs="Arial"/>
                <w:szCs w:val="18"/>
              </w:rPr>
              <w:t xml:space="preserve"> </w:t>
            </w:r>
            <w:r w:rsidRPr="00044FAF">
              <w:t>+TT</w:t>
            </w:r>
          </w:p>
        </w:tc>
        <w:tc>
          <w:tcPr>
            <w:tcW w:w="1013" w:type="dxa"/>
            <w:vAlign w:val="center"/>
          </w:tcPr>
          <w:p w14:paraId="4C327F63" w14:textId="77777777" w:rsidR="004D2FEE" w:rsidRPr="00044FAF" w:rsidRDefault="004D2FEE" w:rsidP="004346E6">
            <w:pPr>
              <w:pStyle w:val="TAC"/>
              <w:rPr>
                <w:lang w:eastAsia="zh-CN"/>
              </w:rPr>
            </w:pPr>
          </w:p>
        </w:tc>
        <w:tc>
          <w:tcPr>
            <w:tcW w:w="1013" w:type="dxa"/>
            <w:vAlign w:val="center"/>
          </w:tcPr>
          <w:p w14:paraId="484DDA26" w14:textId="77777777" w:rsidR="004D2FEE" w:rsidRPr="00044FAF" w:rsidRDefault="004D2FEE" w:rsidP="004346E6">
            <w:pPr>
              <w:pStyle w:val="TAC"/>
            </w:pPr>
          </w:p>
        </w:tc>
        <w:tc>
          <w:tcPr>
            <w:tcW w:w="1050" w:type="dxa"/>
            <w:vMerge/>
            <w:shd w:val="clear" w:color="auto" w:fill="auto"/>
            <w:vAlign w:val="center"/>
          </w:tcPr>
          <w:p w14:paraId="6DB6ADD5" w14:textId="77777777" w:rsidR="004D2FEE" w:rsidRPr="00044FAF" w:rsidRDefault="004D2FEE" w:rsidP="004346E6">
            <w:pPr>
              <w:pStyle w:val="TAC"/>
            </w:pPr>
          </w:p>
        </w:tc>
      </w:tr>
      <w:tr w:rsidR="004D2FEE" w:rsidRPr="00044FAF" w14:paraId="0766C1CE" w14:textId="77777777" w:rsidTr="004346E6">
        <w:trPr>
          <w:trHeight w:val="255"/>
          <w:jc w:val="center"/>
        </w:trPr>
        <w:tc>
          <w:tcPr>
            <w:tcW w:w="1372" w:type="dxa"/>
            <w:vMerge w:val="restart"/>
            <w:shd w:val="clear" w:color="auto" w:fill="auto"/>
            <w:vAlign w:val="center"/>
          </w:tcPr>
          <w:p w14:paraId="3763FD92" w14:textId="77777777" w:rsidR="004D2FEE" w:rsidRPr="00044FAF" w:rsidRDefault="004D2FEE" w:rsidP="004346E6">
            <w:pPr>
              <w:pStyle w:val="TAC"/>
            </w:pPr>
            <w:r w:rsidRPr="00044FAF">
              <w:rPr>
                <w:lang w:eastAsia="zh-CN"/>
              </w:rPr>
              <w:t>n70</w:t>
            </w:r>
          </w:p>
        </w:tc>
        <w:tc>
          <w:tcPr>
            <w:tcW w:w="831" w:type="dxa"/>
            <w:vAlign w:val="center"/>
          </w:tcPr>
          <w:p w14:paraId="12039CEA"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2FA76C70" w14:textId="77777777" w:rsidR="004D2FEE" w:rsidRPr="00044FAF" w:rsidRDefault="004D2FEE" w:rsidP="004346E6">
            <w:pPr>
              <w:pStyle w:val="TAC"/>
            </w:pPr>
            <w:r w:rsidRPr="00044FAF">
              <w:t>-100.0 +TT</w:t>
            </w:r>
          </w:p>
        </w:tc>
        <w:tc>
          <w:tcPr>
            <w:tcW w:w="1147" w:type="dxa"/>
            <w:shd w:val="clear" w:color="auto" w:fill="auto"/>
            <w:vAlign w:val="center"/>
          </w:tcPr>
          <w:p w14:paraId="44F7DDB4" w14:textId="77777777" w:rsidR="004D2FEE" w:rsidRPr="00044FAF" w:rsidRDefault="004D2FEE" w:rsidP="004346E6">
            <w:pPr>
              <w:pStyle w:val="TAC"/>
            </w:pPr>
            <w:r w:rsidRPr="00044FAF">
              <w:t>-96.8 +TT</w:t>
            </w:r>
          </w:p>
        </w:tc>
        <w:tc>
          <w:tcPr>
            <w:tcW w:w="1147" w:type="dxa"/>
            <w:shd w:val="clear" w:color="auto" w:fill="auto"/>
            <w:vAlign w:val="center"/>
          </w:tcPr>
          <w:p w14:paraId="74011422" w14:textId="77777777" w:rsidR="004D2FEE" w:rsidRPr="00044FAF" w:rsidRDefault="004D2FEE" w:rsidP="004346E6">
            <w:pPr>
              <w:pStyle w:val="TAC"/>
            </w:pPr>
            <w:r w:rsidRPr="00044FAF">
              <w:t>-95.0 +TT</w:t>
            </w:r>
          </w:p>
        </w:tc>
        <w:tc>
          <w:tcPr>
            <w:tcW w:w="1147" w:type="dxa"/>
            <w:shd w:val="clear" w:color="auto" w:fill="auto"/>
            <w:vAlign w:val="center"/>
          </w:tcPr>
          <w:p w14:paraId="686E6312" w14:textId="77777777" w:rsidR="004D2FEE" w:rsidRPr="00044FAF" w:rsidRDefault="004D2FEE" w:rsidP="004346E6">
            <w:pPr>
              <w:pStyle w:val="TAC"/>
            </w:pPr>
            <w:r w:rsidRPr="00044FAF">
              <w:t>-93.8 +TT</w:t>
            </w:r>
          </w:p>
        </w:tc>
        <w:tc>
          <w:tcPr>
            <w:tcW w:w="946" w:type="dxa"/>
            <w:shd w:val="clear" w:color="auto" w:fill="auto"/>
            <w:vAlign w:val="center"/>
          </w:tcPr>
          <w:p w14:paraId="6DDB9A27" w14:textId="77777777" w:rsidR="004D2FEE" w:rsidRPr="00044FAF" w:rsidRDefault="004D2FEE" w:rsidP="004346E6">
            <w:pPr>
              <w:pStyle w:val="TAC"/>
            </w:pPr>
            <w:r w:rsidRPr="00044FAF">
              <w:t>-92.7 +TT</w:t>
            </w:r>
          </w:p>
        </w:tc>
        <w:tc>
          <w:tcPr>
            <w:tcW w:w="1089" w:type="dxa"/>
            <w:vAlign w:val="center"/>
          </w:tcPr>
          <w:p w14:paraId="1CB5CA99" w14:textId="77777777" w:rsidR="004D2FEE" w:rsidRPr="00044FAF" w:rsidRDefault="004D2FEE" w:rsidP="004346E6">
            <w:pPr>
              <w:pStyle w:val="TAC"/>
            </w:pPr>
          </w:p>
        </w:tc>
        <w:tc>
          <w:tcPr>
            <w:tcW w:w="1003" w:type="dxa"/>
            <w:shd w:val="clear" w:color="auto" w:fill="auto"/>
            <w:vAlign w:val="center"/>
          </w:tcPr>
          <w:p w14:paraId="052A0FF3" w14:textId="77777777" w:rsidR="004D2FEE" w:rsidRPr="00044FAF" w:rsidRDefault="004D2FEE" w:rsidP="004346E6">
            <w:pPr>
              <w:pStyle w:val="TAC"/>
            </w:pPr>
          </w:p>
        </w:tc>
        <w:tc>
          <w:tcPr>
            <w:tcW w:w="1003" w:type="dxa"/>
            <w:shd w:val="clear" w:color="auto" w:fill="auto"/>
            <w:vAlign w:val="center"/>
          </w:tcPr>
          <w:p w14:paraId="39B291E1" w14:textId="77777777" w:rsidR="004D2FEE" w:rsidRPr="00044FAF" w:rsidRDefault="004D2FEE" w:rsidP="004346E6">
            <w:pPr>
              <w:pStyle w:val="TAC"/>
            </w:pPr>
          </w:p>
        </w:tc>
        <w:tc>
          <w:tcPr>
            <w:tcW w:w="1013" w:type="dxa"/>
            <w:vAlign w:val="center"/>
          </w:tcPr>
          <w:p w14:paraId="12932BD9" w14:textId="77777777" w:rsidR="004D2FEE" w:rsidRPr="00044FAF" w:rsidRDefault="004D2FEE" w:rsidP="004346E6">
            <w:pPr>
              <w:pStyle w:val="TAC"/>
            </w:pPr>
          </w:p>
        </w:tc>
        <w:tc>
          <w:tcPr>
            <w:tcW w:w="1013" w:type="dxa"/>
            <w:vAlign w:val="center"/>
          </w:tcPr>
          <w:p w14:paraId="3305E5C5" w14:textId="77777777" w:rsidR="004D2FEE" w:rsidRPr="00044FAF" w:rsidRDefault="004D2FEE" w:rsidP="004346E6">
            <w:pPr>
              <w:pStyle w:val="TAC"/>
            </w:pPr>
          </w:p>
        </w:tc>
        <w:tc>
          <w:tcPr>
            <w:tcW w:w="1050" w:type="dxa"/>
            <w:vMerge w:val="restart"/>
            <w:shd w:val="clear" w:color="auto" w:fill="auto"/>
            <w:vAlign w:val="center"/>
          </w:tcPr>
          <w:p w14:paraId="044C8A6A" w14:textId="77777777" w:rsidR="004D2FEE" w:rsidRPr="00044FAF" w:rsidRDefault="004D2FEE" w:rsidP="004346E6">
            <w:pPr>
              <w:pStyle w:val="TAC"/>
            </w:pPr>
            <w:r w:rsidRPr="00044FAF">
              <w:rPr>
                <w:lang w:eastAsia="zh-CN"/>
              </w:rPr>
              <w:t>FDD</w:t>
            </w:r>
          </w:p>
        </w:tc>
      </w:tr>
      <w:tr w:rsidR="004D2FEE" w:rsidRPr="00044FAF" w14:paraId="57492E1B" w14:textId="77777777" w:rsidTr="004346E6">
        <w:trPr>
          <w:trHeight w:val="255"/>
          <w:jc w:val="center"/>
        </w:trPr>
        <w:tc>
          <w:tcPr>
            <w:tcW w:w="1372" w:type="dxa"/>
            <w:vMerge/>
            <w:shd w:val="clear" w:color="auto" w:fill="auto"/>
            <w:vAlign w:val="center"/>
          </w:tcPr>
          <w:p w14:paraId="0C259F48" w14:textId="77777777" w:rsidR="004D2FEE" w:rsidRPr="00044FAF" w:rsidRDefault="004D2FEE" w:rsidP="004346E6">
            <w:pPr>
              <w:pStyle w:val="TAC"/>
            </w:pPr>
          </w:p>
        </w:tc>
        <w:tc>
          <w:tcPr>
            <w:tcW w:w="831" w:type="dxa"/>
            <w:vAlign w:val="center"/>
          </w:tcPr>
          <w:p w14:paraId="1A5C3D6A"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5FACBE15" w14:textId="77777777" w:rsidR="004D2FEE" w:rsidRPr="00044FAF" w:rsidRDefault="004D2FEE" w:rsidP="004346E6">
            <w:pPr>
              <w:pStyle w:val="TAC"/>
            </w:pPr>
          </w:p>
        </w:tc>
        <w:tc>
          <w:tcPr>
            <w:tcW w:w="1147" w:type="dxa"/>
            <w:shd w:val="clear" w:color="auto" w:fill="auto"/>
            <w:vAlign w:val="center"/>
          </w:tcPr>
          <w:p w14:paraId="01051CC6" w14:textId="77777777" w:rsidR="004D2FEE" w:rsidRPr="00044FAF" w:rsidRDefault="004D2FEE" w:rsidP="004346E6">
            <w:pPr>
              <w:pStyle w:val="TAC"/>
            </w:pPr>
            <w:r w:rsidRPr="00044FAF">
              <w:t>-97.1 +TT</w:t>
            </w:r>
          </w:p>
        </w:tc>
        <w:tc>
          <w:tcPr>
            <w:tcW w:w="1147" w:type="dxa"/>
            <w:shd w:val="clear" w:color="auto" w:fill="auto"/>
            <w:vAlign w:val="center"/>
          </w:tcPr>
          <w:p w14:paraId="3C2D960C" w14:textId="77777777" w:rsidR="004D2FEE" w:rsidRPr="00044FAF" w:rsidRDefault="004D2FEE" w:rsidP="004346E6">
            <w:pPr>
              <w:pStyle w:val="TAC"/>
            </w:pPr>
            <w:r w:rsidRPr="00044FAF">
              <w:t>-95.1 +TT</w:t>
            </w:r>
          </w:p>
        </w:tc>
        <w:tc>
          <w:tcPr>
            <w:tcW w:w="1147" w:type="dxa"/>
            <w:shd w:val="clear" w:color="auto" w:fill="auto"/>
            <w:vAlign w:val="center"/>
          </w:tcPr>
          <w:p w14:paraId="3BE21417" w14:textId="77777777" w:rsidR="004D2FEE" w:rsidRPr="00044FAF" w:rsidRDefault="004D2FEE" w:rsidP="004346E6">
            <w:pPr>
              <w:pStyle w:val="TAC"/>
            </w:pPr>
            <w:r w:rsidRPr="00044FAF">
              <w:t>-94.0 +TT</w:t>
            </w:r>
          </w:p>
        </w:tc>
        <w:tc>
          <w:tcPr>
            <w:tcW w:w="946" w:type="dxa"/>
            <w:shd w:val="clear" w:color="auto" w:fill="auto"/>
            <w:vAlign w:val="center"/>
          </w:tcPr>
          <w:p w14:paraId="6B299177" w14:textId="77777777" w:rsidR="004D2FEE" w:rsidRPr="00044FAF" w:rsidRDefault="004D2FEE" w:rsidP="004346E6">
            <w:pPr>
              <w:pStyle w:val="TAC"/>
            </w:pPr>
            <w:r w:rsidRPr="00044FAF">
              <w:t>-92.8 +TT</w:t>
            </w:r>
          </w:p>
        </w:tc>
        <w:tc>
          <w:tcPr>
            <w:tcW w:w="1089" w:type="dxa"/>
            <w:vAlign w:val="center"/>
          </w:tcPr>
          <w:p w14:paraId="34BE7DA3" w14:textId="77777777" w:rsidR="004D2FEE" w:rsidRPr="00044FAF" w:rsidRDefault="004D2FEE" w:rsidP="004346E6">
            <w:pPr>
              <w:pStyle w:val="TAC"/>
            </w:pPr>
          </w:p>
        </w:tc>
        <w:tc>
          <w:tcPr>
            <w:tcW w:w="1003" w:type="dxa"/>
            <w:shd w:val="clear" w:color="auto" w:fill="auto"/>
            <w:vAlign w:val="center"/>
          </w:tcPr>
          <w:p w14:paraId="0AE6B65A" w14:textId="77777777" w:rsidR="004D2FEE" w:rsidRPr="00044FAF" w:rsidRDefault="004D2FEE" w:rsidP="004346E6">
            <w:pPr>
              <w:pStyle w:val="TAC"/>
            </w:pPr>
          </w:p>
        </w:tc>
        <w:tc>
          <w:tcPr>
            <w:tcW w:w="1003" w:type="dxa"/>
            <w:shd w:val="clear" w:color="auto" w:fill="auto"/>
            <w:vAlign w:val="center"/>
          </w:tcPr>
          <w:p w14:paraId="4FEE4FE5" w14:textId="77777777" w:rsidR="004D2FEE" w:rsidRPr="00044FAF" w:rsidRDefault="004D2FEE" w:rsidP="004346E6">
            <w:pPr>
              <w:pStyle w:val="TAC"/>
            </w:pPr>
          </w:p>
        </w:tc>
        <w:tc>
          <w:tcPr>
            <w:tcW w:w="1013" w:type="dxa"/>
            <w:vAlign w:val="center"/>
          </w:tcPr>
          <w:p w14:paraId="047BDCB0" w14:textId="77777777" w:rsidR="004D2FEE" w:rsidRPr="00044FAF" w:rsidRDefault="004D2FEE" w:rsidP="004346E6">
            <w:pPr>
              <w:pStyle w:val="TAC"/>
            </w:pPr>
          </w:p>
        </w:tc>
        <w:tc>
          <w:tcPr>
            <w:tcW w:w="1013" w:type="dxa"/>
            <w:vAlign w:val="center"/>
          </w:tcPr>
          <w:p w14:paraId="1ECDECE9" w14:textId="77777777" w:rsidR="004D2FEE" w:rsidRPr="00044FAF" w:rsidRDefault="004D2FEE" w:rsidP="004346E6">
            <w:pPr>
              <w:pStyle w:val="TAC"/>
            </w:pPr>
          </w:p>
        </w:tc>
        <w:tc>
          <w:tcPr>
            <w:tcW w:w="1050" w:type="dxa"/>
            <w:vMerge/>
            <w:shd w:val="clear" w:color="auto" w:fill="auto"/>
            <w:vAlign w:val="center"/>
          </w:tcPr>
          <w:p w14:paraId="5D06571F" w14:textId="77777777" w:rsidR="004D2FEE" w:rsidRPr="00044FAF" w:rsidRDefault="004D2FEE" w:rsidP="004346E6">
            <w:pPr>
              <w:pStyle w:val="TAC"/>
            </w:pPr>
          </w:p>
        </w:tc>
      </w:tr>
      <w:tr w:rsidR="004D2FEE" w:rsidRPr="00044FAF" w14:paraId="69F0504F" w14:textId="77777777" w:rsidTr="004346E6">
        <w:trPr>
          <w:trHeight w:val="255"/>
          <w:jc w:val="center"/>
        </w:trPr>
        <w:tc>
          <w:tcPr>
            <w:tcW w:w="1372" w:type="dxa"/>
            <w:vMerge/>
            <w:shd w:val="clear" w:color="auto" w:fill="auto"/>
            <w:vAlign w:val="center"/>
          </w:tcPr>
          <w:p w14:paraId="2D7AA697" w14:textId="77777777" w:rsidR="004D2FEE" w:rsidRPr="00044FAF" w:rsidRDefault="004D2FEE" w:rsidP="004346E6">
            <w:pPr>
              <w:pStyle w:val="TAC"/>
            </w:pPr>
          </w:p>
        </w:tc>
        <w:tc>
          <w:tcPr>
            <w:tcW w:w="831" w:type="dxa"/>
            <w:vAlign w:val="center"/>
          </w:tcPr>
          <w:p w14:paraId="5555AE18"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5304B43F" w14:textId="77777777" w:rsidR="004D2FEE" w:rsidRPr="00044FAF" w:rsidRDefault="004D2FEE" w:rsidP="004346E6">
            <w:pPr>
              <w:pStyle w:val="TAC"/>
            </w:pPr>
          </w:p>
        </w:tc>
        <w:tc>
          <w:tcPr>
            <w:tcW w:w="1147" w:type="dxa"/>
            <w:shd w:val="clear" w:color="auto" w:fill="auto"/>
            <w:vAlign w:val="center"/>
          </w:tcPr>
          <w:p w14:paraId="7683B371" w14:textId="77777777" w:rsidR="004D2FEE" w:rsidRPr="00044FAF" w:rsidRDefault="004D2FEE" w:rsidP="004346E6">
            <w:pPr>
              <w:pStyle w:val="TAC"/>
            </w:pPr>
            <w:r w:rsidRPr="00044FAF">
              <w:rPr>
                <w:lang w:eastAsia="zh-CN"/>
              </w:rPr>
              <w:t>-97.5</w:t>
            </w:r>
            <w:r w:rsidRPr="00044FAF">
              <w:rPr>
                <w:rFonts w:cs="Arial"/>
                <w:szCs w:val="18"/>
              </w:rPr>
              <w:t xml:space="preserve"> </w:t>
            </w:r>
            <w:r w:rsidRPr="00044FAF">
              <w:t>+TT</w:t>
            </w:r>
          </w:p>
        </w:tc>
        <w:tc>
          <w:tcPr>
            <w:tcW w:w="1147" w:type="dxa"/>
            <w:shd w:val="clear" w:color="auto" w:fill="auto"/>
            <w:vAlign w:val="center"/>
          </w:tcPr>
          <w:p w14:paraId="3587FF18" w14:textId="77777777" w:rsidR="004D2FEE" w:rsidRPr="00044FAF" w:rsidRDefault="004D2FEE" w:rsidP="004346E6">
            <w:pPr>
              <w:pStyle w:val="TAC"/>
            </w:pPr>
            <w:r w:rsidRPr="00044FAF">
              <w:t>-95.4 +TT</w:t>
            </w:r>
          </w:p>
        </w:tc>
        <w:tc>
          <w:tcPr>
            <w:tcW w:w="1147" w:type="dxa"/>
            <w:shd w:val="clear" w:color="auto" w:fill="auto"/>
            <w:vAlign w:val="center"/>
          </w:tcPr>
          <w:p w14:paraId="3D521E1A" w14:textId="77777777" w:rsidR="004D2FEE" w:rsidRPr="00044FAF" w:rsidRDefault="004D2FEE" w:rsidP="004346E6">
            <w:pPr>
              <w:pStyle w:val="TAC"/>
            </w:pPr>
            <w:r w:rsidRPr="00044FAF">
              <w:t>-94.2 +TT</w:t>
            </w:r>
          </w:p>
        </w:tc>
        <w:tc>
          <w:tcPr>
            <w:tcW w:w="946" w:type="dxa"/>
            <w:shd w:val="clear" w:color="auto" w:fill="auto"/>
            <w:vAlign w:val="center"/>
          </w:tcPr>
          <w:p w14:paraId="125991E2" w14:textId="77777777" w:rsidR="004D2FEE" w:rsidRPr="00044FAF" w:rsidRDefault="004D2FEE" w:rsidP="004346E6">
            <w:pPr>
              <w:pStyle w:val="TAC"/>
            </w:pPr>
            <w:r w:rsidRPr="00044FAF">
              <w:t>-93.0 +TT</w:t>
            </w:r>
          </w:p>
        </w:tc>
        <w:tc>
          <w:tcPr>
            <w:tcW w:w="1089" w:type="dxa"/>
            <w:vAlign w:val="center"/>
          </w:tcPr>
          <w:p w14:paraId="113E34B1" w14:textId="77777777" w:rsidR="004D2FEE" w:rsidRPr="00044FAF" w:rsidRDefault="004D2FEE" w:rsidP="004346E6">
            <w:pPr>
              <w:pStyle w:val="TAC"/>
            </w:pPr>
          </w:p>
        </w:tc>
        <w:tc>
          <w:tcPr>
            <w:tcW w:w="1003" w:type="dxa"/>
            <w:shd w:val="clear" w:color="auto" w:fill="auto"/>
            <w:vAlign w:val="center"/>
          </w:tcPr>
          <w:p w14:paraId="1A781683" w14:textId="77777777" w:rsidR="004D2FEE" w:rsidRPr="00044FAF" w:rsidRDefault="004D2FEE" w:rsidP="004346E6">
            <w:pPr>
              <w:pStyle w:val="TAC"/>
            </w:pPr>
          </w:p>
        </w:tc>
        <w:tc>
          <w:tcPr>
            <w:tcW w:w="1003" w:type="dxa"/>
            <w:shd w:val="clear" w:color="auto" w:fill="auto"/>
            <w:vAlign w:val="center"/>
          </w:tcPr>
          <w:p w14:paraId="0C045983" w14:textId="77777777" w:rsidR="004D2FEE" w:rsidRPr="00044FAF" w:rsidRDefault="004D2FEE" w:rsidP="004346E6">
            <w:pPr>
              <w:pStyle w:val="TAC"/>
            </w:pPr>
          </w:p>
        </w:tc>
        <w:tc>
          <w:tcPr>
            <w:tcW w:w="1013" w:type="dxa"/>
            <w:vAlign w:val="center"/>
          </w:tcPr>
          <w:p w14:paraId="1DEAB9BA" w14:textId="77777777" w:rsidR="004D2FEE" w:rsidRPr="00044FAF" w:rsidRDefault="004D2FEE" w:rsidP="004346E6">
            <w:pPr>
              <w:pStyle w:val="TAC"/>
            </w:pPr>
          </w:p>
        </w:tc>
        <w:tc>
          <w:tcPr>
            <w:tcW w:w="1013" w:type="dxa"/>
            <w:vAlign w:val="center"/>
          </w:tcPr>
          <w:p w14:paraId="50E3E4D1" w14:textId="77777777" w:rsidR="004D2FEE" w:rsidRPr="00044FAF" w:rsidRDefault="004D2FEE" w:rsidP="004346E6">
            <w:pPr>
              <w:pStyle w:val="TAC"/>
            </w:pPr>
          </w:p>
        </w:tc>
        <w:tc>
          <w:tcPr>
            <w:tcW w:w="1050" w:type="dxa"/>
            <w:vMerge/>
            <w:shd w:val="clear" w:color="auto" w:fill="auto"/>
            <w:vAlign w:val="center"/>
          </w:tcPr>
          <w:p w14:paraId="51CE145F" w14:textId="77777777" w:rsidR="004D2FEE" w:rsidRPr="00044FAF" w:rsidRDefault="004D2FEE" w:rsidP="004346E6">
            <w:pPr>
              <w:pStyle w:val="TAC"/>
            </w:pPr>
          </w:p>
        </w:tc>
      </w:tr>
      <w:tr w:rsidR="004D2FEE" w:rsidRPr="00044FAF" w14:paraId="67AC51EB" w14:textId="77777777" w:rsidTr="004346E6">
        <w:trPr>
          <w:trHeight w:val="255"/>
          <w:jc w:val="center"/>
        </w:trPr>
        <w:tc>
          <w:tcPr>
            <w:tcW w:w="1372" w:type="dxa"/>
            <w:vMerge w:val="restart"/>
            <w:shd w:val="clear" w:color="auto" w:fill="auto"/>
            <w:vAlign w:val="center"/>
          </w:tcPr>
          <w:p w14:paraId="4345D1B2" w14:textId="77777777" w:rsidR="004D2FEE" w:rsidRPr="00044FAF" w:rsidRDefault="004D2FEE" w:rsidP="004346E6">
            <w:pPr>
              <w:pStyle w:val="TAC"/>
            </w:pPr>
            <w:r w:rsidRPr="00044FAF">
              <w:t>n71</w:t>
            </w:r>
          </w:p>
        </w:tc>
        <w:tc>
          <w:tcPr>
            <w:tcW w:w="831" w:type="dxa"/>
            <w:vAlign w:val="center"/>
          </w:tcPr>
          <w:p w14:paraId="688A8230"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24B15430" w14:textId="77777777" w:rsidR="004D2FEE" w:rsidRPr="00044FAF" w:rsidRDefault="004D2FEE" w:rsidP="004346E6">
            <w:pPr>
              <w:pStyle w:val="TAC"/>
            </w:pPr>
            <w:r w:rsidRPr="00044FAF">
              <w:t>-97.2</w:t>
            </w:r>
            <w:r w:rsidRPr="00044FAF">
              <w:rPr>
                <w:rFonts w:cs="Arial"/>
                <w:szCs w:val="18"/>
              </w:rPr>
              <w:t xml:space="preserve"> </w:t>
            </w:r>
            <w:r w:rsidRPr="00044FAF">
              <w:t>+TT</w:t>
            </w:r>
          </w:p>
        </w:tc>
        <w:tc>
          <w:tcPr>
            <w:tcW w:w="1147" w:type="dxa"/>
            <w:shd w:val="clear" w:color="auto" w:fill="auto"/>
            <w:vAlign w:val="center"/>
          </w:tcPr>
          <w:p w14:paraId="41F78CBB" w14:textId="77777777" w:rsidR="004D2FEE" w:rsidRPr="00044FAF" w:rsidRDefault="004D2FEE" w:rsidP="004346E6">
            <w:pPr>
              <w:pStyle w:val="TAC"/>
            </w:pPr>
            <w:r w:rsidRPr="00044FAF">
              <w:t>-94.0</w:t>
            </w:r>
            <w:r w:rsidRPr="00044FAF">
              <w:rPr>
                <w:rFonts w:cs="Arial"/>
                <w:szCs w:val="18"/>
              </w:rPr>
              <w:t xml:space="preserve"> </w:t>
            </w:r>
            <w:r w:rsidRPr="00044FAF">
              <w:t>+TT</w:t>
            </w:r>
          </w:p>
        </w:tc>
        <w:tc>
          <w:tcPr>
            <w:tcW w:w="1147" w:type="dxa"/>
            <w:shd w:val="clear" w:color="auto" w:fill="auto"/>
            <w:vAlign w:val="center"/>
          </w:tcPr>
          <w:p w14:paraId="50DEACDC" w14:textId="77777777" w:rsidR="004D2FEE" w:rsidRPr="00044FAF" w:rsidRDefault="004D2FEE" w:rsidP="004346E6">
            <w:pPr>
              <w:pStyle w:val="TAC"/>
            </w:pPr>
            <w:r w:rsidRPr="00044FAF">
              <w:t>-91.6</w:t>
            </w:r>
            <w:r w:rsidRPr="00044FAF">
              <w:rPr>
                <w:rFonts w:cs="Arial"/>
                <w:szCs w:val="18"/>
              </w:rPr>
              <w:t xml:space="preserve"> </w:t>
            </w:r>
            <w:r w:rsidRPr="00044FAF">
              <w:t>+TT</w:t>
            </w:r>
          </w:p>
        </w:tc>
        <w:tc>
          <w:tcPr>
            <w:tcW w:w="1147" w:type="dxa"/>
            <w:shd w:val="clear" w:color="auto" w:fill="auto"/>
            <w:vAlign w:val="center"/>
          </w:tcPr>
          <w:p w14:paraId="099A6657" w14:textId="77777777" w:rsidR="004D2FEE" w:rsidRPr="00044FAF" w:rsidRDefault="004D2FEE" w:rsidP="004346E6">
            <w:pPr>
              <w:pStyle w:val="TAC"/>
            </w:pPr>
            <w:r w:rsidRPr="00044FAF">
              <w:t>-86.0</w:t>
            </w:r>
            <w:r w:rsidRPr="00044FAF">
              <w:rPr>
                <w:rFonts w:cs="Arial"/>
                <w:szCs w:val="18"/>
              </w:rPr>
              <w:t xml:space="preserve"> </w:t>
            </w:r>
            <w:r w:rsidRPr="00044FAF">
              <w:t>+TT</w:t>
            </w:r>
          </w:p>
        </w:tc>
        <w:tc>
          <w:tcPr>
            <w:tcW w:w="946" w:type="dxa"/>
            <w:shd w:val="clear" w:color="auto" w:fill="auto"/>
            <w:vAlign w:val="center"/>
          </w:tcPr>
          <w:p w14:paraId="0354D919" w14:textId="77777777" w:rsidR="004D2FEE" w:rsidRPr="00044FAF" w:rsidRDefault="004D2FEE" w:rsidP="004346E6">
            <w:pPr>
              <w:pStyle w:val="TAC"/>
            </w:pPr>
          </w:p>
        </w:tc>
        <w:tc>
          <w:tcPr>
            <w:tcW w:w="1089" w:type="dxa"/>
          </w:tcPr>
          <w:p w14:paraId="69193E1D" w14:textId="77777777" w:rsidR="004D2FEE" w:rsidRPr="00044FAF" w:rsidRDefault="004D2FEE" w:rsidP="004346E6">
            <w:pPr>
              <w:pStyle w:val="TAC"/>
            </w:pPr>
          </w:p>
        </w:tc>
        <w:tc>
          <w:tcPr>
            <w:tcW w:w="1003" w:type="dxa"/>
            <w:shd w:val="clear" w:color="auto" w:fill="auto"/>
            <w:vAlign w:val="center"/>
          </w:tcPr>
          <w:p w14:paraId="0870DAEC" w14:textId="77777777" w:rsidR="004D2FEE" w:rsidRPr="00044FAF" w:rsidRDefault="004D2FEE" w:rsidP="004346E6">
            <w:pPr>
              <w:pStyle w:val="TAC"/>
            </w:pPr>
          </w:p>
        </w:tc>
        <w:tc>
          <w:tcPr>
            <w:tcW w:w="1003" w:type="dxa"/>
            <w:shd w:val="clear" w:color="auto" w:fill="auto"/>
            <w:vAlign w:val="center"/>
          </w:tcPr>
          <w:p w14:paraId="6C8B47EE" w14:textId="77777777" w:rsidR="004D2FEE" w:rsidRPr="00044FAF" w:rsidRDefault="004D2FEE" w:rsidP="004346E6">
            <w:pPr>
              <w:pStyle w:val="TAC"/>
            </w:pPr>
          </w:p>
        </w:tc>
        <w:tc>
          <w:tcPr>
            <w:tcW w:w="1013" w:type="dxa"/>
            <w:vAlign w:val="center"/>
          </w:tcPr>
          <w:p w14:paraId="36535824" w14:textId="77777777" w:rsidR="004D2FEE" w:rsidRPr="00044FAF" w:rsidRDefault="004D2FEE" w:rsidP="004346E6">
            <w:pPr>
              <w:pStyle w:val="TAC"/>
            </w:pPr>
          </w:p>
        </w:tc>
        <w:tc>
          <w:tcPr>
            <w:tcW w:w="1013" w:type="dxa"/>
            <w:vAlign w:val="center"/>
          </w:tcPr>
          <w:p w14:paraId="36693F76" w14:textId="77777777" w:rsidR="004D2FEE" w:rsidRPr="00044FAF" w:rsidRDefault="004D2FEE" w:rsidP="004346E6">
            <w:pPr>
              <w:pStyle w:val="TAC"/>
            </w:pPr>
          </w:p>
        </w:tc>
        <w:tc>
          <w:tcPr>
            <w:tcW w:w="1050" w:type="dxa"/>
            <w:vMerge w:val="restart"/>
            <w:shd w:val="clear" w:color="auto" w:fill="auto"/>
            <w:vAlign w:val="center"/>
          </w:tcPr>
          <w:p w14:paraId="7EB4584C" w14:textId="77777777" w:rsidR="004D2FEE" w:rsidRPr="00044FAF" w:rsidRDefault="004D2FEE" w:rsidP="004346E6">
            <w:pPr>
              <w:pStyle w:val="TAC"/>
            </w:pPr>
            <w:r w:rsidRPr="00044FAF">
              <w:t>FDD</w:t>
            </w:r>
          </w:p>
        </w:tc>
      </w:tr>
      <w:tr w:rsidR="004D2FEE" w:rsidRPr="00044FAF" w14:paraId="3360F989" w14:textId="77777777" w:rsidTr="004346E6">
        <w:trPr>
          <w:trHeight w:val="255"/>
          <w:jc w:val="center"/>
        </w:trPr>
        <w:tc>
          <w:tcPr>
            <w:tcW w:w="1372" w:type="dxa"/>
            <w:vMerge/>
            <w:shd w:val="clear" w:color="auto" w:fill="auto"/>
            <w:vAlign w:val="center"/>
          </w:tcPr>
          <w:p w14:paraId="58CF9D61" w14:textId="77777777" w:rsidR="004D2FEE" w:rsidRPr="00044FAF" w:rsidRDefault="004D2FEE" w:rsidP="004346E6">
            <w:pPr>
              <w:pStyle w:val="TAC"/>
              <w:rPr>
                <w:rFonts w:eastAsia="MS Mincho"/>
              </w:rPr>
            </w:pPr>
          </w:p>
        </w:tc>
        <w:tc>
          <w:tcPr>
            <w:tcW w:w="831" w:type="dxa"/>
            <w:vAlign w:val="center"/>
          </w:tcPr>
          <w:p w14:paraId="2FD5797E"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2BA295CA" w14:textId="77777777" w:rsidR="004D2FEE" w:rsidRPr="00044FAF" w:rsidRDefault="004D2FEE" w:rsidP="004346E6">
            <w:pPr>
              <w:pStyle w:val="TAC"/>
            </w:pPr>
          </w:p>
        </w:tc>
        <w:tc>
          <w:tcPr>
            <w:tcW w:w="1147" w:type="dxa"/>
            <w:shd w:val="clear" w:color="auto" w:fill="auto"/>
            <w:vAlign w:val="center"/>
          </w:tcPr>
          <w:p w14:paraId="17593702" w14:textId="77777777" w:rsidR="004D2FEE" w:rsidRPr="00044FAF" w:rsidRDefault="004D2FEE" w:rsidP="004346E6">
            <w:pPr>
              <w:pStyle w:val="TAC"/>
            </w:pPr>
            <w:r w:rsidRPr="00044FAF">
              <w:t>-94.3 +TT</w:t>
            </w:r>
          </w:p>
        </w:tc>
        <w:tc>
          <w:tcPr>
            <w:tcW w:w="1147" w:type="dxa"/>
            <w:shd w:val="clear" w:color="auto" w:fill="auto"/>
            <w:vAlign w:val="center"/>
          </w:tcPr>
          <w:p w14:paraId="54A00C49" w14:textId="77777777" w:rsidR="004D2FEE" w:rsidRPr="00044FAF" w:rsidRDefault="004D2FEE" w:rsidP="004346E6">
            <w:pPr>
              <w:pStyle w:val="TAC"/>
            </w:pPr>
            <w:r w:rsidRPr="00044FAF">
              <w:t>-91.9 +TT</w:t>
            </w:r>
          </w:p>
        </w:tc>
        <w:tc>
          <w:tcPr>
            <w:tcW w:w="1147" w:type="dxa"/>
            <w:shd w:val="clear" w:color="auto" w:fill="auto"/>
            <w:vAlign w:val="center"/>
          </w:tcPr>
          <w:p w14:paraId="1B042E14" w14:textId="77777777" w:rsidR="004D2FEE" w:rsidRPr="00044FAF" w:rsidRDefault="004D2FEE" w:rsidP="004346E6">
            <w:pPr>
              <w:pStyle w:val="TAC"/>
            </w:pPr>
            <w:r w:rsidRPr="00044FAF">
              <w:t>-87.</w:t>
            </w:r>
            <w:r w:rsidRPr="00044FAF">
              <w:rPr>
                <w:lang w:eastAsia="zh-CN"/>
              </w:rPr>
              <w:t>4</w:t>
            </w:r>
            <w:r w:rsidRPr="00044FAF">
              <w:t xml:space="preserve"> +TT</w:t>
            </w:r>
          </w:p>
        </w:tc>
        <w:tc>
          <w:tcPr>
            <w:tcW w:w="946" w:type="dxa"/>
            <w:shd w:val="clear" w:color="auto" w:fill="auto"/>
            <w:vAlign w:val="center"/>
          </w:tcPr>
          <w:p w14:paraId="0A687BC7" w14:textId="77777777" w:rsidR="004D2FEE" w:rsidRPr="00044FAF" w:rsidRDefault="004D2FEE" w:rsidP="004346E6">
            <w:pPr>
              <w:pStyle w:val="TAC"/>
            </w:pPr>
          </w:p>
        </w:tc>
        <w:tc>
          <w:tcPr>
            <w:tcW w:w="1089" w:type="dxa"/>
          </w:tcPr>
          <w:p w14:paraId="656131D8" w14:textId="77777777" w:rsidR="004D2FEE" w:rsidRPr="00044FAF" w:rsidRDefault="004D2FEE" w:rsidP="004346E6">
            <w:pPr>
              <w:pStyle w:val="TAC"/>
            </w:pPr>
          </w:p>
        </w:tc>
        <w:tc>
          <w:tcPr>
            <w:tcW w:w="1003" w:type="dxa"/>
            <w:shd w:val="clear" w:color="auto" w:fill="auto"/>
            <w:vAlign w:val="center"/>
          </w:tcPr>
          <w:p w14:paraId="5CC22048" w14:textId="77777777" w:rsidR="004D2FEE" w:rsidRPr="00044FAF" w:rsidRDefault="004D2FEE" w:rsidP="004346E6">
            <w:pPr>
              <w:pStyle w:val="TAC"/>
            </w:pPr>
          </w:p>
        </w:tc>
        <w:tc>
          <w:tcPr>
            <w:tcW w:w="1003" w:type="dxa"/>
            <w:shd w:val="clear" w:color="auto" w:fill="auto"/>
            <w:vAlign w:val="center"/>
          </w:tcPr>
          <w:p w14:paraId="1E5D4AD1" w14:textId="77777777" w:rsidR="004D2FEE" w:rsidRPr="00044FAF" w:rsidRDefault="004D2FEE" w:rsidP="004346E6">
            <w:pPr>
              <w:pStyle w:val="TAC"/>
            </w:pPr>
          </w:p>
        </w:tc>
        <w:tc>
          <w:tcPr>
            <w:tcW w:w="1013" w:type="dxa"/>
            <w:vAlign w:val="center"/>
          </w:tcPr>
          <w:p w14:paraId="7C0BF389" w14:textId="77777777" w:rsidR="004D2FEE" w:rsidRPr="00044FAF" w:rsidRDefault="004D2FEE" w:rsidP="004346E6">
            <w:pPr>
              <w:pStyle w:val="TAC"/>
            </w:pPr>
          </w:p>
        </w:tc>
        <w:tc>
          <w:tcPr>
            <w:tcW w:w="1013" w:type="dxa"/>
            <w:vAlign w:val="center"/>
          </w:tcPr>
          <w:p w14:paraId="718AD723" w14:textId="77777777" w:rsidR="004D2FEE" w:rsidRPr="00044FAF" w:rsidRDefault="004D2FEE" w:rsidP="004346E6">
            <w:pPr>
              <w:pStyle w:val="TAC"/>
            </w:pPr>
          </w:p>
        </w:tc>
        <w:tc>
          <w:tcPr>
            <w:tcW w:w="1050" w:type="dxa"/>
            <w:vMerge/>
            <w:shd w:val="clear" w:color="auto" w:fill="auto"/>
            <w:vAlign w:val="center"/>
          </w:tcPr>
          <w:p w14:paraId="766C4A08" w14:textId="77777777" w:rsidR="004D2FEE" w:rsidRPr="00044FAF" w:rsidRDefault="004D2FEE" w:rsidP="004346E6">
            <w:pPr>
              <w:pStyle w:val="TAC"/>
              <w:rPr>
                <w:rFonts w:eastAsia="MS Mincho"/>
              </w:rPr>
            </w:pPr>
          </w:p>
        </w:tc>
      </w:tr>
      <w:tr w:rsidR="004D2FEE" w:rsidRPr="00044FAF" w14:paraId="462BCFB5" w14:textId="77777777" w:rsidTr="004346E6">
        <w:trPr>
          <w:trHeight w:val="255"/>
          <w:jc w:val="center"/>
        </w:trPr>
        <w:tc>
          <w:tcPr>
            <w:tcW w:w="1372" w:type="dxa"/>
            <w:vMerge/>
            <w:shd w:val="clear" w:color="auto" w:fill="auto"/>
            <w:vAlign w:val="center"/>
          </w:tcPr>
          <w:p w14:paraId="2A51D483" w14:textId="77777777" w:rsidR="004D2FEE" w:rsidRPr="00044FAF" w:rsidRDefault="004D2FEE" w:rsidP="004346E6">
            <w:pPr>
              <w:pStyle w:val="TAC"/>
              <w:rPr>
                <w:rFonts w:eastAsia="MS Mincho"/>
              </w:rPr>
            </w:pPr>
          </w:p>
        </w:tc>
        <w:tc>
          <w:tcPr>
            <w:tcW w:w="831" w:type="dxa"/>
            <w:vAlign w:val="center"/>
          </w:tcPr>
          <w:p w14:paraId="205273F8"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1637A46C" w14:textId="77777777" w:rsidR="004D2FEE" w:rsidRPr="00044FAF" w:rsidRDefault="004D2FEE" w:rsidP="004346E6">
            <w:pPr>
              <w:pStyle w:val="TAC"/>
            </w:pPr>
            <w:r w:rsidRPr="00044FAF">
              <w:t>-</w:t>
            </w:r>
          </w:p>
        </w:tc>
        <w:tc>
          <w:tcPr>
            <w:tcW w:w="1147" w:type="dxa"/>
            <w:shd w:val="clear" w:color="auto" w:fill="auto"/>
            <w:vAlign w:val="center"/>
          </w:tcPr>
          <w:p w14:paraId="6FAB86F8" w14:textId="77777777" w:rsidR="004D2FEE" w:rsidRPr="00044FAF" w:rsidRDefault="004D2FEE" w:rsidP="004346E6">
            <w:pPr>
              <w:pStyle w:val="TAC"/>
            </w:pPr>
          </w:p>
        </w:tc>
        <w:tc>
          <w:tcPr>
            <w:tcW w:w="1147" w:type="dxa"/>
            <w:shd w:val="clear" w:color="auto" w:fill="auto"/>
            <w:vAlign w:val="center"/>
          </w:tcPr>
          <w:p w14:paraId="2265B9BA" w14:textId="77777777" w:rsidR="004D2FEE" w:rsidRPr="00044FAF" w:rsidRDefault="004D2FEE" w:rsidP="004346E6">
            <w:pPr>
              <w:pStyle w:val="TAC"/>
            </w:pPr>
          </w:p>
        </w:tc>
        <w:tc>
          <w:tcPr>
            <w:tcW w:w="1147" w:type="dxa"/>
            <w:shd w:val="clear" w:color="auto" w:fill="auto"/>
            <w:vAlign w:val="center"/>
          </w:tcPr>
          <w:p w14:paraId="3392E21F" w14:textId="77777777" w:rsidR="004D2FEE" w:rsidRPr="00044FAF" w:rsidRDefault="004D2FEE" w:rsidP="004346E6">
            <w:pPr>
              <w:pStyle w:val="TAC"/>
            </w:pPr>
          </w:p>
        </w:tc>
        <w:tc>
          <w:tcPr>
            <w:tcW w:w="946" w:type="dxa"/>
            <w:shd w:val="clear" w:color="auto" w:fill="auto"/>
            <w:vAlign w:val="center"/>
          </w:tcPr>
          <w:p w14:paraId="24F99907" w14:textId="77777777" w:rsidR="004D2FEE" w:rsidRPr="00044FAF" w:rsidRDefault="004D2FEE" w:rsidP="004346E6">
            <w:pPr>
              <w:pStyle w:val="TAC"/>
            </w:pPr>
          </w:p>
        </w:tc>
        <w:tc>
          <w:tcPr>
            <w:tcW w:w="1089" w:type="dxa"/>
          </w:tcPr>
          <w:p w14:paraId="16706C40" w14:textId="77777777" w:rsidR="004D2FEE" w:rsidRPr="00044FAF" w:rsidRDefault="004D2FEE" w:rsidP="004346E6">
            <w:pPr>
              <w:pStyle w:val="TAC"/>
            </w:pPr>
          </w:p>
        </w:tc>
        <w:tc>
          <w:tcPr>
            <w:tcW w:w="1003" w:type="dxa"/>
            <w:shd w:val="clear" w:color="auto" w:fill="auto"/>
            <w:vAlign w:val="center"/>
          </w:tcPr>
          <w:p w14:paraId="71F58A65" w14:textId="77777777" w:rsidR="004D2FEE" w:rsidRPr="00044FAF" w:rsidRDefault="004D2FEE" w:rsidP="004346E6">
            <w:pPr>
              <w:pStyle w:val="TAC"/>
            </w:pPr>
          </w:p>
        </w:tc>
        <w:tc>
          <w:tcPr>
            <w:tcW w:w="1003" w:type="dxa"/>
            <w:shd w:val="clear" w:color="auto" w:fill="auto"/>
            <w:vAlign w:val="center"/>
          </w:tcPr>
          <w:p w14:paraId="73CB38E7" w14:textId="77777777" w:rsidR="004D2FEE" w:rsidRPr="00044FAF" w:rsidRDefault="004D2FEE" w:rsidP="004346E6">
            <w:pPr>
              <w:pStyle w:val="TAC"/>
            </w:pPr>
          </w:p>
        </w:tc>
        <w:tc>
          <w:tcPr>
            <w:tcW w:w="1013" w:type="dxa"/>
            <w:vAlign w:val="center"/>
          </w:tcPr>
          <w:p w14:paraId="5652EBA1" w14:textId="77777777" w:rsidR="004D2FEE" w:rsidRPr="00044FAF" w:rsidRDefault="004D2FEE" w:rsidP="004346E6">
            <w:pPr>
              <w:pStyle w:val="TAC"/>
            </w:pPr>
          </w:p>
        </w:tc>
        <w:tc>
          <w:tcPr>
            <w:tcW w:w="1013" w:type="dxa"/>
            <w:vAlign w:val="center"/>
          </w:tcPr>
          <w:p w14:paraId="4626671D" w14:textId="77777777" w:rsidR="004D2FEE" w:rsidRPr="00044FAF" w:rsidRDefault="004D2FEE" w:rsidP="004346E6">
            <w:pPr>
              <w:pStyle w:val="TAC"/>
            </w:pPr>
          </w:p>
        </w:tc>
        <w:tc>
          <w:tcPr>
            <w:tcW w:w="1050" w:type="dxa"/>
            <w:vMerge/>
            <w:shd w:val="clear" w:color="auto" w:fill="auto"/>
            <w:vAlign w:val="center"/>
          </w:tcPr>
          <w:p w14:paraId="4A4EA564" w14:textId="77777777" w:rsidR="004D2FEE" w:rsidRPr="00044FAF" w:rsidRDefault="004D2FEE" w:rsidP="004346E6">
            <w:pPr>
              <w:pStyle w:val="TAC"/>
              <w:rPr>
                <w:rFonts w:eastAsia="MS Mincho"/>
              </w:rPr>
            </w:pPr>
          </w:p>
        </w:tc>
      </w:tr>
      <w:tr w:rsidR="004D2FEE" w:rsidRPr="00044FAF" w14:paraId="7D3053E4" w14:textId="77777777" w:rsidTr="004346E6">
        <w:trPr>
          <w:trHeight w:val="255"/>
          <w:jc w:val="center"/>
        </w:trPr>
        <w:tc>
          <w:tcPr>
            <w:tcW w:w="1372" w:type="dxa"/>
            <w:vMerge w:val="restart"/>
            <w:shd w:val="clear" w:color="auto" w:fill="auto"/>
            <w:vAlign w:val="center"/>
          </w:tcPr>
          <w:p w14:paraId="19CC3F8D" w14:textId="77777777" w:rsidR="004D2FEE" w:rsidRPr="00044FAF" w:rsidRDefault="004D2FEE" w:rsidP="004346E6">
            <w:pPr>
              <w:pStyle w:val="TAC"/>
              <w:rPr>
                <w:rFonts w:eastAsia="MS Mincho"/>
              </w:rPr>
            </w:pPr>
            <w:r w:rsidRPr="00044FAF">
              <w:rPr>
                <w:rFonts w:eastAsia="MS Mincho"/>
              </w:rPr>
              <w:t>n74</w:t>
            </w:r>
          </w:p>
        </w:tc>
        <w:tc>
          <w:tcPr>
            <w:tcW w:w="831" w:type="dxa"/>
            <w:vAlign w:val="center"/>
          </w:tcPr>
          <w:p w14:paraId="4BAED42C" w14:textId="77777777" w:rsidR="004D2FEE" w:rsidRPr="00044FAF" w:rsidRDefault="004D2FEE" w:rsidP="004346E6">
            <w:pPr>
              <w:pStyle w:val="TAC"/>
              <w:rPr>
                <w:rFonts w:eastAsia="MS Mincho"/>
              </w:rPr>
            </w:pPr>
            <w:r w:rsidRPr="00044FAF">
              <w:t>15</w:t>
            </w:r>
          </w:p>
        </w:tc>
        <w:tc>
          <w:tcPr>
            <w:tcW w:w="1147" w:type="dxa"/>
            <w:shd w:val="clear" w:color="auto" w:fill="auto"/>
            <w:vAlign w:val="center"/>
          </w:tcPr>
          <w:p w14:paraId="0D0E6E8F" w14:textId="77777777" w:rsidR="004D2FEE" w:rsidRPr="00044FAF" w:rsidRDefault="004D2FEE" w:rsidP="004346E6">
            <w:pPr>
              <w:pStyle w:val="TAC"/>
            </w:pPr>
            <w:r w:rsidRPr="00044FAF">
              <w:t>-99.5</w:t>
            </w:r>
            <w:r w:rsidRPr="00044FAF">
              <w:rPr>
                <w:vertAlign w:val="superscript"/>
              </w:rPr>
              <w:t xml:space="preserve">3 </w:t>
            </w:r>
            <w:r w:rsidRPr="00044FAF">
              <w:t>+TT</w:t>
            </w:r>
          </w:p>
        </w:tc>
        <w:tc>
          <w:tcPr>
            <w:tcW w:w="1147" w:type="dxa"/>
            <w:shd w:val="clear" w:color="auto" w:fill="auto"/>
            <w:vAlign w:val="center"/>
          </w:tcPr>
          <w:p w14:paraId="7DB41DDE" w14:textId="77777777" w:rsidR="004D2FEE" w:rsidRPr="00044FAF" w:rsidRDefault="004D2FEE" w:rsidP="004346E6">
            <w:pPr>
              <w:pStyle w:val="TAC"/>
            </w:pPr>
            <w:r w:rsidRPr="00044FAF">
              <w:t>-96.3</w:t>
            </w:r>
            <w:r w:rsidRPr="00044FAF">
              <w:rPr>
                <w:vertAlign w:val="superscript"/>
              </w:rPr>
              <w:t xml:space="preserve">3 </w:t>
            </w:r>
            <w:r w:rsidRPr="00044FAF">
              <w:t>+TT</w:t>
            </w:r>
          </w:p>
        </w:tc>
        <w:tc>
          <w:tcPr>
            <w:tcW w:w="1147" w:type="dxa"/>
            <w:shd w:val="clear" w:color="auto" w:fill="auto"/>
            <w:vAlign w:val="center"/>
          </w:tcPr>
          <w:p w14:paraId="01EAB727" w14:textId="77777777" w:rsidR="004D2FEE" w:rsidRPr="00044FAF" w:rsidRDefault="004D2FEE" w:rsidP="004346E6">
            <w:pPr>
              <w:pStyle w:val="TAC"/>
            </w:pPr>
            <w:r w:rsidRPr="00044FAF">
              <w:t>-94.5</w:t>
            </w:r>
            <w:r w:rsidRPr="00044FAF">
              <w:rPr>
                <w:vertAlign w:val="superscript"/>
              </w:rPr>
              <w:t xml:space="preserve">3 </w:t>
            </w:r>
            <w:r w:rsidRPr="00044FAF">
              <w:t>+TT</w:t>
            </w:r>
          </w:p>
        </w:tc>
        <w:tc>
          <w:tcPr>
            <w:tcW w:w="1147" w:type="dxa"/>
            <w:shd w:val="clear" w:color="auto" w:fill="auto"/>
            <w:vAlign w:val="center"/>
          </w:tcPr>
          <w:p w14:paraId="2480FD0E" w14:textId="77777777" w:rsidR="004D2FEE" w:rsidRPr="00044FAF" w:rsidRDefault="004D2FEE" w:rsidP="004346E6">
            <w:pPr>
              <w:pStyle w:val="TAC"/>
            </w:pPr>
            <w:r w:rsidRPr="00044FAF">
              <w:t>-93.3</w:t>
            </w:r>
            <w:r w:rsidRPr="00044FAF">
              <w:rPr>
                <w:vertAlign w:val="superscript"/>
              </w:rPr>
              <w:t xml:space="preserve">3 </w:t>
            </w:r>
            <w:r w:rsidRPr="00044FAF">
              <w:t>+TT</w:t>
            </w:r>
          </w:p>
        </w:tc>
        <w:tc>
          <w:tcPr>
            <w:tcW w:w="946" w:type="dxa"/>
            <w:shd w:val="clear" w:color="auto" w:fill="auto"/>
            <w:vAlign w:val="bottom"/>
          </w:tcPr>
          <w:p w14:paraId="0378CA2C" w14:textId="77777777" w:rsidR="004D2FEE" w:rsidRPr="00044FAF" w:rsidRDefault="004D2FEE" w:rsidP="004346E6">
            <w:pPr>
              <w:pStyle w:val="TAC"/>
            </w:pPr>
          </w:p>
        </w:tc>
        <w:tc>
          <w:tcPr>
            <w:tcW w:w="1089" w:type="dxa"/>
          </w:tcPr>
          <w:p w14:paraId="4BF0BA6C" w14:textId="77777777" w:rsidR="004D2FEE" w:rsidRPr="00044FAF" w:rsidRDefault="004D2FEE" w:rsidP="004346E6">
            <w:pPr>
              <w:pStyle w:val="TAC"/>
            </w:pPr>
          </w:p>
        </w:tc>
        <w:tc>
          <w:tcPr>
            <w:tcW w:w="1003" w:type="dxa"/>
            <w:shd w:val="clear" w:color="auto" w:fill="auto"/>
          </w:tcPr>
          <w:p w14:paraId="6D2CA32A" w14:textId="77777777" w:rsidR="004D2FEE" w:rsidRPr="00044FAF" w:rsidRDefault="004D2FEE" w:rsidP="004346E6">
            <w:pPr>
              <w:pStyle w:val="TAC"/>
            </w:pPr>
          </w:p>
        </w:tc>
        <w:tc>
          <w:tcPr>
            <w:tcW w:w="1003" w:type="dxa"/>
            <w:shd w:val="clear" w:color="auto" w:fill="auto"/>
          </w:tcPr>
          <w:p w14:paraId="647C6B9B" w14:textId="77777777" w:rsidR="004D2FEE" w:rsidRPr="00044FAF" w:rsidRDefault="004D2FEE" w:rsidP="004346E6">
            <w:pPr>
              <w:pStyle w:val="TAC"/>
            </w:pPr>
          </w:p>
        </w:tc>
        <w:tc>
          <w:tcPr>
            <w:tcW w:w="1013" w:type="dxa"/>
          </w:tcPr>
          <w:p w14:paraId="14390223" w14:textId="77777777" w:rsidR="004D2FEE" w:rsidRPr="00044FAF" w:rsidRDefault="004D2FEE" w:rsidP="004346E6">
            <w:pPr>
              <w:pStyle w:val="TAC"/>
            </w:pPr>
          </w:p>
        </w:tc>
        <w:tc>
          <w:tcPr>
            <w:tcW w:w="1013" w:type="dxa"/>
          </w:tcPr>
          <w:p w14:paraId="6A13B09C" w14:textId="77777777" w:rsidR="004D2FEE" w:rsidRPr="00044FAF" w:rsidRDefault="004D2FEE" w:rsidP="004346E6">
            <w:pPr>
              <w:pStyle w:val="TAC"/>
            </w:pPr>
          </w:p>
        </w:tc>
        <w:tc>
          <w:tcPr>
            <w:tcW w:w="1050" w:type="dxa"/>
            <w:vMerge w:val="restart"/>
            <w:shd w:val="clear" w:color="auto" w:fill="auto"/>
            <w:vAlign w:val="center"/>
          </w:tcPr>
          <w:p w14:paraId="106B3DD8" w14:textId="77777777" w:rsidR="004D2FEE" w:rsidRPr="00044FAF" w:rsidRDefault="004D2FEE" w:rsidP="004346E6">
            <w:pPr>
              <w:pStyle w:val="TAC"/>
              <w:rPr>
                <w:rFonts w:eastAsia="MS Mincho" w:cs="Arial"/>
              </w:rPr>
            </w:pPr>
            <w:r w:rsidRPr="00044FAF">
              <w:t>FDD</w:t>
            </w:r>
          </w:p>
        </w:tc>
      </w:tr>
      <w:tr w:rsidR="004D2FEE" w:rsidRPr="00044FAF" w14:paraId="57A7B832" w14:textId="77777777" w:rsidTr="004346E6">
        <w:trPr>
          <w:trHeight w:val="255"/>
          <w:jc w:val="center"/>
        </w:trPr>
        <w:tc>
          <w:tcPr>
            <w:tcW w:w="1372" w:type="dxa"/>
            <w:vMerge/>
            <w:shd w:val="clear" w:color="auto" w:fill="auto"/>
            <w:vAlign w:val="center"/>
          </w:tcPr>
          <w:p w14:paraId="420F5C85" w14:textId="77777777" w:rsidR="004D2FEE" w:rsidRPr="00044FAF" w:rsidRDefault="004D2FEE" w:rsidP="004346E6">
            <w:pPr>
              <w:pStyle w:val="TAC"/>
              <w:rPr>
                <w:rFonts w:eastAsia="MS Mincho"/>
              </w:rPr>
            </w:pPr>
          </w:p>
        </w:tc>
        <w:tc>
          <w:tcPr>
            <w:tcW w:w="831" w:type="dxa"/>
            <w:vAlign w:val="center"/>
          </w:tcPr>
          <w:p w14:paraId="625D3C8C" w14:textId="77777777" w:rsidR="004D2FEE" w:rsidRPr="00044FAF" w:rsidRDefault="004D2FEE" w:rsidP="004346E6">
            <w:pPr>
              <w:pStyle w:val="TAC"/>
              <w:rPr>
                <w:rFonts w:eastAsia="MS Mincho"/>
              </w:rPr>
            </w:pPr>
            <w:r w:rsidRPr="00044FAF">
              <w:t>30</w:t>
            </w:r>
          </w:p>
        </w:tc>
        <w:tc>
          <w:tcPr>
            <w:tcW w:w="1147" w:type="dxa"/>
            <w:shd w:val="clear" w:color="auto" w:fill="auto"/>
            <w:vAlign w:val="center"/>
          </w:tcPr>
          <w:p w14:paraId="2DE8A5B8" w14:textId="77777777" w:rsidR="004D2FEE" w:rsidRPr="00044FAF" w:rsidRDefault="004D2FEE" w:rsidP="004346E6">
            <w:pPr>
              <w:pStyle w:val="TAC"/>
            </w:pPr>
          </w:p>
        </w:tc>
        <w:tc>
          <w:tcPr>
            <w:tcW w:w="1147" w:type="dxa"/>
            <w:shd w:val="clear" w:color="auto" w:fill="auto"/>
            <w:vAlign w:val="center"/>
          </w:tcPr>
          <w:p w14:paraId="512A5C09" w14:textId="77777777" w:rsidR="004D2FEE" w:rsidRPr="00044FAF" w:rsidRDefault="004D2FEE" w:rsidP="004346E6">
            <w:pPr>
              <w:pStyle w:val="TAC"/>
            </w:pPr>
            <w:r w:rsidRPr="00044FAF">
              <w:t>-96.6</w:t>
            </w:r>
            <w:r w:rsidRPr="00044FAF">
              <w:rPr>
                <w:vertAlign w:val="superscript"/>
              </w:rPr>
              <w:t xml:space="preserve">3 </w:t>
            </w:r>
            <w:r w:rsidRPr="00044FAF">
              <w:t>+TT</w:t>
            </w:r>
          </w:p>
        </w:tc>
        <w:tc>
          <w:tcPr>
            <w:tcW w:w="1147" w:type="dxa"/>
            <w:shd w:val="clear" w:color="auto" w:fill="auto"/>
            <w:vAlign w:val="center"/>
          </w:tcPr>
          <w:p w14:paraId="61199717" w14:textId="77777777" w:rsidR="004D2FEE" w:rsidRPr="00044FAF" w:rsidRDefault="004D2FEE" w:rsidP="004346E6">
            <w:pPr>
              <w:pStyle w:val="TAC"/>
            </w:pPr>
            <w:r w:rsidRPr="00044FAF">
              <w:t>-94.6</w:t>
            </w:r>
            <w:r w:rsidRPr="00044FAF">
              <w:rPr>
                <w:vertAlign w:val="superscript"/>
              </w:rPr>
              <w:t xml:space="preserve">3 </w:t>
            </w:r>
            <w:r w:rsidRPr="00044FAF">
              <w:t>+TT</w:t>
            </w:r>
          </w:p>
        </w:tc>
        <w:tc>
          <w:tcPr>
            <w:tcW w:w="1147" w:type="dxa"/>
            <w:shd w:val="clear" w:color="auto" w:fill="auto"/>
            <w:vAlign w:val="center"/>
          </w:tcPr>
          <w:p w14:paraId="2DC634AF" w14:textId="77777777" w:rsidR="004D2FEE" w:rsidRPr="00044FAF" w:rsidRDefault="004D2FEE" w:rsidP="004346E6">
            <w:pPr>
              <w:pStyle w:val="TAC"/>
            </w:pPr>
            <w:r w:rsidRPr="00044FAF">
              <w:t>-93.5</w:t>
            </w:r>
            <w:r w:rsidRPr="00044FAF">
              <w:rPr>
                <w:vertAlign w:val="superscript"/>
              </w:rPr>
              <w:t xml:space="preserve">3 </w:t>
            </w:r>
            <w:r w:rsidRPr="00044FAF">
              <w:t>+TT</w:t>
            </w:r>
          </w:p>
        </w:tc>
        <w:tc>
          <w:tcPr>
            <w:tcW w:w="946" w:type="dxa"/>
            <w:shd w:val="clear" w:color="auto" w:fill="auto"/>
            <w:vAlign w:val="bottom"/>
          </w:tcPr>
          <w:p w14:paraId="27DFE38F" w14:textId="77777777" w:rsidR="004D2FEE" w:rsidRPr="00044FAF" w:rsidRDefault="004D2FEE" w:rsidP="004346E6">
            <w:pPr>
              <w:pStyle w:val="TAC"/>
            </w:pPr>
          </w:p>
        </w:tc>
        <w:tc>
          <w:tcPr>
            <w:tcW w:w="1089" w:type="dxa"/>
          </w:tcPr>
          <w:p w14:paraId="5329B173" w14:textId="77777777" w:rsidR="004D2FEE" w:rsidRPr="00044FAF" w:rsidRDefault="004D2FEE" w:rsidP="004346E6">
            <w:pPr>
              <w:pStyle w:val="TAC"/>
            </w:pPr>
          </w:p>
        </w:tc>
        <w:tc>
          <w:tcPr>
            <w:tcW w:w="1003" w:type="dxa"/>
            <w:shd w:val="clear" w:color="auto" w:fill="auto"/>
          </w:tcPr>
          <w:p w14:paraId="01897414" w14:textId="77777777" w:rsidR="004D2FEE" w:rsidRPr="00044FAF" w:rsidRDefault="004D2FEE" w:rsidP="004346E6">
            <w:pPr>
              <w:pStyle w:val="TAC"/>
            </w:pPr>
          </w:p>
        </w:tc>
        <w:tc>
          <w:tcPr>
            <w:tcW w:w="1003" w:type="dxa"/>
            <w:shd w:val="clear" w:color="auto" w:fill="auto"/>
          </w:tcPr>
          <w:p w14:paraId="1136DAF1" w14:textId="77777777" w:rsidR="004D2FEE" w:rsidRPr="00044FAF" w:rsidRDefault="004D2FEE" w:rsidP="004346E6">
            <w:pPr>
              <w:pStyle w:val="TAC"/>
            </w:pPr>
          </w:p>
        </w:tc>
        <w:tc>
          <w:tcPr>
            <w:tcW w:w="1013" w:type="dxa"/>
          </w:tcPr>
          <w:p w14:paraId="007A0175" w14:textId="77777777" w:rsidR="004D2FEE" w:rsidRPr="00044FAF" w:rsidRDefault="004D2FEE" w:rsidP="004346E6">
            <w:pPr>
              <w:pStyle w:val="TAC"/>
            </w:pPr>
          </w:p>
        </w:tc>
        <w:tc>
          <w:tcPr>
            <w:tcW w:w="1013" w:type="dxa"/>
          </w:tcPr>
          <w:p w14:paraId="6396A36E" w14:textId="77777777" w:rsidR="004D2FEE" w:rsidRPr="00044FAF" w:rsidRDefault="004D2FEE" w:rsidP="004346E6">
            <w:pPr>
              <w:pStyle w:val="TAC"/>
            </w:pPr>
          </w:p>
        </w:tc>
        <w:tc>
          <w:tcPr>
            <w:tcW w:w="1050" w:type="dxa"/>
            <w:vMerge/>
            <w:shd w:val="clear" w:color="auto" w:fill="auto"/>
            <w:vAlign w:val="center"/>
          </w:tcPr>
          <w:p w14:paraId="2508A4D1" w14:textId="77777777" w:rsidR="004D2FEE" w:rsidRPr="00044FAF" w:rsidRDefault="004D2FEE" w:rsidP="004346E6">
            <w:pPr>
              <w:pStyle w:val="TAC"/>
              <w:rPr>
                <w:rFonts w:eastAsia="MS Mincho"/>
              </w:rPr>
            </w:pPr>
          </w:p>
        </w:tc>
      </w:tr>
      <w:tr w:rsidR="004D2FEE" w:rsidRPr="00044FAF" w14:paraId="66E21AA7" w14:textId="77777777" w:rsidTr="004346E6">
        <w:trPr>
          <w:trHeight w:val="255"/>
          <w:jc w:val="center"/>
        </w:trPr>
        <w:tc>
          <w:tcPr>
            <w:tcW w:w="1372" w:type="dxa"/>
            <w:vMerge/>
            <w:shd w:val="clear" w:color="auto" w:fill="auto"/>
            <w:vAlign w:val="center"/>
          </w:tcPr>
          <w:p w14:paraId="585240F0" w14:textId="77777777" w:rsidR="004D2FEE" w:rsidRPr="00044FAF" w:rsidRDefault="004D2FEE" w:rsidP="004346E6">
            <w:pPr>
              <w:pStyle w:val="TAC"/>
              <w:rPr>
                <w:rFonts w:eastAsia="MS Mincho"/>
              </w:rPr>
            </w:pPr>
          </w:p>
        </w:tc>
        <w:tc>
          <w:tcPr>
            <w:tcW w:w="831" w:type="dxa"/>
            <w:vAlign w:val="center"/>
          </w:tcPr>
          <w:p w14:paraId="66920ACE" w14:textId="77777777" w:rsidR="004D2FEE" w:rsidRPr="00044FAF" w:rsidRDefault="004D2FEE" w:rsidP="004346E6">
            <w:pPr>
              <w:pStyle w:val="TAC"/>
              <w:rPr>
                <w:rFonts w:eastAsia="MS Mincho"/>
              </w:rPr>
            </w:pPr>
            <w:r w:rsidRPr="00044FAF">
              <w:t>60</w:t>
            </w:r>
          </w:p>
        </w:tc>
        <w:tc>
          <w:tcPr>
            <w:tcW w:w="1147" w:type="dxa"/>
            <w:shd w:val="clear" w:color="auto" w:fill="auto"/>
            <w:vAlign w:val="center"/>
          </w:tcPr>
          <w:p w14:paraId="0BB575F4" w14:textId="77777777" w:rsidR="004D2FEE" w:rsidRPr="00044FAF" w:rsidRDefault="004D2FEE" w:rsidP="004346E6">
            <w:pPr>
              <w:pStyle w:val="TAC"/>
            </w:pPr>
          </w:p>
        </w:tc>
        <w:tc>
          <w:tcPr>
            <w:tcW w:w="1147" w:type="dxa"/>
            <w:shd w:val="clear" w:color="auto" w:fill="auto"/>
            <w:vAlign w:val="center"/>
          </w:tcPr>
          <w:p w14:paraId="4B7AC172" w14:textId="77777777" w:rsidR="004D2FEE" w:rsidRPr="00044FAF" w:rsidRDefault="004D2FEE" w:rsidP="004346E6">
            <w:pPr>
              <w:pStyle w:val="TAC"/>
            </w:pPr>
            <w:r w:rsidRPr="00044FAF">
              <w:rPr>
                <w:lang w:eastAsia="zh-CN"/>
              </w:rPr>
              <w:t>-97.0</w:t>
            </w:r>
            <w:r w:rsidRPr="00044FAF">
              <w:rPr>
                <w:vertAlign w:val="superscript"/>
                <w:lang w:eastAsia="zh-CN"/>
              </w:rPr>
              <w:t xml:space="preserve">3 </w:t>
            </w:r>
            <w:r w:rsidRPr="00044FAF">
              <w:t>+TT</w:t>
            </w:r>
          </w:p>
        </w:tc>
        <w:tc>
          <w:tcPr>
            <w:tcW w:w="1147" w:type="dxa"/>
            <w:shd w:val="clear" w:color="auto" w:fill="auto"/>
            <w:vAlign w:val="center"/>
          </w:tcPr>
          <w:p w14:paraId="3F5C07E8" w14:textId="77777777" w:rsidR="004D2FEE" w:rsidRPr="00044FAF" w:rsidRDefault="004D2FEE" w:rsidP="004346E6">
            <w:pPr>
              <w:pStyle w:val="TAC"/>
            </w:pPr>
            <w:r w:rsidRPr="00044FAF">
              <w:t>-94.9</w:t>
            </w:r>
            <w:r w:rsidRPr="00044FAF">
              <w:rPr>
                <w:vertAlign w:val="superscript"/>
              </w:rPr>
              <w:t xml:space="preserve">3 </w:t>
            </w:r>
            <w:r w:rsidRPr="00044FAF">
              <w:t>+TT</w:t>
            </w:r>
          </w:p>
        </w:tc>
        <w:tc>
          <w:tcPr>
            <w:tcW w:w="1147" w:type="dxa"/>
            <w:shd w:val="clear" w:color="auto" w:fill="auto"/>
            <w:vAlign w:val="center"/>
          </w:tcPr>
          <w:p w14:paraId="48A832C9" w14:textId="77777777" w:rsidR="004D2FEE" w:rsidRPr="00044FAF" w:rsidRDefault="004D2FEE" w:rsidP="004346E6">
            <w:pPr>
              <w:pStyle w:val="TAC"/>
            </w:pPr>
            <w:r w:rsidRPr="00044FAF">
              <w:t>-93.7</w:t>
            </w:r>
            <w:r w:rsidRPr="00044FAF">
              <w:rPr>
                <w:vertAlign w:val="superscript"/>
              </w:rPr>
              <w:t xml:space="preserve">3 </w:t>
            </w:r>
            <w:r w:rsidRPr="00044FAF">
              <w:t>+TT</w:t>
            </w:r>
          </w:p>
        </w:tc>
        <w:tc>
          <w:tcPr>
            <w:tcW w:w="946" w:type="dxa"/>
            <w:shd w:val="clear" w:color="auto" w:fill="auto"/>
            <w:vAlign w:val="bottom"/>
          </w:tcPr>
          <w:p w14:paraId="77B12B3F" w14:textId="77777777" w:rsidR="004D2FEE" w:rsidRPr="00044FAF" w:rsidRDefault="004D2FEE" w:rsidP="004346E6">
            <w:pPr>
              <w:pStyle w:val="TAC"/>
            </w:pPr>
          </w:p>
        </w:tc>
        <w:tc>
          <w:tcPr>
            <w:tcW w:w="1089" w:type="dxa"/>
          </w:tcPr>
          <w:p w14:paraId="62D5151C" w14:textId="77777777" w:rsidR="004D2FEE" w:rsidRPr="00044FAF" w:rsidRDefault="004D2FEE" w:rsidP="004346E6">
            <w:pPr>
              <w:pStyle w:val="TAC"/>
            </w:pPr>
          </w:p>
        </w:tc>
        <w:tc>
          <w:tcPr>
            <w:tcW w:w="1003" w:type="dxa"/>
            <w:shd w:val="clear" w:color="auto" w:fill="auto"/>
          </w:tcPr>
          <w:p w14:paraId="2397AB84" w14:textId="77777777" w:rsidR="004D2FEE" w:rsidRPr="00044FAF" w:rsidRDefault="004D2FEE" w:rsidP="004346E6">
            <w:pPr>
              <w:pStyle w:val="TAC"/>
            </w:pPr>
          </w:p>
        </w:tc>
        <w:tc>
          <w:tcPr>
            <w:tcW w:w="1003" w:type="dxa"/>
            <w:shd w:val="clear" w:color="auto" w:fill="auto"/>
          </w:tcPr>
          <w:p w14:paraId="0C9BA05A" w14:textId="77777777" w:rsidR="004D2FEE" w:rsidRPr="00044FAF" w:rsidRDefault="004D2FEE" w:rsidP="004346E6">
            <w:pPr>
              <w:pStyle w:val="TAC"/>
            </w:pPr>
          </w:p>
        </w:tc>
        <w:tc>
          <w:tcPr>
            <w:tcW w:w="1013" w:type="dxa"/>
          </w:tcPr>
          <w:p w14:paraId="4963556A" w14:textId="77777777" w:rsidR="004D2FEE" w:rsidRPr="00044FAF" w:rsidRDefault="004D2FEE" w:rsidP="004346E6">
            <w:pPr>
              <w:pStyle w:val="TAC"/>
            </w:pPr>
          </w:p>
        </w:tc>
        <w:tc>
          <w:tcPr>
            <w:tcW w:w="1013" w:type="dxa"/>
          </w:tcPr>
          <w:p w14:paraId="02D0B09C" w14:textId="77777777" w:rsidR="004D2FEE" w:rsidRPr="00044FAF" w:rsidRDefault="004D2FEE" w:rsidP="004346E6">
            <w:pPr>
              <w:pStyle w:val="TAC"/>
            </w:pPr>
          </w:p>
        </w:tc>
        <w:tc>
          <w:tcPr>
            <w:tcW w:w="1050" w:type="dxa"/>
            <w:vMerge/>
            <w:shd w:val="clear" w:color="auto" w:fill="auto"/>
            <w:vAlign w:val="center"/>
          </w:tcPr>
          <w:p w14:paraId="1B13EFC5" w14:textId="77777777" w:rsidR="004D2FEE" w:rsidRPr="00044FAF" w:rsidRDefault="004D2FEE" w:rsidP="004346E6">
            <w:pPr>
              <w:pStyle w:val="TAC"/>
              <w:rPr>
                <w:rFonts w:eastAsia="MS Mincho"/>
              </w:rPr>
            </w:pPr>
          </w:p>
        </w:tc>
      </w:tr>
      <w:tr w:rsidR="004D2FEE" w:rsidRPr="00044FAF" w14:paraId="1B85B6BC" w14:textId="77777777" w:rsidTr="004346E6">
        <w:trPr>
          <w:trHeight w:val="255"/>
          <w:jc w:val="center"/>
        </w:trPr>
        <w:tc>
          <w:tcPr>
            <w:tcW w:w="13908" w:type="dxa"/>
            <w:gridSpan w:val="13"/>
            <w:shd w:val="clear" w:color="auto" w:fill="auto"/>
            <w:vAlign w:val="center"/>
          </w:tcPr>
          <w:p w14:paraId="0B257175" w14:textId="77777777" w:rsidR="004D2FEE" w:rsidRPr="00044FAF" w:rsidRDefault="004D2FEE" w:rsidP="004346E6">
            <w:pPr>
              <w:pStyle w:val="TAN"/>
            </w:pPr>
            <w:r w:rsidRPr="00044FAF">
              <w:t>NOTE 1:</w:t>
            </w:r>
            <w:r w:rsidRPr="00044FAF">
              <w:tab/>
              <w:t>Four Rx antenna ports shall be the baseline for this operating band except for two Rx vehicular UE.</w:t>
            </w:r>
          </w:p>
          <w:p w14:paraId="367E417D" w14:textId="77777777" w:rsidR="004D2FEE" w:rsidRPr="00044FAF" w:rsidRDefault="004D2FEE" w:rsidP="004346E6">
            <w:pPr>
              <w:pStyle w:val="TAN"/>
            </w:pPr>
            <w:r w:rsidRPr="00044FAF">
              <w:t>NOTE 2:</w:t>
            </w:r>
            <w:r w:rsidRPr="00044FAF">
              <w:tab/>
              <w:t>The transmitter shall be set to P</w:t>
            </w:r>
            <w:r w:rsidRPr="00044FAF">
              <w:rPr>
                <w:vertAlign w:val="subscript"/>
              </w:rPr>
              <w:t>UMAX</w:t>
            </w:r>
            <w:r w:rsidRPr="00044FAF">
              <w:t xml:space="preserve"> as defined in subclause 6.2.4 </w:t>
            </w:r>
          </w:p>
          <w:p w14:paraId="24A323CA" w14:textId="77777777" w:rsidR="004D2FEE" w:rsidRPr="00044FAF" w:rsidRDefault="004D2FEE" w:rsidP="004346E6">
            <w:pPr>
              <w:pStyle w:val="TAN"/>
            </w:pPr>
            <w:r w:rsidRPr="00044FAF">
              <w:t>NOTE 3:</w:t>
            </w:r>
            <w:r w:rsidRPr="00044FAF">
              <w:tab/>
            </w:r>
            <w:r w:rsidRPr="00044FAF">
              <w:rPr>
                <w:vertAlign w:val="superscript"/>
              </w:rPr>
              <w:t>3</w:t>
            </w:r>
            <w:r w:rsidRPr="00044FAF">
              <w:t xml:space="preserve"> indicates that the requirement is modified by -0.5 dB when the assigned NR channel bandwidth is confined within 1475.9-1510.9 </w:t>
            </w:r>
            <w:proofErr w:type="spellStart"/>
            <w:r w:rsidRPr="00044FAF">
              <w:t>MHz.</w:t>
            </w:r>
            <w:proofErr w:type="spellEnd"/>
          </w:p>
          <w:p w14:paraId="21A0CBE2" w14:textId="77777777" w:rsidR="004D2FEE" w:rsidRPr="00044FAF" w:rsidRDefault="004D2FEE" w:rsidP="004346E6">
            <w:pPr>
              <w:pStyle w:val="TAN"/>
              <w:rPr>
                <w:lang w:eastAsia="zh-Hans"/>
              </w:rPr>
            </w:pPr>
            <w:r w:rsidRPr="00044FAF">
              <w:t>NOTE 4:</w:t>
            </w:r>
            <w:r w:rsidRPr="00044FAF">
              <w:tab/>
            </w:r>
            <w:r w:rsidRPr="00044FAF">
              <w:rPr>
                <w:lang w:eastAsia="zh-Hans"/>
              </w:rPr>
              <w:t>Void</w:t>
            </w:r>
          </w:p>
          <w:p w14:paraId="30BA6C3A" w14:textId="77777777" w:rsidR="004D2FEE" w:rsidRPr="00044FAF" w:rsidRDefault="004D2FEE" w:rsidP="004346E6">
            <w:pPr>
              <w:pStyle w:val="TAN"/>
              <w:rPr>
                <w:lang w:eastAsia="zh-Hans"/>
              </w:rPr>
            </w:pPr>
            <w:r w:rsidRPr="00044FAF">
              <w:t>NOTE 5:</w:t>
            </w:r>
            <w:r w:rsidRPr="00044FAF">
              <w:tab/>
            </w:r>
            <w:r w:rsidRPr="00044FAF">
              <w:rPr>
                <w:lang w:eastAsia="zh-Hans"/>
              </w:rPr>
              <w:t>Void</w:t>
            </w:r>
          </w:p>
          <w:p w14:paraId="7AD6BFB7" w14:textId="77777777" w:rsidR="004D2FEE" w:rsidRPr="00044FAF" w:rsidRDefault="004D2FEE" w:rsidP="004346E6">
            <w:pPr>
              <w:pStyle w:val="TAN"/>
              <w:rPr>
                <w:rFonts w:eastAsia="MS Mincho"/>
              </w:rPr>
            </w:pPr>
            <w:r w:rsidRPr="00044FAF">
              <w:t>NOTE 6:</w:t>
            </w:r>
            <w:r w:rsidRPr="00044FAF">
              <w:tab/>
              <w:t>TT for each frequency and channel bandwidth is specified in Table 7.3.</w:t>
            </w:r>
            <w:r w:rsidRPr="00044FAF">
              <w:rPr>
                <w:lang w:eastAsia="zh-CN"/>
              </w:rPr>
              <w:t>2.</w:t>
            </w:r>
            <w:r w:rsidRPr="00044FAF">
              <w:t>5-3.</w:t>
            </w:r>
          </w:p>
        </w:tc>
      </w:tr>
    </w:tbl>
    <w:p w14:paraId="73C00975" w14:textId="77777777" w:rsidR="004D2FEE" w:rsidRPr="00044FAF" w:rsidRDefault="004D2FEE" w:rsidP="004D2FEE"/>
    <w:p w14:paraId="2937D26E" w14:textId="77777777" w:rsidR="004D2FEE" w:rsidRPr="00044FAF" w:rsidRDefault="004D2FEE" w:rsidP="004D2FEE">
      <w:pPr>
        <w:pStyle w:val="TH"/>
        <w:rPr>
          <w:rFonts w:eastAsia="PMingLiU"/>
          <w:lang w:eastAsia="zh-CN"/>
        </w:rPr>
      </w:pPr>
      <w:r w:rsidRPr="00044FAF">
        <w:lastRenderedPageBreak/>
        <w:t>Table 7.3.</w:t>
      </w:r>
      <w:r w:rsidRPr="00044FAF">
        <w:rPr>
          <w:lang w:eastAsia="zh-CN"/>
        </w:rPr>
        <w:t>2.</w:t>
      </w:r>
      <w:r w:rsidRPr="00044FAF">
        <w:t>5-1</w:t>
      </w:r>
      <w:r w:rsidRPr="00044FAF">
        <w:rPr>
          <w:lang w:eastAsia="zh-Hans"/>
        </w:rPr>
        <w:t>b</w:t>
      </w:r>
      <w:r w:rsidRPr="00044FAF">
        <w:t xml:space="preserve">: </w:t>
      </w:r>
      <w:r w:rsidRPr="00044FAF">
        <w:rPr>
          <w:rFonts w:eastAsia="PMingLiU"/>
        </w:rPr>
        <w:t>Two antenna port reference sensitivity QPSK P</w:t>
      </w:r>
      <w:r w:rsidRPr="00044FAF">
        <w:rPr>
          <w:rFonts w:eastAsia="PMingLiU"/>
          <w:vertAlign w:val="subscript"/>
        </w:rPr>
        <w:t xml:space="preserve">REFSENS </w:t>
      </w:r>
      <w:r w:rsidRPr="00044FAF">
        <w:rPr>
          <w:rFonts w:eastAsia="PMingLiU"/>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4D2FEE" w:rsidRPr="00044FAF" w14:paraId="0BE87FD8" w14:textId="77777777" w:rsidTr="004346E6">
        <w:trPr>
          <w:jc w:val="center"/>
        </w:trPr>
        <w:tc>
          <w:tcPr>
            <w:tcW w:w="8648" w:type="dxa"/>
            <w:gridSpan w:val="5"/>
            <w:vAlign w:val="center"/>
          </w:tcPr>
          <w:p w14:paraId="5D90826D" w14:textId="77777777" w:rsidR="004D2FEE" w:rsidRPr="00044FAF" w:rsidRDefault="004D2FEE" w:rsidP="004346E6">
            <w:pPr>
              <w:pStyle w:val="TAH"/>
              <w:rPr>
                <w:lang w:eastAsia="zh-TW"/>
              </w:rPr>
            </w:pPr>
            <w:r w:rsidRPr="00044FAF">
              <w:rPr>
                <w:lang w:eastAsia="zh-TW"/>
              </w:rPr>
              <w:lastRenderedPageBreak/>
              <w:t>Operating band / SCS / Channel bandwidth / REFSENS</w:t>
            </w:r>
          </w:p>
        </w:tc>
      </w:tr>
      <w:tr w:rsidR="004D2FEE" w:rsidRPr="00044FAF" w14:paraId="632B6B8B" w14:textId="77777777" w:rsidTr="004346E6">
        <w:trPr>
          <w:jc w:val="center"/>
        </w:trPr>
        <w:tc>
          <w:tcPr>
            <w:tcW w:w="1067" w:type="dxa"/>
            <w:vAlign w:val="center"/>
          </w:tcPr>
          <w:p w14:paraId="717D38B0" w14:textId="77777777" w:rsidR="004D2FEE" w:rsidRPr="00044FAF" w:rsidRDefault="004D2FEE" w:rsidP="004346E6">
            <w:pPr>
              <w:pStyle w:val="TAH"/>
              <w:rPr>
                <w:lang w:eastAsia="zh-TW"/>
              </w:rPr>
            </w:pPr>
            <w:r w:rsidRPr="00044FAF">
              <w:rPr>
                <w:lang w:eastAsia="zh-TW"/>
              </w:rPr>
              <w:t>Operating band</w:t>
            </w:r>
          </w:p>
        </w:tc>
        <w:tc>
          <w:tcPr>
            <w:tcW w:w="587" w:type="dxa"/>
            <w:vAlign w:val="center"/>
          </w:tcPr>
          <w:p w14:paraId="6BF4B31E" w14:textId="77777777" w:rsidR="004D2FEE" w:rsidRPr="00044FAF" w:rsidRDefault="004D2FEE" w:rsidP="004346E6">
            <w:pPr>
              <w:pStyle w:val="TAH"/>
              <w:rPr>
                <w:lang w:eastAsia="zh-TW"/>
              </w:rPr>
            </w:pPr>
            <w:r w:rsidRPr="00044FAF">
              <w:rPr>
                <w:lang w:eastAsia="zh-TW"/>
              </w:rPr>
              <w:t>SCS</w:t>
            </w:r>
          </w:p>
          <w:p w14:paraId="2588776B" w14:textId="77777777" w:rsidR="004D2FEE" w:rsidRPr="00044FAF" w:rsidRDefault="004D2FEE" w:rsidP="004346E6">
            <w:pPr>
              <w:pStyle w:val="TAH"/>
              <w:rPr>
                <w:lang w:eastAsia="zh-TW"/>
              </w:rPr>
            </w:pPr>
            <w:r w:rsidRPr="00044FAF">
              <w:rPr>
                <w:lang w:eastAsia="zh-TW"/>
              </w:rPr>
              <w:t>kHz</w:t>
            </w:r>
          </w:p>
        </w:tc>
        <w:tc>
          <w:tcPr>
            <w:tcW w:w="3870" w:type="dxa"/>
            <w:vAlign w:val="center"/>
          </w:tcPr>
          <w:p w14:paraId="7F59FE89" w14:textId="77777777" w:rsidR="004D2FEE" w:rsidRPr="00044FAF" w:rsidRDefault="004D2FEE" w:rsidP="004346E6">
            <w:pPr>
              <w:pStyle w:val="TAH"/>
              <w:rPr>
                <w:lang w:eastAsia="zh-TW"/>
              </w:rPr>
            </w:pPr>
            <w:r w:rsidRPr="00044FAF">
              <w:rPr>
                <w:lang w:eastAsia="zh-TW"/>
              </w:rPr>
              <w:t>Channel bandwidth (MHz)</w:t>
            </w:r>
          </w:p>
        </w:tc>
        <w:tc>
          <w:tcPr>
            <w:tcW w:w="2275" w:type="dxa"/>
            <w:vAlign w:val="center"/>
          </w:tcPr>
          <w:p w14:paraId="3A86D697" w14:textId="77777777" w:rsidR="004D2FEE" w:rsidRPr="00044FAF" w:rsidRDefault="004D2FEE" w:rsidP="004346E6">
            <w:pPr>
              <w:pStyle w:val="TAH"/>
              <w:rPr>
                <w:lang w:eastAsia="zh-TW"/>
              </w:rPr>
            </w:pPr>
            <w:r w:rsidRPr="00044FAF">
              <w:rPr>
                <w:lang w:eastAsia="zh-TW"/>
              </w:rPr>
              <w:t>REFSENS (dBm)</w:t>
            </w:r>
            <w:r w:rsidRPr="00044FAF">
              <w:rPr>
                <w:vertAlign w:val="superscript"/>
                <w:lang w:eastAsia="zh-TW"/>
              </w:rPr>
              <w:t>8</w:t>
            </w:r>
          </w:p>
        </w:tc>
        <w:tc>
          <w:tcPr>
            <w:tcW w:w="849" w:type="dxa"/>
            <w:vAlign w:val="center"/>
          </w:tcPr>
          <w:p w14:paraId="61E32C68" w14:textId="77777777" w:rsidR="004D2FEE" w:rsidRPr="00044FAF" w:rsidRDefault="004D2FEE" w:rsidP="004346E6">
            <w:pPr>
              <w:pStyle w:val="TAH"/>
              <w:rPr>
                <w:bCs/>
                <w:szCs w:val="18"/>
                <w:lang w:eastAsia="zh-TW"/>
              </w:rPr>
            </w:pPr>
            <w:r w:rsidRPr="00044FAF">
              <w:t>Duplex Mode</w:t>
            </w:r>
          </w:p>
        </w:tc>
      </w:tr>
      <w:tr w:rsidR="004D2FEE" w:rsidRPr="00044FAF" w14:paraId="4507FA9E" w14:textId="77777777" w:rsidTr="004346E6">
        <w:trPr>
          <w:jc w:val="center"/>
        </w:trPr>
        <w:tc>
          <w:tcPr>
            <w:tcW w:w="1067" w:type="dxa"/>
            <w:vMerge w:val="restart"/>
            <w:vAlign w:val="center"/>
          </w:tcPr>
          <w:p w14:paraId="13C9A491" w14:textId="77777777" w:rsidR="004D2FEE" w:rsidRPr="00044FAF" w:rsidRDefault="004D2FEE" w:rsidP="004346E6">
            <w:pPr>
              <w:pStyle w:val="TAC"/>
              <w:rPr>
                <w:lang w:eastAsia="zh-TW"/>
              </w:rPr>
            </w:pPr>
            <w:r w:rsidRPr="00044FAF">
              <w:rPr>
                <w:lang w:eastAsia="zh-TW"/>
              </w:rPr>
              <w:t>n34</w:t>
            </w:r>
          </w:p>
        </w:tc>
        <w:tc>
          <w:tcPr>
            <w:tcW w:w="587" w:type="dxa"/>
            <w:vAlign w:val="center"/>
          </w:tcPr>
          <w:p w14:paraId="39BB05D3" w14:textId="77777777" w:rsidR="004D2FEE" w:rsidRPr="00044FAF" w:rsidRDefault="004D2FEE" w:rsidP="004346E6">
            <w:pPr>
              <w:pStyle w:val="TAC"/>
              <w:rPr>
                <w:lang w:eastAsia="zh-TW"/>
              </w:rPr>
            </w:pPr>
            <w:r w:rsidRPr="00044FAF">
              <w:rPr>
                <w:lang w:eastAsia="zh-TW"/>
              </w:rPr>
              <w:t>15</w:t>
            </w:r>
          </w:p>
        </w:tc>
        <w:tc>
          <w:tcPr>
            <w:tcW w:w="3870" w:type="dxa"/>
            <w:vAlign w:val="center"/>
          </w:tcPr>
          <w:p w14:paraId="56DB3D80" w14:textId="77777777" w:rsidR="004D2FEE" w:rsidRPr="00044FAF" w:rsidRDefault="004D2FEE" w:rsidP="004346E6">
            <w:pPr>
              <w:pStyle w:val="TAL"/>
              <w:rPr>
                <w:lang w:eastAsia="zh-TW"/>
              </w:rPr>
            </w:pPr>
            <w:r w:rsidRPr="00044FAF">
              <w:rPr>
                <w:lang w:eastAsia="zh-TW"/>
              </w:rPr>
              <w:t>5, 10, 15</w:t>
            </w:r>
          </w:p>
        </w:tc>
        <w:tc>
          <w:tcPr>
            <w:tcW w:w="2275" w:type="dxa"/>
            <w:vAlign w:val="center"/>
          </w:tcPr>
          <w:p w14:paraId="33D34D23" w14:textId="77777777" w:rsidR="004D2FEE" w:rsidRPr="00044FAF" w:rsidRDefault="004D2FEE" w:rsidP="004346E6">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4C43184C" w14:textId="77777777" w:rsidR="004D2FEE" w:rsidRPr="00044FAF" w:rsidRDefault="004D2FEE" w:rsidP="004346E6">
            <w:pPr>
              <w:pStyle w:val="TAC"/>
              <w:rPr>
                <w:lang w:eastAsia="zh-TW"/>
              </w:rPr>
            </w:pPr>
            <w:r w:rsidRPr="00044FAF">
              <w:rPr>
                <w:lang w:eastAsia="zh-TW"/>
              </w:rPr>
              <w:t>TDD</w:t>
            </w:r>
          </w:p>
        </w:tc>
      </w:tr>
      <w:tr w:rsidR="004D2FEE" w:rsidRPr="00044FAF" w14:paraId="39D3934D" w14:textId="77777777" w:rsidTr="004346E6">
        <w:trPr>
          <w:jc w:val="center"/>
        </w:trPr>
        <w:tc>
          <w:tcPr>
            <w:tcW w:w="1067" w:type="dxa"/>
            <w:vMerge/>
            <w:vAlign w:val="center"/>
          </w:tcPr>
          <w:p w14:paraId="5E266586" w14:textId="77777777" w:rsidR="004D2FEE" w:rsidRPr="00044FAF" w:rsidRDefault="004D2FEE" w:rsidP="004346E6">
            <w:pPr>
              <w:pStyle w:val="TAC"/>
              <w:rPr>
                <w:lang w:eastAsia="zh-TW"/>
              </w:rPr>
            </w:pPr>
          </w:p>
        </w:tc>
        <w:tc>
          <w:tcPr>
            <w:tcW w:w="587" w:type="dxa"/>
            <w:vAlign w:val="center"/>
          </w:tcPr>
          <w:p w14:paraId="0211B5A0" w14:textId="77777777" w:rsidR="004D2FEE" w:rsidRPr="00044FAF" w:rsidRDefault="004D2FEE" w:rsidP="004346E6">
            <w:pPr>
              <w:pStyle w:val="TAC"/>
              <w:rPr>
                <w:lang w:eastAsia="zh-TW"/>
              </w:rPr>
            </w:pPr>
            <w:r w:rsidRPr="00044FAF">
              <w:rPr>
                <w:lang w:eastAsia="zh-TW"/>
              </w:rPr>
              <w:t>30</w:t>
            </w:r>
          </w:p>
        </w:tc>
        <w:tc>
          <w:tcPr>
            <w:tcW w:w="3870" w:type="dxa"/>
            <w:vAlign w:val="center"/>
          </w:tcPr>
          <w:p w14:paraId="7C717CD5" w14:textId="77777777" w:rsidR="004D2FEE" w:rsidRPr="00044FAF" w:rsidRDefault="004D2FEE" w:rsidP="004346E6">
            <w:pPr>
              <w:pStyle w:val="TAL"/>
              <w:rPr>
                <w:lang w:eastAsia="zh-TW"/>
              </w:rPr>
            </w:pPr>
            <w:r w:rsidRPr="00044FAF">
              <w:rPr>
                <w:lang w:eastAsia="zh-TW"/>
              </w:rPr>
              <w:t>10, 15</w:t>
            </w:r>
          </w:p>
        </w:tc>
        <w:tc>
          <w:tcPr>
            <w:tcW w:w="2275" w:type="dxa"/>
            <w:vAlign w:val="center"/>
          </w:tcPr>
          <w:p w14:paraId="28CF030D" w14:textId="77777777" w:rsidR="004D2FEE" w:rsidRPr="00044FAF" w:rsidRDefault="004D2FEE" w:rsidP="004346E6">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28B4C418" w14:textId="77777777" w:rsidR="004D2FEE" w:rsidRPr="00044FAF" w:rsidRDefault="004D2FEE" w:rsidP="004346E6">
            <w:pPr>
              <w:pStyle w:val="TAC"/>
              <w:rPr>
                <w:lang w:eastAsia="zh-TW"/>
              </w:rPr>
            </w:pPr>
          </w:p>
        </w:tc>
      </w:tr>
      <w:tr w:rsidR="004D2FEE" w:rsidRPr="00044FAF" w14:paraId="354E5442" w14:textId="77777777" w:rsidTr="004346E6">
        <w:trPr>
          <w:jc w:val="center"/>
        </w:trPr>
        <w:tc>
          <w:tcPr>
            <w:tcW w:w="1067" w:type="dxa"/>
            <w:vMerge/>
            <w:vAlign w:val="center"/>
          </w:tcPr>
          <w:p w14:paraId="04C6CEDD" w14:textId="77777777" w:rsidR="004D2FEE" w:rsidRPr="00044FAF" w:rsidRDefault="004D2FEE" w:rsidP="004346E6">
            <w:pPr>
              <w:pStyle w:val="TAC"/>
              <w:rPr>
                <w:lang w:eastAsia="zh-TW"/>
              </w:rPr>
            </w:pPr>
          </w:p>
        </w:tc>
        <w:tc>
          <w:tcPr>
            <w:tcW w:w="587" w:type="dxa"/>
            <w:vAlign w:val="center"/>
          </w:tcPr>
          <w:p w14:paraId="59FA9840" w14:textId="77777777" w:rsidR="004D2FEE" w:rsidRPr="00044FAF" w:rsidRDefault="004D2FEE" w:rsidP="004346E6">
            <w:pPr>
              <w:pStyle w:val="TAC"/>
              <w:rPr>
                <w:lang w:eastAsia="zh-TW"/>
              </w:rPr>
            </w:pPr>
            <w:r w:rsidRPr="00044FAF">
              <w:rPr>
                <w:lang w:eastAsia="zh-TW"/>
              </w:rPr>
              <w:t>60</w:t>
            </w:r>
          </w:p>
        </w:tc>
        <w:tc>
          <w:tcPr>
            <w:tcW w:w="3870" w:type="dxa"/>
            <w:vAlign w:val="center"/>
          </w:tcPr>
          <w:p w14:paraId="7DAFB047" w14:textId="77777777" w:rsidR="004D2FEE" w:rsidRPr="00044FAF" w:rsidRDefault="004D2FEE" w:rsidP="004346E6">
            <w:pPr>
              <w:pStyle w:val="TAL"/>
              <w:rPr>
                <w:lang w:eastAsia="zh-TW"/>
              </w:rPr>
            </w:pPr>
            <w:r w:rsidRPr="00044FAF">
              <w:rPr>
                <w:lang w:eastAsia="zh-TW"/>
              </w:rPr>
              <w:t>10, 15</w:t>
            </w:r>
          </w:p>
        </w:tc>
        <w:tc>
          <w:tcPr>
            <w:tcW w:w="2275" w:type="dxa"/>
            <w:vAlign w:val="center"/>
          </w:tcPr>
          <w:p w14:paraId="580A9C9C" w14:textId="77777777" w:rsidR="004D2FEE" w:rsidRPr="00044FAF" w:rsidRDefault="004D2FEE" w:rsidP="004346E6">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2A270096" w14:textId="77777777" w:rsidR="004D2FEE" w:rsidRPr="00044FAF" w:rsidRDefault="004D2FEE" w:rsidP="004346E6">
            <w:pPr>
              <w:pStyle w:val="TAC"/>
              <w:rPr>
                <w:lang w:eastAsia="zh-TW"/>
              </w:rPr>
            </w:pPr>
          </w:p>
        </w:tc>
      </w:tr>
      <w:tr w:rsidR="004D2FEE" w:rsidRPr="00044FAF" w14:paraId="16129465" w14:textId="77777777" w:rsidTr="004346E6">
        <w:trPr>
          <w:jc w:val="center"/>
        </w:trPr>
        <w:tc>
          <w:tcPr>
            <w:tcW w:w="1067" w:type="dxa"/>
            <w:vMerge w:val="restart"/>
            <w:vAlign w:val="center"/>
          </w:tcPr>
          <w:p w14:paraId="190332AF" w14:textId="77777777" w:rsidR="004D2FEE" w:rsidRPr="00044FAF" w:rsidRDefault="004D2FEE" w:rsidP="004346E6">
            <w:pPr>
              <w:pStyle w:val="TAC"/>
              <w:rPr>
                <w:lang w:eastAsia="zh-TW"/>
              </w:rPr>
            </w:pPr>
            <w:r w:rsidRPr="00044FAF">
              <w:rPr>
                <w:lang w:eastAsia="zh-TW"/>
              </w:rPr>
              <w:t>n38</w:t>
            </w:r>
            <w:r w:rsidRPr="00044FAF">
              <w:rPr>
                <w:vertAlign w:val="superscript"/>
                <w:lang w:eastAsia="zh-TW"/>
              </w:rPr>
              <w:t>1</w:t>
            </w:r>
          </w:p>
        </w:tc>
        <w:tc>
          <w:tcPr>
            <w:tcW w:w="587" w:type="dxa"/>
            <w:vAlign w:val="center"/>
          </w:tcPr>
          <w:p w14:paraId="2ABC1AB9" w14:textId="77777777" w:rsidR="004D2FEE" w:rsidRPr="00044FAF" w:rsidRDefault="004D2FEE" w:rsidP="004346E6">
            <w:pPr>
              <w:pStyle w:val="TAC"/>
              <w:rPr>
                <w:lang w:eastAsia="zh-TW"/>
              </w:rPr>
            </w:pPr>
            <w:r w:rsidRPr="00044FAF">
              <w:rPr>
                <w:lang w:eastAsia="zh-TW"/>
              </w:rPr>
              <w:t>15</w:t>
            </w:r>
          </w:p>
        </w:tc>
        <w:tc>
          <w:tcPr>
            <w:tcW w:w="3870" w:type="dxa"/>
            <w:vAlign w:val="center"/>
          </w:tcPr>
          <w:p w14:paraId="0D59F910" w14:textId="77777777" w:rsidR="004D2FEE" w:rsidRPr="00044FAF" w:rsidRDefault="004D2FEE" w:rsidP="004346E6">
            <w:pPr>
              <w:pStyle w:val="TAL"/>
              <w:rPr>
                <w:lang w:eastAsia="zh-TW"/>
              </w:rPr>
            </w:pPr>
            <w:r w:rsidRPr="00044FAF">
              <w:rPr>
                <w:lang w:eastAsia="zh-TW"/>
              </w:rPr>
              <w:t>5, 10, 15, 20, 25, 30, 40</w:t>
            </w:r>
          </w:p>
        </w:tc>
        <w:tc>
          <w:tcPr>
            <w:tcW w:w="2275" w:type="dxa"/>
            <w:vAlign w:val="center"/>
          </w:tcPr>
          <w:p w14:paraId="4FB483B9" w14:textId="77777777" w:rsidR="004D2FEE" w:rsidRPr="00044FAF" w:rsidRDefault="004D2FEE" w:rsidP="004346E6">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5B2E30CA" w14:textId="77777777" w:rsidR="004D2FEE" w:rsidRPr="00044FAF" w:rsidRDefault="004D2FEE" w:rsidP="004346E6">
            <w:pPr>
              <w:pStyle w:val="TAC"/>
              <w:rPr>
                <w:lang w:eastAsia="zh-TW"/>
              </w:rPr>
            </w:pPr>
            <w:r w:rsidRPr="00044FAF">
              <w:rPr>
                <w:lang w:eastAsia="zh-TW"/>
              </w:rPr>
              <w:t>TDD</w:t>
            </w:r>
          </w:p>
        </w:tc>
      </w:tr>
      <w:tr w:rsidR="004D2FEE" w:rsidRPr="00044FAF" w14:paraId="69361F78" w14:textId="77777777" w:rsidTr="004346E6">
        <w:trPr>
          <w:jc w:val="center"/>
        </w:trPr>
        <w:tc>
          <w:tcPr>
            <w:tcW w:w="1067" w:type="dxa"/>
            <w:vMerge/>
            <w:vAlign w:val="center"/>
          </w:tcPr>
          <w:p w14:paraId="61D3A674" w14:textId="77777777" w:rsidR="004D2FEE" w:rsidRPr="00044FAF" w:rsidRDefault="004D2FEE" w:rsidP="004346E6">
            <w:pPr>
              <w:pStyle w:val="TAC"/>
              <w:rPr>
                <w:lang w:eastAsia="zh-TW"/>
              </w:rPr>
            </w:pPr>
          </w:p>
        </w:tc>
        <w:tc>
          <w:tcPr>
            <w:tcW w:w="587" w:type="dxa"/>
            <w:vAlign w:val="center"/>
          </w:tcPr>
          <w:p w14:paraId="0FA5A016" w14:textId="77777777" w:rsidR="004D2FEE" w:rsidRPr="00044FAF" w:rsidRDefault="004D2FEE" w:rsidP="004346E6">
            <w:pPr>
              <w:pStyle w:val="TAC"/>
              <w:rPr>
                <w:lang w:eastAsia="zh-TW"/>
              </w:rPr>
            </w:pPr>
            <w:r w:rsidRPr="00044FAF">
              <w:rPr>
                <w:lang w:eastAsia="zh-TW"/>
              </w:rPr>
              <w:t>30</w:t>
            </w:r>
          </w:p>
        </w:tc>
        <w:tc>
          <w:tcPr>
            <w:tcW w:w="3870" w:type="dxa"/>
            <w:vAlign w:val="center"/>
          </w:tcPr>
          <w:p w14:paraId="5FFB2DB4"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421537B2" w14:textId="77777777" w:rsidR="004D2FEE" w:rsidRPr="00044FAF" w:rsidRDefault="004D2FEE" w:rsidP="004346E6">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43067152" w14:textId="77777777" w:rsidR="004D2FEE" w:rsidRPr="00044FAF" w:rsidRDefault="004D2FEE" w:rsidP="004346E6">
            <w:pPr>
              <w:pStyle w:val="TAC"/>
              <w:rPr>
                <w:lang w:eastAsia="zh-TW"/>
              </w:rPr>
            </w:pPr>
          </w:p>
        </w:tc>
      </w:tr>
      <w:tr w:rsidR="004D2FEE" w:rsidRPr="00044FAF" w14:paraId="6FB5B498" w14:textId="77777777" w:rsidTr="004346E6">
        <w:trPr>
          <w:jc w:val="center"/>
        </w:trPr>
        <w:tc>
          <w:tcPr>
            <w:tcW w:w="1067" w:type="dxa"/>
            <w:vMerge/>
            <w:vAlign w:val="center"/>
          </w:tcPr>
          <w:p w14:paraId="5C621FC6" w14:textId="77777777" w:rsidR="004D2FEE" w:rsidRPr="00044FAF" w:rsidRDefault="004D2FEE" w:rsidP="004346E6">
            <w:pPr>
              <w:pStyle w:val="TAC"/>
              <w:rPr>
                <w:lang w:eastAsia="zh-TW"/>
              </w:rPr>
            </w:pPr>
          </w:p>
        </w:tc>
        <w:tc>
          <w:tcPr>
            <w:tcW w:w="587" w:type="dxa"/>
            <w:vAlign w:val="center"/>
          </w:tcPr>
          <w:p w14:paraId="3B69DF53" w14:textId="77777777" w:rsidR="004D2FEE" w:rsidRPr="00044FAF" w:rsidRDefault="004D2FEE" w:rsidP="004346E6">
            <w:pPr>
              <w:pStyle w:val="TAC"/>
              <w:rPr>
                <w:lang w:eastAsia="zh-TW"/>
              </w:rPr>
            </w:pPr>
            <w:r w:rsidRPr="00044FAF">
              <w:rPr>
                <w:lang w:eastAsia="zh-TW"/>
              </w:rPr>
              <w:t>60</w:t>
            </w:r>
          </w:p>
        </w:tc>
        <w:tc>
          <w:tcPr>
            <w:tcW w:w="3870" w:type="dxa"/>
            <w:vAlign w:val="center"/>
          </w:tcPr>
          <w:p w14:paraId="67A9384F"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61E221A3" w14:textId="77777777" w:rsidR="004D2FEE" w:rsidRPr="00044FAF" w:rsidRDefault="004D2FEE" w:rsidP="004346E6">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B315C7B" w14:textId="77777777" w:rsidR="004D2FEE" w:rsidRPr="00044FAF" w:rsidRDefault="004D2FEE" w:rsidP="004346E6">
            <w:pPr>
              <w:pStyle w:val="TAC"/>
              <w:rPr>
                <w:lang w:eastAsia="zh-TW"/>
              </w:rPr>
            </w:pPr>
          </w:p>
        </w:tc>
      </w:tr>
      <w:tr w:rsidR="004D2FEE" w:rsidRPr="00044FAF" w14:paraId="271EF4A3" w14:textId="77777777" w:rsidTr="004346E6">
        <w:trPr>
          <w:jc w:val="center"/>
        </w:trPr>
        <w:tc>
          <w:tcPr>
            <w:tcW w:w="1067" w:type="dxa"/>
            <w:vMerge w:val="restart"/>
            <w:vAlign w:val="center"/>
          </w:tcPr>
          <w:p w14:paraId="28DE2A39" w14:textId="77777777" w:rsidR="004D2FEE" w:rsidRPr="00044FAF" w:rsidRDefault="004D2FEE" w:rsidP="004346E6">
            <w:pPr>
              <w:pStyle w:val="TAC"/>
              <w:rPr>
                <w:lang w:eastAsia="zh-TW"/>
              </w:rPr>
            </w:pPr>
            <w:r w:rsidRPr="00044FAF">
              <w:rPr>
                <w:lang w:eastAsia="zh-TW"/>
              </w:rPr>
              <w:t>n39</w:t>
            </w:r>
          </w:p>
        </w:tc>
        <w:tc>
          <w:tcPr>
            <w:tcW w:w="587" w:type="dxa"/>
            <w:vAlign w:val="center"/>
          </w:tcPr>
          <w:p w14:paraId="6E06A20C" w14:textId="77777777" w:rsidR="004D2FEE" w:rsidRPr="00044FAF" w:rsidRDefault="004D2FEE" w:rsidP="004346E6">
            <w:pPr>
              <w:pStyle w:val="TAC"/>
              <w:rPr>
                <w:lang w:eastAsia="zh-TW"/>
              </w:rPr>
            </w:pPr>
            <w:r w:rsidRPr="00044FAF">
              <w:rPr>
                <w:lang w:eastAsia="zh-TW"/>
              </w:rPr>
              <w:t>15</w:t>
            </w:r>
          </w:p>
        </w:tc>
        <w:tc>
          <w:tcPr>
            <w:tcW w:w="3870" w:type="dxa"/>
            <w:vAlign w:val="center"/>
          </w:tcPr>
          <w:p w14:paraId="0F83A24B" w14:textId="77777777" w:rsidR="004D2FEE" w:rsidRPr="00044FAF" w:rsidRDefault="004D2FEE" w:rsidP="004346E6">
            <w:pPr>
              <w:pStyle w:val="TAL"/>
              <w:rPr>
                <w:lang w:eastAsia="zh-TW"/>
              </w:rPr>
            </w:pPr>
            <w:r w:rsidRPr="00044FAF">
              <w:rPr>
                <w:lang w:eastAsia="zh-TW"/>
              </w:rPr>
              <w:t>5, 10, 15, 20, 25, 30, 40</w:t>
            </w:r>
          </w:p>
        </w:tc>
        <w:tc>
          <w:tcPr>
            <w:tcW w:w="2275" w:type="dxa"/>
            <w:vAlign w:val="center"/>
          </w:tcPr>
          <w:p w14:paraId="47F5DB81" w14:textId="77777777" w:rsidR="004D2FEE" w:rsidRPr="00044FAF" w:rsidRDefault="004D2FEE" w:rsidP="004346E6">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3DF2CFE9" w14:textId="77777777" w:rsidR="004D2FEE" w:rsidRPr="00044FAF" w:rsidRDefault="004D2FEE" w:rsidP="004346E6">
            <w:pPr>
              <w:pStyle w:val="TAC"/>
              <w:rPr>
                <w:lang w:eastAsia="zh-TW"/>
              </w:rPr>
            </w:pPr>
            <w:r w:rsidRPr="00044FAF">
              <w:rPr>
                <w:lang w:eastAsia="zh-TW"/>
              </w:rPr>
              <w:t>TDD</w:t>
            </w:r>
          </w:p>
        </w:tc>
      </w:tr>
      <w:tr w:rsidR="004D2FEE" w:rsidRPr="00044FAF" w14:paraId="45456D7C" w14:textId="77777777" w:rsidTr="004346E6">
        <w:trPr>
          <w:jc w:val="center"/>
        </w:trPr>
        <w:tc>
          <w:tcPr>
            <w:tcW w:w="1067" w:type="dxa"/>
            <w:vMerge/>
            <w:vAlign w:val="center"/>
          </w:tcPr>
          <w:p w14:paraId="699BE6A2" w14:textId="77777777" w:rsidR="004D2FEE" w:rsidRPr="00044FAF" w:rsidRDefault="004D2FEE" w:rsidP="004346E6">
            <w:pPr>
              <w:pStyle w:val="TAC"/>
              <w:rPr>
                <w:lang w:eastAsia="zh-TW"/>
              </w:rPr>
            </w:pPr>
          </w:p>
        </w:tc>
        <w:tc>
          <w:tcPr>
            <w:tcW w:w="587" w:type="dxa"/>
            <w:vAlign w:val="center"/>
          </w:tcPr>
          <w:p w14:paraId="1CEBB164"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9010952"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57CF46E9" w14:textId="77777777" w:rsidR="004D2FEE" w:rsidRPr="00044FAF" w:rsidRDefault="004D2FEE" w:rsidP="004346E6">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45E0345B" w14:textId="77777777" w:rsidR="004D2FEE" w:rsidRPr="00044FAF" w:rsidRDefault="004D2FEE" w:rsidP="004346E6">
            <w:pPr>
              <w:pStyle w:val="TAC"/>
              <w:rPr>
                <w:lang w:eastAsia="zh-TW"/>
              </w:rPr>
            </w:pPr>
          </w:p>
        </w:tc>
      </w:tr>
      <w:tr w:rsidR="004D2FEE" w:rsidRPr="00044FAF" w14:paraId="337078A8" w14:textId="77777777" w:rsidTr="004346E6">
        <w:trPr>
          <w:jc w:val="center"/>
        </w:trPr>
        <w:tc>
          <w:tcPr>
            <w:tcW w:w="1067" w:type="dxa"/>
            <w:vMerge/>
            <w:vAlign w:val="center"/>
          </w:tcPr>
          <w:p w14:paraId="13861381" w14:textId="77777777" w:rsidR="004D2FEE" w:rsidRPr="00044FAF" w:rsidRDefault="004D2FEE" w:rsidP="004346E6">
            <w:pPr>
              <w:pStyle w:val="TAC"/>
              <w:rPr>
                <w:lang w:eastAsia="zh-TW"/>
              </w:rPr>
            </w:pPr>
          </w:p>
        </w:tc>
        <w:tc>
          <w:tcPr>
            <w:tcW w:w="587" w:type="dxa"/>
            <w:vAlign w:val="center"/>
          </w:tcPr>
          <w:p w14:paraId="19A6ED18" w14:textId="77777777" w:rsidR="004D2FEE" w:rsidRPr="00044FAF" w:rsidRDefault="004D2FEE" w:rsidP="004346E6">
            <w:pPr>
              <w:pStyle w:val="TAC"/>
              <w:rPr>
                <w:lang w:eastAsia="zh-TW"/>
              </w:rPr>
            </w:pPr>
            <w:r w:rsidRPr="00044FAF">
              <w:rPr>
                <w:lang w:eastAsia="zh-TW"/>
              </w:rPr>
              <w:t>60</w:t>
            </w:r>
          </w:p>
        </w:tc>
        <w:tc>
          <w:tcPr>
            <w:tcW w:w="3870" w:type="dxa"/>
            <w:vAlign w:val="center"/>
          </w:tcPr>
          <w:p w14:paraId="33E27228"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11424A77" w14:textId="77777777" w:rsidR="004D2FEE" w:rsidRPr="00044FAF" w:rsidRDefault="004D2FEE" w:rsidP="004346E6">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72F7A38" w14:textId="77777777" w:rsidR="004D2FEE" w:rsidRPr="00044FAF" w:rsidRDefault="004D2FEE" w:rsidP="004346E6">
            <w:pPr>
              <w:pStyle w:val="TAC"/>
              <w:rPr>
                <w:lang w:eastAsia="zh-TW"/>
              </w:rPr>
            </w:pPr>
          </w:p>
        </w:tc>
      </w:tr>
      <w:tr w:rsidR="004D2FEE" w:rsidRPr="00044FAF" w14:paraId="0F3AEC8B" w14:textId="77777777" w:rsidTr="004346E6">
        <w:trPr>
          <w:jc w:val="center"/>
        </w:trPr>
        <w:tc>
          <w:tcPr>
            <w:tcW w:w="1067" w:type="dxa"/>
            <w:vMerge w:val="restart"/>
            <w:vAlign w:val="center"/>
          </w:tcPr>
          <w:p w14:paraId="7CD1955A" w14:textId="77777777" w:rsidR="004D2FEE" w:rsidRPr="00044FAF" w:rsidRDefault="004D2FEE" w:rsidP="004346E6">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F5B931C" w14:textId="77777777" w:rsidR="004D2FEE" w:rsidRPr="00044FAF" w:rsidRDefault="004D2FEE" w:rsidP="004346E6">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72764ED" w14:textId="77777777" w:rsidR="004D2FEE" w:rsidRPr="00044FAF" w:rsidRDefault="004D2FEE" w:rsidP="004346E6">
            <w:pPr>
              <w:pStyle w:val="TAL"/>
              <w:rPr>
                <w:lang w:eastAsia="zh-TW"/>
              </w:rPr>
            </w:pPr>
            <w:r w:rsidRPr="00044FAF">
              <w:rPr>
                <w:lang w:eastAsia="zh-TW"/>
              </w:rPr>
              <w:t>5, 10, 15, 20, 25, 30, 40, 50</w:t>
            </w:r>
          </w:p>
        </w:tc>
        <w:tc>
          <w:tcPr>
            <w:tcW w:w="2275" w:type="dxa"/>
            <w:vAlign w:val="center"/>
          </w:tcPr>
          <w:p w14:paraId="4D57A413" w14:textId="77777777" w:rsidR="004D2FEE" w:rsidRPr="00044FAF" w:rsidRDefault="004D2FEE" w:rsidP="004346E6">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363E4DC9" w14:textId="77777777" w:rsidR="004D2FEE" w:rsidRPr="00044FAF" w:rsidRDefault="004D2FEE" w:rsidP="004346E6">
            <w:pPr>
              <w:pStyle w:val="TAC"/>
              <w:rPr>
                <w:lang w:eastAsia="zh-TW"/>
              </w:rPr>
            </w:pPr>
            <w:r w:rsidRPr="00044FAF">
              <w:rPr>
                <w:lang w:eastAsia="zh-TW"/>
              </w:rPr>
              <w:t>TDD</w:t>
            </w:r>
          </w:p>
        </w:tc>
      </w:tr>
      <w:tr w:rsidR="004D2FEE" w:rsidRPr="00044FAF" w14:paraId="4FEB6586" w14:textId="77777777" w:rsidTr="004346E6">
        <w:trPr>
          <w:jc w:val="center"/>
        </w:trPr>
        <w:tc>
          <w:tcPr>
            <w:tcW w:w="1067" w:type="dxa"/>
            <w:vMerge/>
            <w:vAlign w:val="center"/>
          </w:tcPr>
          <w:p w14:paraId="62913FC6"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948805E" w14:textId="77777777" w:rsidR="004D2FEE" w:rsidRPr="00044FAF" w:rsidRDefault="004D2FEE" w:rsidP="004346E6">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D719680" w14:textId="77777777" w:rsidR="004D2FEE" w:rsidRPr="00044FAF" w:rsidRDefault="004D2FEE" w:rsidP="004346E6">
            <w:pPr>
              <w:pStyle w:val="TAL"/>
              <w:rPr>
                <w:lang w:eastAsia="zh-TW"/>
              </w:rPr>
            </w:pPr>
            <w:r w:rsidRPr="00044FAF">
              <w:rPr>
                <w:lang w:eastAsia="zh-TW"/>
              </w:rPr>
              <w:t>10, 15, 20, 25, 30, 40, 50, 60, 80, 90, 100</w:t>
            </w:r>
          </w:p>
        </w:tc>
        <w:tc>
          <w:tcPr>
            <w:tcW w:w="2275" w:type="dxa"/>
            <w:vAlign w:val="center"/>
          </w:tcPr>
          <w:p w14:paraId="39A78C2F" w14:textId="77777777" w:rsidR="004D2FEE" w:rsidRPr="00044FAF" w:rsidRDefault="004D2FEE" w:rsidP="004346E6">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6BB9BF43" w14:textId="77777777" w:rsidR="004D2FEE" w:rsidRPr="00044FAF" w:rsidRDefault="004D2FEE" w:rsidP="004346E6">
            <w:pPr>
              <w:pStyle w:val="TAC"/>
              <w:rPr>
                <w:lang w:eastAsia="zh-TW"/>
              </w:rPr>
            </w:pPr>
          </w:p>
        </w:tc>
      </w:tr>
      <w:tr w:rsidR="004D2FEE" w:rsidRPr="00044FAF" w14:paraId="7E5C5A4A" w14:textId="77777777" w:rsidTr="004346E6">
        <w:trPr>
          <w:jc w:val="center"/>
        </w:trPr>
        <w:tc>
          <w:tcPr>
            <w:tcW w:w="1067" w:type="dxa"/>
            <w:vMerge/>
            <w:vAlign w:val="center"/>
          </w:tcPr>
          <w:p w14:paraId="14A2AD02"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FD3EBB6" w14:textId="77777777" w:rsidR="004D2FEE" w:rsidRPr="00044FAF" w:rsidRDefault="004D2FEE" w:rsidP="004346E6">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006719F" w14:textId="77777777" w:rsidR="004D2FEE" w:rsidRPr="00044FAF" w:rsidRDefault="004D2FEE" w:rsidP="004346E6">
            <w:pPr>
              <w:pStyle w:val="TAL"/>
              <w:rPr>
                <w:lang w:eastAsia="zh-TW"/>
              </w:rPr>
            </w:pPr>
            <w:r w:rsidRPr="00044FAF">
              <w:rPr>
                <w:lang w:eastAsia="zh-TW"/>
              </w:rPr>
              <w:t>10, 15, 20, 25, 30, 40, 50, 60, 80, 90, 100</w:t>
            </w:r>
          </w:p>
        </w:tc>
        <w:tc>
          <w:tcPr>
            <w:tcW w:w="2275" w:type="dxa"/>
            <w:vAlign w:val="center"/>
          </w:tcPr>
          <w:p w14:paraId="5241A5B2" w14:textId="77777777" w:rsidR="004D2FEE" w:rsidRPr="00044FAF" w:rsidRDefault="004D2FEE" w:rsidP="004346E6">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B7E7BB3" w14:textId="77777777" w:rsidR="004D2FEE" w:rsidRPr="00044FAF" w:rsidRDefault="004D2FEE" w:rsidP="004346E6">
            <w:pPr>
              <w:pStyle w:val="TAC"/>
              <w:rPr>
                <w:lang w:eastAsia="zh-TW"/>
              </w:rPr>
            </w:pPr>
          </w:p>
        </w:tc>
      </w:tr>
      <w:tr w:rsidR="004D2FEE" w:rsidRPr="00044FAF" w14:paraId="1DBF750E" w14:textId="77777777" w:rsidTr="004346E6">
        <w:trPr>
          <w:jc w:val="center"/>
        </w:trPr>
        <w:tc>
          <w:tcPr>
            <w:tcW w:w="1067" w:type="dxa"/>
            <w:vMerge w:val="restart"/>
            <w:vAlign w:val="center"/>
          </w:tcPr>
          <w:p w14:paraId="3800C809" w14:textId="77777777" w:rsidR="004D2FEE" w:rsidRPr="00044FAF" w:rsidRDefault="004D2FEE" w:rsidP="004346E6">
            <w:pPr>
              <w:pStyle w:val="TAC"/>
              <w:rPr>
                <w:lang w:eastAsia="zh-TW"/>
              </w:rPr>
            </w:pPr>
            <w:r w:rsidRPr="00044FAF">
              <w:rPr>
                <w:lang w:eastAsia="zh-TW"/>
              </w:rPr>
              <w:t>n41</w:t>
            </w:r>
            <w:r w:rsidRPr="00044FAF">
              <w:rPr>
                <w:vertAlign w:val="superscript"/>
                <w:lang w:eastAsia="zh-TW"/>
              </w:rPr>
              <w:t>1</w:t>
            </w:r>
          </w:p>
        </w:tc>
        <w:tc>
          <w:tcPr>
            <w:tcW w:w="587" w:type="dxa"/>
            <w:vAlign w:val="center"/>
          </w:tcPr>
          <w:p w14:paraId="1106E48D" w14:textId="77777777" w:rsidR="004D2FEE" w:rsidRPr="00044FAF" w:rsidRDefault="004D2FEE" w:rsidP="004346E6">
            <w:pPr>
              <w:pStyle w:val="TAC"/>
              <w:rPr>
                <w:lang w:eastAsia="zh-TW"/>
              </w:rPr>
            </w:pPr>
            <w:r w:rsidRPr="00044FAF">
              <w:rPr>
                <w:lang w:eastAsia="zh-TW"/>
              </w:rPr>
              <w:t>15</w:t>
            </w:r>
          </w:p>
        </w:tc>
        <w:tc>
          <w:tcPr>
            <w:tcW w:w="3870" w:type="dxa"/>
            <w:vAlign w:val="center"/>
          </w:tcPr>
          <w:p w14:paraId="507AC28C" w14:textId="77777777" w:rsidR="004D2FEE" w:rsidRPr="00044FAF" w:rsidRDefault="004D2FEE" w:rsidP="004346E6">
            <w:pPr>
              <w:pStyle w:val="TAL"/>
              <w:rPr>
                <w:lang w:eastAsia="zh-TW"/>
              </w:rPr>
            </w:pPr>
            <w:r w:rsidRPr="00044FAF">
              <w:rPr>
                <w:lang w:eastAsia="zh-TW"/>
              </w:rPr>
              <w:t>10, 15, 20, 30, 40, 50</w:t>
            </w:r>
          </w:p>
        </w:tc>
        <w:tc>
          <w:tcPr>
            <w:tcW w:w="2275" w:type="dxa"/>
            <w:vAlign w:val="center"/>
          </w:tcPr>
          <w:p w14:paraId="10866016" w14:textId="77777777" w:rsidR="004D2FEE" w:rsidRPr="00044FAF" w:rsidRDefault="004D2FEE" w:rsidP="004346E6">
            <w:pPr>
              <w:pStyle w:val="TAL"/>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0E20DCB3" w14:textId="77777777" w:rsidR="004D2FEE" w:rsidRPr="00044FAF" w:rsidRDefault="004D2FEE" w:rsidP="004346E6">
            <w:pPr>
              <w:pStyle w:val="TAC"/>
              <w:rPr>
                <w:lang w:eastAsia="zh-TW"/>
              </w:rPr>
            </w:pPr>
            <w:r w:rsidRPr="00044FAF">
              <w:rPr>
                <w:lang w:eastAsia="zh-TW"/>
              </w:rPr>
              <w:t>TDD</w:t>
            </w:r>
          </w:p>
        </w:tc>
      </w:tr>
      <w:tr w:rsidR="004D2FEE" w:rsidRPr="00044FAF" w14:paraId="42548C18" w14:textId="77777777" w:rsidTr="004346E6">
        <w:trPr>
          <w:jc w:val="center"/>
        </w:trPr>
        <w:tc>
          <w:tcPr>
            <w:tcW w:w="1067" w:type="dxa"/>
            <w:vMerge/>
            <w:vAlign w:val="center"/>
          </w:tcPr>
          <w:p w14:paraId="54FA4C23" w14:textId="77777777" w:rsidR="004D2FEE" w:rsidRPr="00044FAF" w:rsidRDefault="004D2FEE" w:rsidP="004346E6">
            <w:pPr>
              <w:pStyle w:val="TAC"/>
              <w:rPr>
                <w:lang w:eastAsia="zh-TW"/>
              </w:rPr>
            </w:pPr>
          </w:p>
        </w:tc>
        <w:tc>
          <w:tcPr>
            <w:tcW w:w="587" w:type="dxa"/>
            <w:vAlign w:val="center"/>
          </w:tcPr>
          <w:p w14:paraId="2147C172" w14:textId="77777777" w:rsidR="004D2FEE" w:rsidRPr="00044FAF" w:rsidRDefault="004D2FEE" w:rsidP="004346E6">
            <w:pPr>
              <w:pStyle w:val="TAC"/>
              <w:rPr>
                <w:lang w:eastAsia="zh-TW"/>
              </w:rPr>
            </w:pPr>
            <w:r w:rsidRPr="00044FAF">
              <w:rPr>
                <w:lang w:eastAsia="zh-TW"/>
              </w:rPr>
              <w:t>30</w:t>
            </w:r>
          </w:p>
        </w:tc>
        <w:tc>
          <w:tcPr>
            <w:tcW w:w="3870" w:type="dxa"/>
            <w:vAlign w:val="center"/>
          </w:tcPr>
          <w:p w14:paraId="58D4E703" w14:textId="77777777" w:rsidR="004D2FEE" w:rsidRPr="00044FAF" w:rsidRDefault="004D2FEE" w:rsidP="004346E6">
            <w:pPr>
              <w:pStyle w:val="TAL"/>
              <w:rPr>
                <w:lang w:eastAsia="zh-TW"/>
              </w:rPr>
            </w:pPr>
            <w:r w:rsidRPr="00044FAF">
              <w:rPr>
                <w:lang w:eastAsia="zh-TW"/>
              </w:rPr>
              <w:t>10, 15, 20, 30, 40, 50, 60, 70, 80, 90, 100</w:t>
            </w:r>
          </w:p>
        </w:tc>
        <w:tc>
          <w:tcPr>
            <w:tcW w:w="2275" w:type="dxa"/>
            <w:vAlign w:val="center"/>
          </w:tcPr>
          <w:p w14:paraId="7AAF4B8F" w14:textId="77777777" w:rsidR="004D2FEE" w:rsidRPr="00044FAF" w:rsidRDefault="004D2FEE" w:rsidP="004346E6">
            <w:pPr>
              <w:pStyle w:val="TAL"/>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31F29540" w14:textId="77777777" w:rsidR="004D2FEE" w:rsidRPr="00044FAF" w:rsidRDefault="004D2FEE" w:rsidP="004346E6">
            <w:pPr>
              <w:pStyle w:val="TAC"/>
              <w:rPr>
                <w:lang w:eastAsia="zh-TW"/>
              </w:rPr>
            </w:pPr>
          </w:p>
        </w:tc>
      </w:tr>
      <w:tr w:rsidR="004D2FEE" w:rsidRPr="00044FAF" w14:paraId="203EF023" w14:textId="77777777" w:rsidTr="004346E6">
        <w:trPr>
          <w:jc w:val="center"/>
        </w:trPr>
        <w:tc>
          <w:tcPr>
            <w:tcW w:w="1067" w:type="dxa"/>
            <w:vMerge/>
            <w:vAlign w:val="center"/>
          </w:tcPr>
          <w:p w14:paraId="408F5860" w14:textId="77777777" w:rsidR="004D2FEE" w:rsidRPr="00044FAF" w:rsidRDefault="004D2FEE" w:rsidP="004346E6">
            <w:pPr>
              <w:pStyle w:val="TAC"/>
              <w:rPr>
                <w:lang w:eastAsia="zh-TW"/>
              </w:rPr>
            </w:pPr>
          </w:p>
        </w:tc>
        <w:tc>
          <w:tcPr>
            <w:tcW w:w="587" w:type="dxa"/>
            <w:vAlign w:val="center"/>
          </w:tcPr>
          <w:p w14:paraId="563E24AE"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911FDD4" w14:textId="77777777" w:rsidR="004D2FEE" w:rsidRPr="00044FAF" w:rsidRDefault="004D2FEE" w:rsidP="004346E6">
            <w:pPr>
              <w:pStyle w:val="TAL"/>
              <w:rPr>
                <w:lang w:eastAsia="zh-TW"/>
              </w:rPr>
            </w:pPr>
            <w:r w:rsidRPr="00044FAF">
              <w:rPr>
                <w:lang w:eastAsia="zh-TW"/>
              </w:rPr>
              <w:t>10, 15, 20, 30, 40, 50, 60, 70, 80, 90, 100</w:t>
            </w:r>
          </w:p>
        </w:tc>
        <w:tc>
          <w:tcPr>
            <w:tcW w:w="2275" w:type="dxa"/>
            <w:vAlign w:val="center"/>
          </w:tcPr>
          <w:p w14:paraId="324386F5" w14:textId="77777777" w:rsidR="004D2FEE" w:rsidRPr="00044FAF" w:rsidRDefault="004D2FEE" w:rsidP="004346E6">
            <w:pPr>
              <w:pStyle w:val="TAL"/>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39D2FC8" w14:textId="77777777" w:rsidR="004D2FEE" w:rsidRPr="00044FAF" w:rsidRDefault="004D2FEE" w:rsidP="004346E6">
            <w:pPr>
              <w:pStyle w:val="TAC"/>
              <w:rPr>
                <w:lang w:eastAsia="zh-TW"/>
              </w:rPr>
            </w:pPr>
          </w:p>
        </w:tc>
      </w:tr>
      <w:tr w:rsidR="004D2FEE" w:rsidRPr="00044FAF" w14:paraId="7D790B5C" w14:textId="77777777" w:rsidTr="004346E6">
        <w:trPr>
          <w:jc w:val="center"/>
        </w:trPr>
        <w:tc>
          <w:tcPr>
            <w:tcW w:w="1067" w:type="dxa"/>
            <w:vMerge w:val="restart"/>
            <w:vAlign w:val="center"/>
          </w:tcPr>
          <w:p w14:paraId="298F3872" w14:textId="77777777" w:rsidR="004D2FEE" w:rsidRPr="00044FAF" w:rsidRDefault="004D2FEE" w:rsidP="004346E6">
            <w:pPr>
              <w:pStyle w:val="TAC"/>
              <w:rPr>
                <w:lang w:eastAsia="zh-TW"/>
              </w:rPr>
            </w:pPr>
            <w:r w:rsidRPr="00044FAF">
              <w:rPr>
                <w:lang w:eastAsia="zh-TW"/>
              </w:rPr>
              <w:t>n48</w:t>
            </w:r>
            <w:r w:rsidRPr="00044FAF">
              <w:rPr>
                <w:vertAlign w:val="superscript"/>
                <w:lang w:eastAsia="zh-TW"/>
              </w:rPr>
              <w:t>1</w:t>
            </w:r>
          </w:p>
        </w:tc>
        <w:tc>
          <w:tcPr>
            <w:tcW w:w="587" w:type="dxa"/>
            <w:vAlign w:val="center"/>
          </w:tcPr>
          <w:p w14:paraId="76753D0F" w14:textId="77777777" w:rsidR="004D2FEE" w:rsidRPr="00044FAF" w:rsidRDefault="004D2FEE" w:rsidP="004346E6">
            <w:pPr>
              <w:pStyle w:val="TAC"/>
              <w:rPr>
                <w:lang w:eastAsia="zh-TW"/>
              </w:rPr>
            </w:pPr>
            <w:r w:rsidRPr="00044FAF">
              <w:rPr>
                <w:lang w:eastAsia="zh-TW"/>
              </w:rPr>
              <w:t>15</w:t>
            </w:r>
          </w:p>
        </w:tc>
        <w:tc>
          <w:tcPr>
            <w:tcW w:w="3870" w:type="dxa"/>
            <w:vAlign w:val="center"/>
          </w:tcPr>
          <w:p w14:paraId="0AB46BE1" w14:textId="77777777" w:rsidR="004D2FEE" w:rsidRPr="00044FAF" w:rsidRDefault="004D2FEE" w:rsidP="004346E6">
            <w:pPr>
              <w:pStyle w:val="TAL"/>
              <w:rPr>
                <w:lang w:eastAsia="zh-TW"/>
              </w:rPr>
            </w:pPr>
            <w:r w:rsidRPr="00044FAF">
              <w:rPr>
                <w:lang w:eastAsia="zh-TW"/>
              </w:rPr>
              <w:t>5, 10, 15, 20, 30, 40, 50</w:t>
            </w:r>
            <w:r w:rsidRPr="00044FAF">
              <w:rPr>
                <w:vertAlign w:val="superscript"/>
                <w:lang w:eastAsia="zh-TW"/>
              </w:rPr>
              <w:t>5</w:t>
            </w:r>
          </w:p>
        </w:tc>
        <w:tc>
          <w:tcPr>
            <w:tcW w:w="2275" w:type="dxa"/>
            <w:vAlign w:val="center"/>
          </w:tcPr>
          <w:p w14:paraId="469B3AEE" w14:textId="77777777" w:rsidR="004D2FEE" w:rsidRPr="00044FAF" w:rsidRDefault="004D2FEE" w:rsidP="004346E6">
            <w:pPr>
              <w:pStyle w:val="TAL"/>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4C308C09" w14:textId="77777777" w:rsidR="004D2FEE" w:rsidRPr="00044FAF" w:rsidRDefault="004D2FEE" w:rsidP="004346E6">
            <w:pPr>
              <w:pStyle w:val="TAC"/>
              <w:rPr>
                <w:lang w:eastAsia="zh-TW"/>
              </w:rPr>
            </w:pPr>
            <w:r w:rsidRPr="00044FAF">
              <w:rPr>
                <w:lang w:eastAsia="zh-TW"/>
              </w:rPr>
              <w:t>TDD</w:t>
            </w:r>
          </w:p>
        </w:tc>
      </w:tr>
      <w:tr w:rsidR="004D2FEE" w:rsidRPr="00044FAF" w14:paraId="6BDD328D" w14:textId="77777777" w:rsidTr="004346E6">
        <w:trPr>
          <w:jc w:val="center"/>
        </w:trPr>
        <w:tc>
          <w:tcPr>
            <w:tcW w:w="1067" w:type="dxa"/>
            <w:vMerge/>
            <w:vAlign w:val="center"/>
          </w:tcPr>
          <w:p w14:paraId="27B5BD50" w14:textId="77777777" w:rsidR="004D2FEE" w:rsidRPr="00044FAF" w:rsidRDefault="004D2FEE" w:rsidP="004346E6">
            <w:pPr>
              <w:pStyle w:val="TAC"/>
              <w:rPr>
                <w:lang w:eastAsia="zh-TW"/>
              </w:rPr>
            </w:pPr>
          </w:p>
        </w:tc>
        <w:tc>
          <w:tcPr>
            <w:tcW w:w="587" w:type="dxa"/>
            <w:vAlign w:val="center"/>
          </w:tcPr>
          <w:p w14:paraId="022C6754" w14:textId="77777777" w:rsidR="004D2FEE" w:rsidRPr="00044FAF" w:rsidRDefault="004D2FEE" w:rsidP="004346E6">
            <w:pPr>
              <w:pStyle w:val="TAC"/>
              <w:rPr>
                <w:lang w:eastAsia="zh-TW"/>
              </w:rPr>
            </w:pPr>
            <w:r w:rsidRPr="00044FAF">
              <w:rPr>
                <w:lang w:eastAsia="zh-TW"/>
              </w:rPr>
              <w:t>30</w:t>
            </w:r>
          </w:p>
        </w:tc>
        <w:tc>
          <w:tcPr>
            <w:tcW w:w="3870" w:type="dxa"/>
            <w:vAlign w:val="center"/>
          </w:tcPr>
          <w:p w14:paraId="7C84BD01" w14:textId="77777777" w:rsidR="004D2FEE" w:rsidRPr="00044FAF" w:rsidRDefault="004D2FEE" w:rsidP="004346E6">
            <w:pPr>
              <w:pStyle w:val="TAL"/>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0B53D81D" w14:textId="77777777" w:rsidR="004D2FEE" w:rsidRPr="00044FAF" w:rsidRDefault="004D2FEE" w:rsidP="004346E6">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2A96879C" w14:textId="77777777" w:rsidR="004D2FEE" w:rsidRPr="00044FAF" w:rsidRDefault="004D2FEE" w:rsidP="004346E6">
            <w:pPr>
              <w:pStyle w:val="TAC"/>
              <w:rPr>
                <w:lang w:eastAsia="zh-TW"/>
              </w:rPr>
            </w:pPr>
          </w:p>
        </w:tc>
      </w:tr>
      <w:tr w:rsidR="004D2FEE" w:rsidRPr="00044FAF" w14:paraId="611A1233" w14:textId="77777777" w:rsidTr="004346E6">
        <w:trPr>
          <w:jc w:val="center"/>
        </w:trPr>
        <w:tc>
          <w:tcPr>
            <w:tcW w:w="1067" w:type="dxa"/>
            <w:vMerge/>
            <w:vAlign w:val="center"/>
          </w:tcPr>
          <w:p w14:paraId="1FE944FC" w14:textId="77777777" w:rsidR="004D2FEE" w:rsidRPr="00044FAF" w:rsidRDefault="004D2FEE" w:rsidP="004346E6">
            <w:pPr>
              <w:pStyle w:val="TAC"/>
              <w:rPr>
                <w:lang w:eastAsia="zh-TW"/>
              </w:rPr>
            </w:pPr>
          </w:p>
        </w:tc>
        <w:tc>
          <w:tcPr>
            <w:tcW w:w="587" w:type="dxa"/>
            <w:vAlign w:val="center"/>
          </w:tcPr>
          <w:p w14:paraId="53083177" w14:textId="77777777" w:rsidR="004D2FEE" w:rsidRPr="00044FAF" w:rsidRDefault="004D2FEE" w:rsidP="004346E6">
            <w:pPr>
              <w:pStyle w:val="TAC"/>
              <w:rPr>
                <w:lang w:eastAsia="zh-TW"/>
              </w:rPr>
            </w:pPr>
            <w:r w:rsidRPr="00044FAF">
              <w:rPr>
                <w:lang w:eastAsia="zh-TW"/>
              </w:rPr>
              <w:t>60</w:t>
            </w:r>
          </w:p>
        </w:tc>
        <w:tc>
          <w:tcPr>
            <w:tcW w:w="3870" w:type="dxa"/>
            <w:vAlign w:val="center"/>
          </w:tcPr>
          <w:p w14:paraId="7C5E8BBA" w14:textId="77777777" w:rsidR="004D2FEE" w:rsidRPr="00044FAF" w:rsidRDefault="004D2FEE" w:rsidP="004346E6">
            <w:pPr>
              <w:pStyle w:val="TAL"/>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5223552E" w14:textId="77777777" w:rsidR="004D2FEE" w:rsidRPr="00044FAF" w:rsidRDefault="004D2FEE" w:rsidP="004346E6">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087B43B" w14:textId="77777777" w:rsidR="004D2FEE" w:rsidRPr="00044FAF" w:rsidRDefault="004D2FEE" w:rsidP="004346E6">
            <w:pPr>
              <w:pStyle w:val="TAC"/>
              <w:rPr>
                <w:lang w:eastAsia="zh-TW"/>
              </w:rPr>
            </w:pPr>
          </w:p>
        </w:tc>
      </w:tr>
      <w:tr w:rsidR="004D2FEE" w:rsidRPr="00044FAF" w14:paraId="77B335BF" w14:textId="77777777" w:rsidTr="004346E6">
        <w:trPr>
          <w:jc w:val="center"/>
        </w:trPr>
        <w:tc>
          <w:tcPr>
            <w:tcW w:w="1067" w:type="dxa"/>
            <w:vMerge w:val="restart"/>
            <w:vAlign w:val="center"/>
          </w:tcPr>
          <w:p w14:paraId="40391567" w14:textId="77777777" w:rsidR="004D2FEE" w:rsidRPr="00044FAF" w:rsidRDefault="004D2FEE" w:rsidP="004346E6">
            <w:pPr>
              <w:pStyle w:val="TAC"/>
              <w:rPr>
                <w:lang w:eastAsia="zh-TW"/>
              </w:rPr>
            </w:pPr>
            <w:r w:rsidRPr="00044FAF">
              <w:rPr>
                <w:lang w:eastAsia="zh-TW"/>
              </w:rPr>
              <w:t>n50</w:t>
            </w:r>
          </w:p>
        </w:tc>
        <w:tc>
          <w:tcPr>
            <w:tcW w:w="587" w:type="dxa"/>
            <w:vAlign w:val="center"/>
          </w:tcPr>
          <w:p w14:paraId="68F6F951" w14:textId="77777777" w:rsidR="004D2FEE" w:rsidRPr="00044FAF" w:rsidRDefault="004D2FEE" w:rsidP="004346E6">
            <w:pPr>
              <w:pStyle w:val="TAC"/>
              <w:rPr>
                <w:lang w:eastAsia="zh-TW"/>
              </w:rPr>
            </w:pPr>
            <w:r w:rsidRPr="00044FAF">
              <w:rPr>
                <w:lang w:eastAsia="zh-TW"/>
              </w:rPr>
              <w:t>15</w:t>
            </w:r>
          </w:p>
        </w:tc>
        <w:tc>
          <w:tcPr>
            <w:tcW w:w="3870" w:type="dxa"/>
            <w:vAlign w:val="center"/>
          </w:tcPr>
          <w:p w14:paraId="65C77DA7" w14:textId="77777777" w:rsidR="004D2FEE" w:rsidRPr="00044FAF" w:rsidRDefault="004D2FEE" w:rsidP="004346E6">
            <w:pPr>
              <w:pStyle w:val="TAL"/>
              <w:rPr>
                <w:lang w:eastAsia="zh-TW"/>
              </w:rPr>
            </w:pPr>
            <w:r w:rsidRPr="00044FAF">
              <w:rPr>
                <w:lang w:eastAsia="zh-TW"/>
              </w:rPr>
              <w:t>5, 10, 15, 20, 30, 40, 50</w:t>
            </w:r>
          </w:p>
        </w:tc>
        <w:tc>
          <w:tcPr>
            <w:tcW w:w="2275" w:type="dxa"/>
            <w:vAlign w:val="center"/>
          </w:tcPr>
          <w:p w14:paraId="312C58B8" w14:textId="77777777" w:rsidR="004D2FEE" w:rsidRPr="00044FAF" w:rsidRDefault="004D2FEE" w:rsidP="004346E6">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0D5457A6" w14:textId="77777777" w:rsidR="004D2FEE" w:rsidRPr="00044FAF" w:rsidRDefault="004D2FEE" w:rsidP="004346E6">
            <w:pPr>
              <w:pStyle w:val="TAC"/>
              <w:rPr>
                <w:lang w:eastAsia="zh-TW"/>
              </w:rPr>
            </w:pPr>
            <w:r w:rsidRPr="00044FAF">
              <w:rPr>
                <w:lang w:eastAsia="zh-TW"/>
              </w:rPr>
              <w:t>TDD</w:t>
            </w:r>
          </w:p>
        </w:tc>
      </w:tr>
      <w:tr w:rsidR="004D2FEE" w:rsidRPr="00044FAF" w14:paraId="39F4934B" w14:textId="77777777" w:rsidTr="004346E6">
        <w:trPr>
          <w:jc w:val="center"/>
        </w:trPr>
        <w:tc>
          <w:tcPr>
            <w:tcW w:w="1067" w:type="dxa"/>
            <w:vMerge/>
            <w:vAlign w:val="center"/>
          </w:tcPr>
          <w:p w14:paraId="3121D44D" w14:textId="77777777" w:rsidR="004D2FEE" w:rsidRPr="00044FAF" w:rsidRDefault="004D2FEE" w:rsidP="004346E6">
            <w:pPr>
              <w:pStyle w:val="TAC"/>
              <w:rPr>
                <w:lang w:eastAsia="zh-TW"/>
              </w:rPr>
            </w:pPr>
          </w:p>
        </w:tc>
        <w:tc>
          <w:tcPr>
            <w:tcW w:w="587" w:type="dxa"/>
            <w:vAlign w:val="center"/>
          </w:tcPr>
          <w:p w14:paraId="79DA67CF" w14:textId="77777777" w:rsidR="004D2FEE" w:rsidRPr="00044FAF" w:rsidRDefault="004D2FEE" w:rsidP="004346E6">
            <w:pPr>
              <w:pStyle w:val="TAC"/>
              <w:rPr>
                <w:lang w:eastAsia="zh-TW"/>
              </w:rPr>
            </w:pPr>
            <w:r w:rsidRPr="00044FAF">
              <w:rPr>
                <w:lang w:eastAsia="zh-TW"/>
              </w:rPr>
              <w:t>30</w:t>
            </w:r>
          </w:p>
        </w:tc>
        <w:tc>
          <w:tcPr>
            <w:tcW w:w="3870" w:type="dxa"/>
            <w:vAlign w:val="center"/>
          </w:tcPr>
          <w:p w14:paraId="4ACD683C" w14:textId="77777777" w:rsidR="004D2FEE" w:rsidRPr="00044FAF" w:rsidRDefault="004D2FEE" w:rsidP="004346E6">
            <w:pPr>
              <w:pStyle w:val="TAL"/>
              <w:rPr>
                <w:lang w:eastAsia="zh-TW"/>
              </w:rPr>
            </w:pPr>
            <w:r w:rsidRPr="00044FAF">
              <w:rPr>
                <w:lang w:eastAsia="zh-TW"/>
              </w:rPr>
              <w:t>10, 15, 20, 30, 40, 50, 60, 80</w:t>
            </w:r>
          </w:p>
        </w:tc>
        <w:tc>
          <w:tcPr>
            <w:tcW w:w="2275" w:type="dxa"/>
            <w:vAlign w:val="center"/>
          </w:tcPr>
          <w:p w14:paraId="45249F56" w14:textId="77777777" w:rsidR="004D2FEE" w:rsidRPr="00044FAF" w:rsidRDefault="004D2FEE" w:rsidP="004346E6">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29018268" w14:textId="77777777" w:rsidR="004D2FEE" w:rsidRPr="00044FAF" w:rsidRDefault="004D2FEE" w:rsidP="004346E6">
            <w:pPr>
              <w:pStyle w:val="TAC"/>
              <w:rPr>
                <w:lang w:eastAsia="zh-TW"/>
              </w:rPr>
            </w:pPr>
          </w:p>
        </w:tc>
      </w:tr>
      <w:tr w:rsidR="004D2FEE" w:rsidRPr="00044FAF" w14:paraId="2F486AF3" w14:textId="77777777" w:rsidTr="004346E6">
        <w:trPr>
          <w:jc w:val="center"/>
        </w:trPr>
        <w:tc>
          <w:tcPr>
            <w:tcW w:w="1067" w:type="dxa"/>
            <w:vMerge/>
            <w:vAlign w:val="center"/>
          </w:tcPr>
          <w:p w14:paraId="76C370F8" w14:textId="77777777" w:rsidR="004D2FEE" w:rsidRPr="00044FAF" w:rsidRDefault="004D2FEE" w:rsidP="004346E6">
            <w:pPr>
              <w:pStyle w:val="TAC"/>
              <w:rPr>
                <w:lang w:eastAsia="zh-TW"/>
              </w:rPr>
            </w:pPr>
          </w:p>
        </w:tc>
        <w:tc>
          <w:tcPr>
            <w:tcW w:w="587" w:type="dxa"/>
            <w:vAlign w:val="center"/>
          </w:tcPr>
          <w:p w14:paraId="42D1DA4C" w14:textId="77777777" w:rsidR="004D2FEE" w:rsidRPr="00044FAF" w:rsidRDefault="004D2FEE" w:rsidP="004346E6">
            <w:pPr>
              <w:pStyle w:val="TAC"/>
              <w:rPr>
                <w:lang w:eastAsia="zh-TW"/>
              </w:rPr>
            </w:pPr>
            <w:r w:rsidRPr="00044FAF">
              <w:rPr>
                <w:lang w:eastAsia="zh-TW"/>
              </w:rPr>
              <w:t>60</w:t>
            </w:r>
          </w:p>
        </w:tc>
        <w:tc>
          <w:tcPr>
            <w:tcW w:w="3870" w:type="dxa"/>
            <w:vAlign w:val="center"/>
          </w:tcPr>
          <w:p w14:paraId="07B0675C" w14:textId="77777777" w:rsidR="004D2FEE" w:rsidRPr="00044FAF" w:rsidRDefault="004D2FEE" w:rsidP="004346E6">
            <w:pPr>
              <w:pStyle w:val="TAL"/>
              <w:rPr>
                <w:lang w:eastAsia="zh-TW"/>
              </w:rPr>
            </w:pPr>
            <w:r w:rsidRPr="00044FAF">
              <w:rPr>
                <w:lang w:eastAsia="zh-TW"/>
              </w:rPr>
              <w:t>10, 15, 20, 30, 40, 50, 60, 80</w:t>
            </w:r>
          </w:p>
        </w:tc>
        <w:tc>
          <w:tcPr>
            <w:tcW w:w="2275" w:type="dxa"/>
            <w:vAlign w:val="center"/>
          </w:tcPr>
          <w:p w14:paraId="1579EE6B" w14:textId="77777777" w:rsidR="004D2FEE" w:rsidRPr="00044FAF" w:rsidRDefault="004D2FEE" w:rsidP="004346E6">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01BC48FB" w14:textId="77777777" w:rsidR="004D2FEE" w:rsidRPr="00044FAF" w:rsidRDefault="004D2FEE" w:rsidP="004346E6">
            <w:pPr>
              <w:pStyle w:val="TAC"/>
              <w:rPr>
                <w:lang w:eastAsia="zh-TW"/>
              </w:rPr>
            </w:pPr>
          </w:p>
        </w:tc>
      </w:tr>
      <w:tr w:rsidR="004D2FEE" w:rsidRPr="00044FAF" w14:paraId="7ECA0AC3" w14:textId="77777777" w:rsidTr="004346E6">
        <w:trPr>
          <w:jc w:val="center"/>
        </w:trPr>
        <w:tc>
          <w:tcPr>
            <w:tcW w:w="1067" w:type="dxa"/>
            <w:vAlign w:val="center"/>
          </w:tcPr>
          <w:p w14:paraId="083BB4BD" w14:textId="77777777" w:rsidR="004D2FEE" w:rsidRPr="00044FAF" w:rsidRDefault="004D2FEE" w:rsidP="004346E6">
            <w:pPr>
              <w:pStyle w:val="TAC"/>
              <w:rPr>
                <w:lang w:eastAsia="zh-TW"/>
              </w:rPr>
            </w:pPr>
            <w:r w:rsidRPr="00044FAF">
              <w:rPr>
                <w:lang w:eastAsia="zh-TW"/>
              </w:rPr>
              <w:t>n51</w:t>
            </w:r>
          </w:p>
        </w:tc>
        <w:tc>
          <w:tcPr>
            <w:tcW w:w="587" w:type="dxa"/>
            <w:vAlign w:val="center"/>
          </w:tcPr>
          <w:p w14:paraId="75917393" w14:textId="77777777" w:rsidR="004D2FEE" w:rsidRPr="00044FAF" w:rsidRDefault="004D2FEE" w:rsidP="004346E6">
            <w:pPr>
              <w:pStyle w:val="TAC"/>
              <w:rPr>
                <w:lang w:eastAsia="zh-TW"/>
              </w:rPr>
            </w:pPr>
            <w:r w:rsidRPr="00044FAF">
              <w:rPr>
                <w:lang w:eastAsia="zh-TW"/>
              </w:rPr>
              <w:t>15</w:t>
            </w:r>
          </w:p>
        </w:tc>
        <w:tc>
          <w:tcPr>
            <w:tcW w:w="3870" w:type="dxa"/>
            <w:vAlign w:val="center"/>
          </w:tcPr>
          <w:p w14:paraId="680BC217" w14:textId="77777777" w:rsidR="004D2FEE" w:rsidRPr="00044FAF" w:rsidRDefault="004D2FEE" w:rsidP="004346E6">
            <w:pPr>
              <w:pStyle w:val="TAL"/>
              <w:rPr>
                <w:lang w:eastAsia="zh-TW"/>
              </w:rPr>
            </w:pPr>
            <w:r w:rsidRPr="00044FAF">
              <w:rPr>
                <w:lang w:eastAsia="zh-TW"/>
              </w:rPr>
              <w:t>5</w:t>
            </w:r>
          </w:p>
        </w:tc>
        <w:tc>
          <w:tcPr>
            <w:tcW w:w="2275" w:type="dxa"/>
            <w:vAlign w:val="center"/>
          </w:tcPr>
          <w:p w14:paraId="2621D794" w14:textId="77777777" w:rsidR="004D2FEE" w:rsidRPr="00044FAF" w:rsidRDefault="004D2FEE" w:rsidP="004346E6">
            <w:pPr>
              <w:pStyle w:val="TAL"/>
              <w:rPr>
                <w:lang w:eastAsia="zh-TW"/>
              </w:rPr>
            </w:pPr>
            <w:r w:rsidRPr="00044FAF">
              <w:rPr>
                <w:lang w:eastAsia="zh-TW"/>
              </w:rPr>
              <w:t>-100+</w:t>
            </w:r>
            <w:r w:rsidRPr="00044FAF">
              <w:rPr>
                <w:lang w:eastAsia="zh-Hans"/>
              </w:rPr>
              <w:t>TT</w:t>
            </w:r>
          </w:p>
        </w:tc>
        <w:tc>
          <w:tcPr>
            <w:tcW w:w="849" w:type="dxa"/>
            <w:vAlign w:val="center"/>
          </w:tcPr>
          <w:p w14:paraId="7B581FD4" w14:textId="77777777" w:rsidR="004D2FEE" w:rsidRPr="00044FAF" w:rsidRDefault="004D2FEE" w:rsidP="004346E6">
            <w:pPr>
              <w:pStyle w:val="TAC"/>
              <w:rPr>
                <w:lang w:eastAsia="zh-TW"/>
              </w:rPr>
            </w:pPr>
            <w:r w:rsidRPr="00044FAF">
              <w:rPr>
                <w:lang w:eastAsia="zh-TW"/>
              </w:rPr>
              <w:t>TDD</w:t>
            </w:r>
          </w:p>
        </w:tc>
      </w:tr>
      <w:tr w:rsidR="004D2FEE" w:rsidRPr="00044FAF" w14:paraId="411ED51D" w14:textId="77777777" w:rsidTr="004346E6">
        <w:trPr>
          <w:jc w:val="center"/>
        </w:trPr>
        <w:tc>
          <w:tcPr>
            <w:tcW w:w="1067" w:type="dxa"/>
            <w:vMerge w:val="restart"/>
            <w:vAlign w:val="center"/>
          </w:tcPr>
          <w:p w14:paraId="280BD9B2" w14:textId="77777777" w:rsidR="004D2FEE" w:rsidRPr="00044FAF" w:rsidRDefault="004D2FEE" w:rsidP="004346E6">
            <w:pPr>
              <w:pStyle w:val="TAC"/>
              <w:rPr>
                <w:lang w:eastAsia="zh-TW"/>
              </w:rPr>
            </w:pPr>
            <w:r w:rsidRPr="00044FAF">
              <w:rPr>
                <w:lang w:eastAsia="zh-TW"/>
              </w:rPr>
              <w:t>n53</w:t>
            </w:r>
          </w:p>
        </w:tc>
        <w:tc>
          <w:tcPr>
            <w:tcW w:w="587" w:type="dxa"/>
            <w:vAlign w:val="center"/>
          </w:tcPr>
          <w:p w14:paraId="69AB4912" w14:textId="77777777" w:rsidR="004D2FEE" w:rsidRPr="00044FAF" w:rsidRDefault="004D2FEE" w:rsidP="004346E6">
            <w:pPr>
              <w:pStyle w:val="TAC"/>
              <w:rPr>
                <w:lang w:eastAsia="zh-TW"/>
              </w:rPr>
            </w:pPr>
            <w:r w:rsidRPr="00044FAF">
              <w:rPr>
                <w:lang w:eastAsia="zh-TW"/>
              </w:rPr>
              <w:t>15</w:t>
            </w:r>
          </w:p>
        </w:tc>
        <w:tc>
          <w:tcPr>
            <w:tcW w:w="3870" w:type="dxa"/>
            <w:vAlign w:val="center"/>
          </w:tcPr>
          <w:p w14:paraId="6B1F1559" w14:textId="77777777" w:rsidR="004D2FEE" w:rsidRPr="00044FAF" w:rsidRDefault="004D2FEE" w:rsidP="004346E6">
            <w:pPr>
              <w:pStyle w:val="TAL"/>
              <w:rPr>
                <w:lang w:eastAsia="zh-TW"/>
              </w:rPr>
            </w:pPr>
            <w:r w:rsidRPr="00044FAF">
              <w:rPr>
                <w:lang w:eastAsia="zh-TW"/>
              </w:rPr>
              <w:t>5, 10</w:t>
            </w:r>
          </w:p>
        </w:tc>
        <w:tc>
          <w:tcPr>
            <w:tcW w:w="2275" w:type="dxa"/>
            <w:vAlign w:val="center"/>
          </w:tcPr>
          <w:p w14:paraId="2282E10F" w14:textId="77777777" w:rsidR="004D2FEE" w:rsidRPr="00044FAF" w:rsidRDefault="004D2FEE" w:rsidP="004346E6">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1200BB51" w14:textId="77777777" w:rsidR="004D2FEE" w:rsidRPr="00044FAF" w:rsidRDefault="004D2FEE" w:rsidP="004346E6">
            <w:pPr>
              <w:pStyle w:val="TAC"/>
              <w:rPr>
                <w:lang w:eastAsia="zh-TW"/>
              </w:rPr>
            </w:pPr>
            <w:r w:rsidRPr="00044FAF">
              <w:rPr>
                <w:lang w:eastAsia="zh-TW"/>
              </w:rPr>
              <w:t>TDD</w:t>
            </w:r>
          </w:p>
        </w:tc>
      </w:tr>
      <w:tr w:rsidR="004D2FEE" w:rsidRPr="00044FAF" w14:paraId="07176B2A" w14:textId="77777777" w:rsidTr="004346E6">
        <w:trPr>
          <w:jc w:val="center"/>
        </w:trPr>
        <w:tc>
          <w:tcPr>
            <w:tcW w:w="1067" w:type="dxa"/>
            <w:vMerge/>
            <w:vAlign w:val="center"/>
          </w:tcPr>
          <w:p w14:paraId="56E28656" w14:textId="77777777" w:rsidR="004D2FEE" w:rsidRPr="00044FAF" w:rsidRDefault="004D2FEE" w:rsidP="004346E6">
            <w:pPr>
              <w:pStyle w:val="TAC"/>
              <w:rPr>
                <w:lang w:eastAsia="zh-TW"/>
              </w:rPr>
            </w:pPr>
          </w:p>
        </w:tc>
        <w:tc>
          <w:tcPr>
            <w:tcW w:w="587" w:type="dxa"/>
            <w:vAlign w:val="center"/>
          </w:tcPr>
          <w:p w14:paraId="4B48720D" w14:textId="77777777" w:rsidR="004D2FEE" w:rsidRPr="00044FAF" w:rsidRDefault="004D2FEE" w:rsidP="004346E6">
            <w:pPr>
              <w:pStyle w:val="TAC"/>
              <w:rPr>
                <w:lang w:eastAsia="zh-TW"/>
              </w:rPr>
            </w:pPr>
            <w:r w:rsidRPr="00044FAF">
              <w:rPr>
                <w:lang w:eastAsia="zh-TW"/>
              </w:rPr>
              <w:t>30</w:t>
            </w:r>
          </w:p>
        </w:tc>
        <w:tc>
          <w:tcPr>
            <w:tcW w:w="3870" w:type="dxa"/>
            <w:vAlign w:val="center"/>
          </w:tcPr>
          <w:p w14:paraId="354C2A46" w14:textId="77777777" w:rsidR="004D2FEE" w:rsidRPr="00044FAF" w:rsidRDefault="004D2FEE" w:rsidP="004346E6">
            <w:pPr>
              <w:pStyle w:val="TAL"/>
              <w:rPr>
                <w:lang w:eastAsia="zh-TW"/>
              </w:rPr>
            </w:pPr>
            <w:r w:rsidRPr="00044FAF">
              <w:rPr>
                <w:lang w:eastAsia="zh-TW"/>
              </w:rPr>
              <w:t>10</w:t>
            </w:r>
          </w:p>
        </w:tc>
        <w:tc>
          <w:tcPr>
            <w:tcW w:w="2275" w:type="dxa"/>
            <w:vAlign w:val="center"/>
          </w:tcPr>
          <w:p w14:paraId="45FE9932" w14:textId="77777777" w:rsidR="004D2FEE" w:rsidRPr="00044FAF" w:rsidRDefault="004D2FEE" w:rsidP="004346E6">
            <w:pPr>
              <w:pStyle w:val="TAL"/>
              <w:rPr>
                <w:lang w:eastAsia="zh-TW"/>
              </w:rPr>
            </w:pPr>
            <w:r w:rsidRPr="00044FAF">
              <w:rPr>
                <w:lang w:eastAsia="zh-TW"/>
              </w:rPr>
              <w:t>-97.1+</w:t>
            </w:r>
            <w:r w:rsidRPr="00044FAF">
              <w:rPr>
                <w:lang w:eastAsia="zh-Hans"/>
              </w:rPr>
              <w:t>TT</w:t>
            </w:r>
          </w:p>
        </w:tc>
        <w:tc>
          <w:tcPr>
            <w:tcW w:w="849" w:type="dxa"/>
            <w:vMerge/>
            <w:vAlign w:val="center"/>
          </w:tcPr>
          <w:p w14:paraId="5347DDDE" w14:textId="77777777" w:rsidR="004D2FEE" w:rsidRPr="00044FAF" w:rsidRDefault="004D2FEE" w:rsidP="004346E6">
            <w:pPr>
              <w:pStyle w:val="TAC"/>
              <w:rPr>
                <w:lang w:eastAsia="zh-TW"/>
              </w:rPr>
            </w:pPr>
          </w:p>
        </w:tc>
      </w:tr>
      <w:tr w:rsidR="004D2FEE" w:rsidRPr="00044FAF" w14:paraId="3E61E4E9" w14:textId="77777777" w:rsidTr="004346E6">
        <w:trPr>
          <w:jc w:val="center"/>
        </w:trPr>
        <w:tc>
          <w:tcPr>
            <w:tcW w:w="1067" w:type="dxa"/>
            <w:vMerge/>
            <w:vAlign w:val="center"/>
          </w:tcPr>
          <w:p w14:paraId="2876D1BF" w14:textId="77777777" w:rsidR="004D2FEE" w:rsidRPr="00044FAF" w:rsidRDefault="004D2FEE" w:rsidP="004346E6">
            <w:pPr>
              <w:pStyle w:val="TAC"/>
              <w:rPr>
                <w:lang w:eastAsia="zh-TW"/>
              </w:rPr>
            </w:pPr>
          </w:p>
        </w:tc>
        <w:tc>
          <w:tcPr>
            <w:tcW w:w="587" w:type="dxa"/>
            <w:vAlign w:val="center"/>
          </w:tcPr>
          <w:p w14:paraId="71595BA8" w14:textId="77777777" w:rsidR="004D2FEE" w:rsidRPr="00044FAF" w:rsidRDefault="004D2FEE" w:rsidP="004346E6">
            <w:pPr>
              <w:pStyle w:val="TAC"/>
              <w:rPr>
                <w:lang w:eastAsia="zh-TW"/>
              </w:rPr>
            </w:pPr>
            <w:r w:rsidRPr="00044FAF">
              <w:rPr>
                <w:lang w:eastAsia="zh-TW"/>
              </w:rPr>
              <w:t>60</w:t>
            </w:r>
          </w:p>
        </w:tc>
        <w:tc>
          <w:tcPr>
            <w:tcW w:w="3870" w:type="dxa"/>
            <w:vAlign w:val="center"/>
          </w:tcPr>
          <w:p w14:paraId="0C1E42FB" w14:textId="77777777" w:rsidR="004D2FEE" w:rsidRPr="00044FAF" w:rsidRDefault="004D2FEE" w:rsidP="004346E6">
            <w:pPr>
              <w:pStyle w:val="TAL"/>
              <w:rPr>
                <w:lang w:eastAsia="zh-TW"/>
              </w:rPr>
            </w:pPr>
            <w:r w:rsidRPr="00044FAF">
              <w:rPr>
                <w:lang w:eastAsia="zh-TW"/>
              </w:rPr>
              <w:t>10</w:t>
            </w:r>
          </w:p>
        </w:tc>
        <w:tc>
          <w:tcPr>
            <w:tcW w:w="2275" w:type="dxa"/>
            <w:vAlign w:val="center"/>
          </w:tcPr>
          <w:p w14:paraId="7FFC4FE7" w14:textId="77777777" w:rsidR="004D2FEE" w:rsidRPr="00044FAF" w:rsidRDefault="004D2FEE" w:rsidP="004346E6">
            <w:pPr>
              <w:pStyle w:val="TAL"/>
              <w:rPr>
                <w:lang w:eastAsia="zh-TW"/>
              </w:rPr>
            </w:pPr>
            <w:r w:rsidRPr="00044FAF">
              <w:rPr>
                <w:lang w:eastAsia="zh-TW"/>
              </w:rPr>
              <w:t>-97.5+</w:t>
            </w:r>
            <w:r w:rsidRPr="00044FAF">
              <w:rPr>
                <w:lang w:eastAsia="zh-Hans"/>
              </w:rPr>
              <w:t>TT</w:t>
            </w:r>
          </w:p>
        </w:tc>
        <w:tc>
          <w:tcPr>
            <w:tcW w:w="849" w:type="dxa"/>
            <w:vMerge/>
            <w:vAlign w:val="center"/>
          </w:tcPr>
          <w:p w14:paraId="0D923E04" w14:textId="77777777" w:rsidR="004D2FEE" w:rsidRPr="00044FAF" w:rsidRDefault="004D2FEE" w:rsidP="004346E6">
            <w:pPr>
              <w:pStyle w:val="TAC"/>
              <w:rPr>
                <w:lang w:eastAsia="zh-TW"/>
              </w:rPr>
            </w:pPr>
          </w:p>
        </w:tc>
      </w:tr>
      <w:tr w:rsidR="004D2FEE" w:rsidRPr="00044FAF" w14:paraId="5FDC268E" w14:textId="77777777" w:rsidTr="004346E6">
        <w:trPr>
          <w:jc w:val="center"/>
        </w:trPr>
        <w:tc>
          <w:tcPr>
            <w:tcW w:w="1067" w:type="dxa"/>
            <w:vMerge w:val="restart"/>
            <w:vAlign w:val="center"/>
          </w:tcPr>
          <w:p w14:paraId="4C97A718" w14:textId="77777777" w:rsidR="004D2FEE" w:rsidRPr="00044FAF" w:rsidRDefault="004D2FEE" w:rsidP="004346E6">
            <w:pPr>
              <w:pStyle w:val="TAC"/>
              <w:rPr>
                <w:lang w:eastAsia="zh-TW"/>
              </w:rPr>
            </w:pPr>
            <w:r w:rsidRPr="00044FAF">
              <w:rPr>
                <w:lang w:eastAsia="zh-TW"/>
              </w:rPr>
              <w:t>n77</w:t>
            </w:r>
            <w:r w:rsidRPr="00044FAF">
              <w:rPr>
                <w:vertAlign w:val="superscript"/>
                <w:lang w:eastAsia="zh-TW"/>
              </w:rPr>
              <w:t>1,4</w:t>
            </w:r>
          </w:p>
        </w:tc>
        <w:tc>
          <w:tcPr>
            <w:tcW w:w="587" w:type="dxa"/>
            <w:vAlign w:val="center"/>
          </w:tcPr>
          <w:p w14:paraId="70F2257F"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4957AEA" w14:textId="77777777" w:rsidR="004D2FEE" w:rsidRPr="00044FAF" w:rsidRDefault="004D2FEE" w:rsidP="004346E6">
            <w:pPr>
              <w:pStyle w:val="TAL"/>
              <w:rPr>
                <w:lang w:eastAsia="zh-TW"/>
              </w:rPr>
            </w:pPr>
            <w:r w:rsidRPr="00044FAF">
              <w:rPr>
                <w:lang w:eastAsia="zh-TW"/>
              </w:rPr>
              <w:t>10, 15, 20, 40, 50</w:t>
            </w:r>
          </w:p>
        </w:tc>
        <w:tc>
          <w:tcPr>
            <w:tcW w:w="2275" w:type="dxa"/>
            <w:vAlign w:val="center"/>
          </w:tcPr>
          <w:p w14:paraId="45992D90" w14:textId="77777777" w:rsidR="004D2FEE" w:rsidRPr="00044FAF" w:rsidRDefault="004D2FEE" w:rsidP="004346E6">
            <w:pPr>
              <w:pStyle w:val="TAL"/>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2075BCE3" w14:textId="77777777" w:rsidR="004D2FEE" w:rsidRPr="00044FAF" w:rsidRDefault="004D2FEE" w:rsidP="004346E6">
            <w:pPr>
              <w:pStyle w:val="TAC"/>
              <w:rPr>
                <w:lang w:eastAsia="zh-TW"/>
              </w:rPr>
            </w:pPr>
            <w:r w:rsidRPr="00044FAF">
              <w:rPr>
                <w:lang w:eastAsia="zh-TW"/>
              </w:rPr>
              <w:t>TDD</w:t>
            </w:r>
          </w:p>
        </w:tc>
      </w:tr>
      <w:tr w:rsidR="004D2FEE" w:rsidRPr="00044FAF" w14:paraId="032B0225" w14:textId="77777777" w:rsidTr="004346E6">
        <w:trPr>
          <w:jc w:val="center"/>
        </w:trPr>
        <w:tc>
          <w:tcPr>
            <w:tcW w:w="1067" w:type="dxa"/>
            <w:vMerge/>
            <w:vAlign w:val="center"/>
          </w:tcPr>
          <w:p w14:paraId="1BC00A7A" w14:textId="77777777" w:rsidR="004D2FEE" w:rsidRPr="00044FAF" w:rsidRDefault="004D2FEE" w:rsidP="004346E6">
            <w:pPr>
              <w:pStyle w:val="TAC"/>
              <w:rPr>
                <w:lang w:eastAsia="zh-TW"/>
              </w:rPr>
            </w:pPr>
          </w:p>
        </w:tc>
        <w:tc>
          <w:tcPr>
            <w:tcW w:w="587" w:type="dxa"/>
            <w:vAlign w:val="center"/>
          </w:tcPr>
          <w:p w14:paraId="315EAB96"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7E954FD"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6D6E29ED" w14:textId="77777777" w:rsidR="004D2FEE" w:rsidRPr="00044FAF" w:rsidRDefault="004D2FEE" w:rsidP="004346E6">
            <w:pPr>
              <w:pStyle w:val="TAL"/>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364B55E5" w14:textId="77777777" w:rsidR="004D2FEE" w:rsidRPr="00044FAF" w:rsidRDefault="004D2FEE" w:rsidP="004346E6">
            <w:pPr>
              <w:pStyle w:val="TAC"/>
              <w:rPr>
                <w:lang w:eastAsia="zh-TW"/>
              </w:rPr>
            </w:pPr>
          </w:p>
        </w:tc>
      </w:tr>
      <w:tr w:rsidR="004D2FEE" w:rsidRPr="00044FAF" w14:paraId="12C6CEE4" w14:textId="77777777" w:rsidTr="004346E6">
        <w:trPr>
          <w:jc w:val="center"/>
        </w:trPr>
        <w:tc>
          <w:tcPr>
            <w:tcW w:w="1067" w:type="dxa"/>
            <w:vMerge/>
            <w:vAlign w:val="center"/>
          </w:tcPr>
          <w:p w14:paraId="23FDF1A7" w14:textId="77777777" w:rsidR="004D2FEE" w:rsidRPr="00044FAF" w:rsidRDefault="004D2FEE" w:rsidP="004346E6">
            <w:pPr>
              <w:pStyle w:val="TAC"/>
              <w:rPr>
                <w:lang w:eastAsia="zh-TW"/>
              </w:rPr>
            </w:pPr>
          </w:p>
        </w:tc>
        <w:tc>
          <w:tcPr>
            <w:tcW w:w="587" w:type="dxa"/>
            <w:vAlign w:val="center"/>
          </w:tcPr>
          <w:p w14:paraId="602C4D97" w14:textId="77777777" w:rsidR="004D2FEE" w:rsidRPr="00044FAF" w:rsidRDefault="004D2FEE" w:rsidP="004346E6">
            <w:pPr>
              <w:pStyle w:val="TAC"/>
              <w:rPr>
                <w:lang w:eastAsia="zh-TW"/>
              </w:rPr>
            </w:pPr>
            <w:r w:rsidRPr="00044FAF">
              <w:rPr>
                <w:lang w:eastAsia="zh-TW"/>
              </w:rPr>
              <w:t>60</w:t>
            </w:r>
          </w:p>
        </w:tc>
        <w:tc>
          <w:tcPr>
            <w:tcW w:w="3870" w:type="dxa"/>
            <w:vAlign w:val="center"/>
          </w:tcPr>
          <w:p w14:paraId="1EA973FF"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65D3C4D1" w14:textId="77777777" w:rsidR="004D2FEE" w:rsidRPr="00044FAF" w:rsidRDefault="004D2FEE" w:rsidP="004346E6">
            <w:pPr>
              <w:pStyle w:val="TAL"/>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08327533" w14:textId="77777777" w:rsidR="004D2FEE" w:rsidRPr="00044FAF" w:rsidRDefault="004D2FEE" w:rsidP="004346E6">
            <w:pPr>
              <w:pStyle w:val="TAC"/>
              <w:rPr>
                <w:lang w:eastAsia="zh-TW"/>
              </w:rPr>
            </w:pPr>
          </w:p>
        </w:tc>
      </w:tr>
      <w:tr w:rsidR="004D2FEE" w:rsidRPr="00044FAF" w14:paraId="39BB54E6" w14:textId="77777777" w:rsidTr="004346E6">
        <w:trPr>
          <w:jc w:val="center"/>
        </w:trPr>
        <w:tc>
          <w:tcPr>
            <w:tcW w:w="1067" w:type="dxa"/>
            <w:vMerge w:val="restart"/>
            <w:vAlign w:val="center"/>
          </w:tcPr>
          <w:p w14:paraId="6FFBBE7E" w14:textId="77777777" w:rsidR="004D2FEE" w:rsidRPr="00044FAF" w:rsidRDefault="004D2FEE" w:rsidP="004346E6">
            <w:pPr>
              <w:pStyle w:val="TAC"/>
              <w:rPr>
                <w:lang w:eastAsia="zh-TW"/>
              </w:rPr>
            </w:pPr>
            <w:r w:rsidRPr="00044FAF">
              <w:rPr>
                <w:lang w:eastAsia="zh-TW"/>
              </w:rPr>
              <w:t>n78</w:t>
            </w:r>
            <w:r w:rsidRPr="00044FAF">
              <w:rPr>
                <w:vertAlign w:val="superscript"/>
                <w:lang w:eastAsia="zh-TW"/>
              </w:rPr>
              <w:t>1</w:t>
            </w:r>
          </w:p>
        </w:tc>
        <w:tc>
          <w:tcPr>
            <w:tcW w:w="587" w:type="dxa"/>
            <w:vAlign w:val="center"/>
          </w:tcPr>
          <w:p w14:paraId="27C7D46C" w14:textId="77777777" w:rsidR="004D2FEE" w:rsidRPr="00044FAF" w:rsidRDefault="004D2FEE" w:rsidP="004346E6">
            <w:pPr>
              <w:pStyle w:val="TAC"/>
              <w:rPr>
                <w:lang w:eastAsia="zh-TW"/>
              </w:rPr>
            </w:pPr>
            <w:r w:rsidRPr="00044FAF">
              <w:rPr>
                <w:lang w:eastAsia="zh-TW"/>
              </w:rPr>
              <w:t>15</w:t>
            </w:r>
          </w:p>
        </w:tc>
        <w:tc>
          <w:tcPr>
            <w:tcW w:w="3870" w:type="dxa"/>
            <w:vAlign w:val="center"/>
          </w:tcPr>
          <w:p w14:paraId="382CF566" w14:textId="77777777" w:rsidR="004D2FEE" w:rsidRPr="00044FAF" w:rsidRDefault="004D2FEE" w:rsidP="004346E6">
            <w:pPr>
              <w:pStyle w:val="TAL"/>
              <w:rPr>
                <w:lang w:eastAsia="zh-TW"/>
              </w:rPr>
            </w:pPr>
            <w:r w:rsidRPr="00044FAF">
              <w:rPr>
                <w:lang w:eastAsia="zh-TW"/>
              </w:rPr>
              <w:t>10, 15, 20, 40, 50</w:t>
            </w:r>
          </w:p>
        </w:tc>
        <w:tc>
          <w:tcPr>
            <w:tcW w:w="2275" w:type="dxa"/>
            <w:vAlign w:val="center"/>
          </w:tcPr>
          <w:p w14:paraId="2FCF0C71" w14:textId="77777777" w:rsidR="004D2FEE" w:rsidRPr="00044FAF" w:rsidRDefault="004D2FEE" w:rsidP="004346E6">
            <w:pPr>
              <w:pStyle w:val="TAL"/>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 +</w:t>
            </w:r>
            <w:r w:rsidRPr="00044FAF">
              <w:rPr>
                <w:lang w:eastAsia="zh-Hans"/>
              </w:rPr>
              <w:t>TT</w:t>
            </w:r>
          </w:p>
        </w:tc>
        <w:tc>
          <w:tcPr>
            <w:tcW w:w="849" w:type="dxa"/>
            <w:vMerge w:val="restart"/>
            <w:vAlign w:val="center"/>
          </w:tcPr>
          <w:p w14:paraId="351D2258" w14:textId="77777777" w:rsidR="004D2FEE" w:rsidRPr="00044FAF" w:rsidRDefault="004D2FEE" w:rsidP="004346E6">
            <w:pPr>
              <w:pStyle w:val="TAC"/>
              <w:rPr>
                <w:lang w:eastAsia="zh-TW"/>
              </w:rPr>
            </w:pPr>
            <w:r w:rsidRPr="00044FAF">
              <w:rPr>
                <w:lang w:eastAsia="zh-TW"/>
              </w:rPr>
              <w:t>TDD</w:t>
            </w:r>
          </w:p>
        </w:tc>
      </w:tr>
      <w:tr w:rsidR="004D2FEE" w:rsidRPr="00044FAF" w14:paraId="31A198BA" w14:textId="77777777" w:rsidTr="004346E6">
        <w:trPr>
          <w:jc w:val="center"/>
        </w:trPr>
        <w:tc>
          <w:tcPr>
            <w:tcW w:w="1067" w:type="dxa"/>
            <w:vMerge/>
            <w:vAlign w:val="center"/>
          </w:tcPr>
          <w:p w14:paraId="62B4C79B" w14:textId="77777777" w:rsidR="004D2FEE" w:rsidRPr="00044FAF" w:rsidRDefault="004D2FEE" w:rsidP="004346E6">
            <w:pPr>
              <w:pStyle w:val="TAC"/>
              <w:rPr>
                <w:lang w:eastAsia="zh-TW"/>
              </w:rPr>
            </w:pPr>
          </w:p>
        </w:tc>
        <w:tc>
          <w:tcPr>
            <w:tcW w:w="587" w:type="dxa"/>
            <w:vAlign w:val="center"/>
          </w:tcPr>
          <w:p w14:paraId="4C5A6D29" w14:textId="77777777" w:rsidR="004D2FEE" w:rsidRPr="00044FAF" w:rsidRDefault="004D2FEE" w:rsidP="004346E6">
            <w:pPr>
              <w:pStyle w:val="TAC"/>
              <w:rPr>
                <w:lang w:eastAsia="zh-TW"/>
              </w:rPr>
            </w:pPr>
            <w:r w:rsidRPr="00044FAF">
              <w:rPr>
                <w:lang w:eastAsia="zh-TW"/>
              </w:rPr>
              <w:t>30</w:t>
            </w:r>
          </w:p>
        </w:tc>
        <w:tc>
          <w:tcPr>
            <w:tcW w:w="3870" w:type="dxa"/>
            <w:vAlign w:val="center"/>
          </w:tcPr>
          <w:p w14:paraId="441A8E4B"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49D1A943" w14:textId="77777777" w:rsidR="004D2FEE" w:rsidRPr="00044FAF" w:rsidRDefault="004D2FEE" w:rsidP="004346E6">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0B575D43" w14:textId="77777777" w:rsidR="004D2FEE" w:rsidRPr="00044FAF" w:rsidRDefault="004D2FEE" w:rsidP="004346E6">
            <w:pPr>
              <w:pStyle w:val="TAC"/>
              <w:rPr>
                <w:lang w:eastAsia="zh-TW"/>
              </w:rPr>
            </w:pPr>
          </w:p>
        </w:tc>
      </w:tr>
      <w:tr w:rsidR="004D2FEE" w:rsidRPr="00044FAF" w14:paraId="411D2750" w14:textId="77777777" w:rsidTr="004346E6">
        <w:trPr>
          <w:jc w:val="center"/>
        </w:trPr>
        <w:tc>
          <w:tcPr>
            <w:tcW w:w="1067" w:type="dxa"/>
            <w:vMerge/>
            <w:vAlign w:val="center"/>
          </w:tcPr>
          <w:p w14:paraId="1F6CD2B1" w14:textId="77777777" w:rsidR="004D2FEE" w:rsidRPr="00044FAF" w:rsidRDefault="004D2FEE" w:rsidP="004346E6">
            <w:pPr>
              <w:pStyle w:val="TAC"/>
              <w:rPr>
                <w:lang w:eastAsia="zh-TW"/>
              </w:rPr>
            </w:pPr>
          </w:p>
        </w:tc>
        <w:tc>
          <w:tcPr>
            <w:tcW w:w="587" w:type="dxa"/>
            <w:vAlign w:val="center"/>
          </w:tcPr>
          <w:p w14:paraId="2CDB8FD7" w14:textId="77777777" w:rsidR="004D2FEE" w:rsidRPr="00044FAF" w:rsidRDefault="004D2FEE" w:rsidP="004346E6">
            <w:pPr>
              <w:pStyle w:val="TAC"/>
              <w:rPr>
                <w:lang w:eastAsia="zh-TW"/>
              </w:rPr>
            </w:pPr>
            <w:r w:rsidRPr="00044FAF">
              <w:rPr>
                <w:lang w:eastAsia="zh-TW"/>
              </w:rPr>
              <w:t>60</w:t>
            </w:r>
          </w:p>
        </w:tc>
        <w:tc>
          <w:tcPr>
            <w:tcW w:w="3870" w:type="dxa"/>
            <w:vAlign w:val="center"/>
          </w:tcPr>
          <w:p w14:paraId="7E2A0624"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2D3A8785" w14:textId="77777777" w:rsidR="004D2FEE" w:rsidRPr="00044FAF" w:rsidRDefault="004D2FEE" w:rsidP="004346E6">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96DB748" w14:textId="77777777" w:rsidR="004D2FEE" w:rsidRPr="00044FAF" w:rsidRDefault="004D2FEE" w:rsidP="004346E6">
            <w:pPr>
              <w:pStyle w:val="TAC"/>
              <w:rPr>
                <w:lang w:eastAsia="zh-TW"/>
              </w:rPr>
            </w:pPr>
          </w:p>
        </w:tc>
      </w:tr>
      <w:tr w:rsidR="004D2FEE" w:rsidRPr="00044FAF" w14:paraId="5D54904B" w14:textId="77777777" w:rsidTr="004346E6">
        <w:trPr>
          <w:jc w:val="center"/>
        </w:trPr>
        <w:tc>
          <w:tcPr>
            <w:tcW w:w="1067" w:type="dxa"/>
            <w:vMerge w:val="restart"/>
            <w:vAlign w:val="center"/>
          </w:tcPr>
          <w:p w14:paraId="1679FFF5" w14:textId="77777777" w:rsidR="004D2FEE" w:rsidRPr="00044FAF" w:rsidRDefault="004D2FEE" w:rsidP="004346E6">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15D0FF3" w14:textId="77777777" w:rsidR="004D2FEE" w:rsidRPr="00044FAF" w:rsidRDefault="004D2FEE" w:rsidP="004346E6">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A39D516" w14:textId="075F1CE0" w:rsidR="004D2FEE" w:rsidRPr="00044FAF" w:rsidRDefault="004D2FEE" w:rsidP="004346E6">
            <w:pPr>
              <w:pStyle w:val="TAL"/>
              <w:rPr>
                <w:lang w:eastAsia="zh-TW"/>
              </w:rPr>
            </w:pPr>
            <w:ins w:id="48" w:author="Huawei" w:date="2022-10-29T15:38:00Z">
              <w:r>
                <w:rPr>
                  <w:lang w:eastAsia="zh-TW"/>
                </w:rPr>
                <w:t xml:space="preserve">10, 20, </w:t>
              </w:r>
            </w:ins>
            <w:r w:rsidRPr="00044FAF">
              <w:rPr>
                <w:lang w:eastAsia="zh-TW"/>
              </w:rPr>
              <w:t>40, 50</w:t>
            </w:r>
          </w:p>
        </w:tc>
        <w:tc>
          <w:tcPr>
            <w:tcW w:w="2275" w:type="dxa"/>
            <w:vAlign w:val="center"/>
          </w:tcPr>
          <w:p w14:paraId="27B097D7" w14:textId="41DBE9F1" w:rsidR="004D2FEE" w:rsidRPr="00044FAF" w:rsidRDefault="004D2FEE" w:rsidP="0015423B">
            <w:pPr>
              <w:pStyle w:val="TAL"/>
              <w:rPr>
                <w:lang w:eastAsia="zh-TW"/>
              </w:rPr>
            </w:pPr>
            <w:r w:rsidRPr="00044FAF">
              <w:rPr>
                <w:lang w:eastAsia="zh-TW"/>
              </w:rPr>
              <w:t>-</w:t>
            </w:r>
            <w:del w:id="49" w:author="Huawei" w:date="2022-10-29T15:38:00Z">
              <w:r w:rsidRPr="00044FAF" w:rsidDel="004D2FEE">
                <w:rPr>
                  <w:lang w:eastAsia="zh-TW"/>
                </w:rPr>
                <w:delText>89.6</w:delText>
              </w:r>
            </w:del>
            <w:ins w:id="50" w:author="Huawei" w:date="2022-10-29T15:38:00Z">
              <w:r>
                <w:rPr>
                  <w:lang w:eastAsia="zh-TW"/>
                </w:rPr>
                <w:t>95.8</w:t>
              </w:r>
            </w:ins>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w:t>
            </w:r>
            <w:del w:id="51" w:author="Huawei" w:date="2022-10-29T15:39:00Z">
              <w:r w:rsidRPr="00044FAF" w:rsidDel="004D2FEE">
                <w:rPr>
                  <w:lang w:eastAsia="zh-TW"/>
                </w:rPr>
                <w:delText>216</w:delText>
              </w:r>
            </w:del>
            <w:ins w:id="52" w:author="Huawei" w:date="2022-10-29T15:39:00Z">
              <w:r>
                <w:rPr>
                  <w:lang w:eastAsia="zh-TW"/>
                </w:rPr>
                <w:t>52</w:t>
              </w:r>
            </w:ins>
            <w:r w:rsidRPr="00044FAF">
              <w:rPr>
                <w:lang w:eastAsia="zh-TW"/>
              </w:rPr>
              <w:t>)+</w:t>
            </w:r>
            <w:r w:rsidRPr="00044FAF">
              <w:rPr>
                <w:lang w:eastAsia="zh-Hans"/>
              </w:rPr>
              <w:t>TT</w:t>
            </w:r>
          </w:p>
        </w:tc>
        <w:tc>
          <w:tcPr>
            <w:tcW w:w="849" w:type="dxa"/>
            <w:vMerge w:val="restart"/>
            <w:vAlign w:val="center"/>
          </w:tcPr>
          <w:p w14:paraId="3CBDEDB2" w14:textId="77777777" w:rsidR="004D2FEE" w:rsidRPr="00044FAF" w:rsidRDefault="004D2FEE" w:rsidP="004346E6">
            <w:pPr>
              <w:pStyle w:val="TAC"/>
              <w:rPr>
                <w:lang w:eastAsia="zh-TW"/>
              </w:rPr>
            </w:pPr>
            <w:r w:rsidRPr="00044FAF">
              <w:rPr>
                <w:lang w:eastAsia="zh-TW"/>
              </w:rPr>
              <w:t>TDD</w:t>
            </w:r>
          </w:p>
        </w:tc>
      </w:tr>
      <w:tr w:rsidR="004D2FEE" w:rsidRPr="00044FAF" w14:paraId="1B400C7E" w14:textId="77777777" w:rsidTr="004346E6">
        <w:trPr>
          <w:jc w:val="center"/>
        </w:trPr>
        <w:tc>
          <w:tcPr>
            <w:tcW w:w="1067" w:type="dxa"/>
            <w:vMerge/>
            <w:vAlign w:val="center"/>
          </w:tcPr>
          <w:p w14:paraId="103063CB"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B710E5B" w14:textId="77777777" w:rsidR="004D2FEE" w:rsidRPr="00044FAF" w:rsidRDefault="004D2FEE" w:rsidP="004346E6">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B4087F6" w14:textId="4CA6226F" w:rsidR="004D2FEE" w:rsidRPr="00044FAF" w:rsidRDefault="004D2FEE" w:rsidP="004346E6">
            <w:pPr>
              <w:pStyle w:val="TAL"/>
              <w:rPr>
                <w:lang w:eastAsia="zh-TW"/>
              </w:rPr>
            </w:pPr>
            <w:ins w:id="53" w:author="Huawei" w:date="2022-10-29T15:38:00Z">
              <w:r>
                <w:rPr>
                  <w:lang w:eastAsia="zh-TW"/>
                </w:rPr>
                <w:t xml:space="preserve">10, 20, </w:t>
              </w:r>
            </w:ins>
            <w:r w:rsidRPr="00044FAF">
              <w:rPr>
                <w:lang w:eastAsia="zh-TW"/>
              </w:rPr>
              <w:t>40, 50, 60, 80, 100</w:t>
            </w:r>
          </w:p>
        </w:tc>
        <w:tc>
          <w:tcPr>
            <w:tcW w:w="2275" w:type="dxa"/>
            <w:vAlign w:val="center"/>
          </w:tcPr>
          <w:p w14:paraId="65ACA61B" w14:textId="40469A57" w:rsidR="004D2FEE" w:rsidRPr="00044FAF" w:rsidRDefault="004D2FEE" w:rsidP="0015423B">
            <w:pPr>
              <w:pStyle w:val="TAL"/>
              <w:rPr>
                <w:lang w:eastAsia="zh-TW"/>
              </w:rPr>
            </w:pPr>
            <w:r w:rsidRPr="00044FAF">
              <w:rPr>
                <w:lang w:eastAsia="zh-TW"/>
              </w:rPr>
              <w:t>-</w:t>
            </w:r>
            <w:del w:id="54" w:author="Huawei" w:date="2022-10-29T15:39:00Z">
              <w:r w:rsidRPr="00044FAF" w:rsidDel="004D2FEE">
                <w:rPr>
                  <w:lang w:eastAsia="zh-TW"/>
                </w:rPr>
                <w:delText>89.7</w:delText>
              </w:r>
            </w:del>
            <w:ins w:id="55" w:author="Huawei" w:date="2022-10-29T15:39:00Z">
              <w:r>
                <w:rPr>
                  <w:lang w:eastAsia="zh-TW"/>
                </w:rPr>
                <w:t>96.1</w:t>
              </w:r>
            </w:ins>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w:t>
            </w:r>
            <w:del w:id="56" w:author="Huawei" w:date="2022-10-29T15:40:00Z">
              <w:r w:rsidRPr="00044FAF" w:rsidDel="004D2FEE">
                <w:rPr>
                  <w:lang w:eastAsia="zh-TW"/>
                </w:rPr>
                <w:delText>106</w:delText>
              </w:r>
            </w:del>
            <w:ins w:id="57" w:author="Huawei" w:date="2022-10-29T15:40:00Z">
              <w:r>
                <w:rPr>
                  <w:lang w:eastAsia="zh-TW"/>
                </w:rPr>
                <w:t>24</w:t>
              </w:r>
            </w:ins>
            <w:r w:rsidRPr="00044FAF">
              <w:rPr>
                <w:lang w:eastAsia="zh-TW"/>
              </w:rPr>
              <w:t>) +</w:t>
            </w:r>
            <w:r w:rsidRPr="00044FAF">
              <w:rPr>
                <w:lang w:eastAsia="zh-Hans"/>
              </w:rPr>
              <w:t>TT</w:t>
            </w:r>
          </w:p>
        </w:tc>
        <w:tc>
          <w:tcPr>
            <w:tcW w:w="849" w:type="dxa"/>
            <w:vMerge/>
            <w:vAlign w:val="center"/>
          </w:tcPr>
          <w:p w14:paraId="2B6D4D6D" w14:textId="77777777" w:rsidR="004D2FEE" w:rsidRPr="00044FAF" w:rsidRDefault="004D2FEE" w:rsidP="004346E6">
            <w:pPr>
              <w:rPr>
                <w:lang w:eastAsia="zh-TW"/>
              </w:rPr>
            </w:pPr>
          </w:p>
        </w:tc>
      </w:tr>
      <w:tr w:rsidR="004D2FEE" w:rsidRPr="00044FAF" w14:paraId="2156FE02" w14:textId="77777777" w:rsidTr="004346E6">
        <w:trPr>
          <w:trHeight w:val="423"/>
          <w:jc w:val="center"/>
        </w:trPr>
        <w:tc>
          <w:tcPr>
            <w:tcW w:w="1067" w:type="dxa"/>
            <w:vMerge/>
            <w:vAlign w:val="center"/>
          </w:tcPr>
          <w:p w14:paraId="032BF29A"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806B398" w14:textId="77777777" w:rsidR="004D2FEE" w:rsidRPr="00044FAF" w:rsidRDefault="004D2FEE" w:rsidP="004346E6">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424AA28" w14:textId="75E1111C" w:rsidR="004D2FEE" w:rsidRPr="00044FAF" w:rsidRDefault="004D2FEE" w:rsidP="004346E6">
            <w:pPr>
              <w:pStyle w:val="TAL"/>
              <w:rPr>
                <w:lang w:eastAsia="zh-TW"/>
              </w:rPr>
            </w:pPr>
            <w:ins w:id="58" w:author="Huawei" w:date="2022-10-29T15:38:00Z">
              <w:r>
                <w:rPr>
                  <w:lang w:eastAsia="zh-TW"/>
                </w:rPr>
                <w:t xml:space="preserve">10, 20, </w:t>
              </w:r>
            </w:ins>
            <w:r w:rsidRPr="00044FAF">
              <w:rPr>
                <w:lang w:eastAsia="zh-TW"/>
              </w:rPr>
              <w:t>40, 50, 60, 80, 100</w:t>
            </w:r>
          </w:p>
        </w:tc>
        <w:tc>
          <w:tcPr>
            <w:tcW w:w="2275" w:type="dxa"/>
            <w:vAlign w:val="center"/>
          </w:tcPr>
          <w:p w14:paraId="4DA0AC81" w14:textId="16B9AE70" w:rsidR="004D2FEE" w:rsidRPr="00044FAF" w:rsidRDefault="004D2FEE" w:rsidP="0015423B">
            <w:pPr>
              <w:pStyle w:val="TAL"/>
              <w:rPr>
                <w:lang w:eastAsia="zh-TW"/>
              </w:rPr>
            </w:pPr>
            <w:r w:rsidRPr="00044FAF">
              <w:rPr>
                <w:lang w:eastAsia="zh-TW"/>
              </w:rPr>
              <w:t>-</w:t>
            </w:r>
            <w:del w:id="59" w:author="Huawei" w:date="2022-10-29T15:40:00Z">
              <w:r w:rsidRPr="00044FAF" w:rsidDel="004D2FEE">
                <w:rPr>
                  <w:lang w:eastAsia="zh-TW"/>
                </w:rPr>
                <w:delText>89.9</w:delText>
              </w:r>
            </w:del>
            <w:ins w:id="60" w:author="Huawei" w:date="2022-10-29T15:40:00Z">
              <w:r>
                <w:rPr>
                  <w:lang w:eastAsia="zh-TW"/>
                </w:rPr>
                <w:t>96.5</w:t>
              </w:r>
            </w:ins>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w:t>
            </w:r>
            <w:del w:id="61" w:author="Huawei" w:date="2022-10-29T15:40:00Z">
              <w:r w:rsidRPr="00044FAF" w:rsidDel="004D2FEE">
                <w:rPr>
                  <w:lang w:eastAsia="zh-TW"/>
                </w:rPr>
                <w:delText>51</w:delText>
              </w:r>
            </w:del>
            <w:ins w:id="62" w:author="Huawei" w:date="2022-10-29T15:40:00Z">
              <w:r>
                <w:rPr>
                  <w:lang w:eastAsia="zh-TW"/>
                </w:rPr>
                <w:t>11</w:t>
              </w:r>
            </w:ins>
            <w:r w:rsidRPr="00044FAF">
              <w:rPr>
                <w:lang w:eastAsia="zh-TW"/>
              </w:rPr>
              <w:t>) +</w:t>
            </w:r>
            <w:r w:rsidRPr="00044FAF">
              <w:rPr>
                <w:lang w:eastAsia="zh-Hans"/>
              </w:rPr>
              <w:t>TT</w:t>
            </w:r>
          </w:p>
        </w:tc>
        <w:tc>
          <w:tcPr>
            <w:tcW w:w="849" w:type="dxa"/>
            <w:vMerge/>
            <w:vAlign w:val="center"/>
          </w:tcPr>
          <w:p w14:paraId="2806A0E3" w14:textId="77777777" w:rsidR="004D2FEE" w:rsidRPr="00044FAF" w:rsidRDefault="004D2FEE" w:rsidP="004346E6">
            <w:pPr>
              <w:rPr>
                <w:lang w:eastAsia="zh-TW"/>
              </w:rPr>
            </w:pPr>
          </w:p>
        </w:tc>
      </w:tr>
      <w:tr w:rsidR="004D2FEE" w:rsidRPr="00044FAF" w14:paraId="2A06C153" w14:textId="77777777" w:rsidTr="004346E6">
        <w:trPr>
          <w:jc w:val="center"/>
        </w:trPr>
        <w:tc>
          <w:tcPr>
            <w:tcW w:w="8648" w:type="dxa"/>
            <w:gridSpan w:val="5"/>
            <w:vAlign w:val="center"/>
          </w:tcPr>
          <w:p w14:paraId="215B4887" w14:textId="77777777" w:rsidR="004D2FEE" w:rsidRPr="00044FAF" w:rsidRDefault="004D2FEE" w:rsidP="004346E6">
            <w:pPr>
              <w:pStyle w:val="TAN"/>
            </w:pPr>
            <w:r w:rsidRPr="00044FAF">
              <w:t>NOTE 1:</w:t>
            </w:r>
            <w:r w:rsidRPr="00044FAF">
              <w:tab/>
              <w:t>Four Rx antenna ports shall be the baseline for this operating band except for two Rx vehicular UE.</w:t>
            </w:r>
          </w:p>
          <w:p w14:paraId="45FA268E" w14:textId="77777777" w:rsidR="004D2FEE" w:rsidRPr="00044FAF" w:rsidRDefault="004D2FEE" w:rsidP="004346E6">
            <w:pPr>
              <w:pStyle w:val="TAN"/>
            </w:pPr>
            <w:r w:rsidRPr="00044FAF">
              <w:t>NOTE 2:</w:t>
            </w:r>
            <w:r w:rsidRPr="00044FAF">
              <w:tab/>
              <w:t>The transmitter shall be set to P</w:t>
            </w:r>
            <w:r w:rsidRPr="00044FAF">
              <w:rPr>
                <w:vertAlign w:val="subscript"/>
              </w:rPr>
              <w:t>UMAX</w:t>
            </w:r>
            <w:r w:rsidRPr="00044FAF">
              <w:t xml:space="preserve"> as defined in clause 6.2.4.</w:t>
            </w:r>
          </w:p>
          <w:p w14:paraId="28A5E250" w14:textId="77777777" w:rsidR="004D2FEE" w:rsidRPr="00044FAF" w:rsidRDefault="004D2FEE" w:rsidP="004346E6">
            <w:pPr>
              <w:pStyle w:val="TAN"/>
            </w:pPr>
            <w:r w:rsidRPr="00044FAF">
              <w:t>NOTE 3:</w:t>
            </w:r>
            <w:r w:rsidRPr="00044FAF">
              <w:tab/>
              <w:t>Void</w:t>
            </w:r>
          </w:p>
          <w:p w14:paraId="7EE7F0E6" w14:textId="77777777" w:rsidR="004D2FEE" w:rsidRPr="00044FAF" w:rsidRDefault="004D2FEE" w:rsidP="004346E6">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23119F98" w14:textId="77777777" w:rsidR="004D2FEE" w:rsidRPr="00044FAF" w:rsidRDefault="004D2FEE" w:rsidP="004346E6">
            <w:pPr>
              <w:pStyle w:val="TAN"/>
            </w:pPr>
            <w:r w:rsidRPr="00044FAF">
              <w:t>NOTE 5:</w:t>
            </w:r>
            <w:r w:rsidRPr="00044FAF">
              <w:tab/>
              <w:t>For these bandwidths, the minimum requirements are restricted to operation when carrier is configured as a downlink carrier part of CA configuration.</w:t>
            </w:r>
          </w:p>
          <w:p w14:paraId="76243D64" w14:textId="77777777" w:rsidR="004D2FEE" w:rsidRPr="00044FAF" w:rsidRDefault="004D2FEE" w:rsidP="004346E6">
            <w:pPr>
              <w:pStyle w:val="TAN"/>
            </w:pPr>
            <w:r w:rsidRPr="00044FAF">
              <w:t>NOTE 6:</w:t>
            </w:r>
            <w:r w:rsidRPr="00044FAF">
              <w:tab/>
              <w:t>Void</w:t>
            </w:r>
          </w:p>
          <w:p w14:paraId="675427DA" w14:textId="77777777" w:rsidR="004D2FEE" w:rsidRPr="00044FAF" w:rsidRDefault="004D2FEE" w:rsidP="004346E6">
            <w:pPr>
              <w:pStyle w:val="TAN"/>
            </w:pPr>
            <w:r w:rsidRPr="00044FAF">
              <w:t>NOTE 7:</w:t>
            </w:r>
            <w:r w:rsidRPr="00044FAF">
              <w:tab/>
              <w:t>For SDL bands, the reference sensitivity requirements shall be verified by inter-band CA combinations with SDL band, which are supported by UE.</w:t>
            </w:r>
          </w:p>
          <w:p w14:paraId="2289C039" w14:textId="77777777" w:rsidR="004D2FEE" w:rsidRPr="00044FAF" w:rsidRDefault="004D2FEE" w:rsidP="004346E6">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199FFF02" w14:textId="77777777" w:rsidR="004D2FEE" w:rsidRPr="00044FAF" w:rsidRDefault="004D2FEE" w:rsidP="004346E6">
            <w:pPr>
              <w:pStyle w:val="TAN"/>
            </w:pPr>
            <w:r w:rsidRPr="00044FAF">
              <w:t>NOTE 9:</w:t>
            </w:r>
            <w:r w:rsidRPr="00044FAF">
              <w:tab/>
              <w:t>TT for each frequency and channel bandwidth is specified in Table 7.3.</w:t>
            </w:r>
            <w:r w:rsidRPr="00044FAF">
              <w:rPr>
                <w:lang w:eastAsia="zh-CN"/>
              </w:rPr>
              <w:t>2.</w:t>
            </w:r>
            <w:r w:rsidRPr="00044FAF">
              <w:t>5-3.</w:t>
            </w:r>
          </w:p>
        </w:tc>
      </w:tr>
    </w:tbl>
    <w:p w14:paraId="60335F92" w14:textId="77777777" w:rsidR="004D2FEE" w:rsidRPr="00044FAF" w:rsidRDefault="004D2FEE" w:rsidP="004D2FEE"/>
    <w:p w14:paraId="2DE65CC0" w14:textId="77777777" w:rsidR="004D2FEE" w:rsidRPr="00044FAF" w:rsidRDefault="004D2FEE" w:rsidP="004D2FEE">
      <w:pPr>
        <w:pStyle w:val="TH"/>
        <w:rPr>
          <w:vertAlign w:val="subscript"/>
        </w:rPr>
      </w:pPr>
      <w:r w:rsidRPr="00044FAF">
        <w:lastRenderedPageBreak/>
        <w:t>Table 7.3.2.5-2</w:t>
      </w:r>
      <w:r w:rsidRPr="00044FAF">
        <w:rPr>
          <w:lang w:eastAsia="zh-Hans"/>
        </w:rPr>
        <w:t>a</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4D2FEE" w:rsidRPr="00044FAF" w14:paraId="3DD8660E" w14:textId="77777777" w:rsidTr="004346E6">
        <w:trPr>
          <w:trHeight w:val="420"/>
          <w:jc w:val="center"/>
        </w:trPr>
        <w:tc>
          <w:tcPr>
            <w:tcW w:w="1069" w:type="dxa"/>
            <w:shd w:val="clear" w:color="auto" w:fill="auto"/>
            <w:vAlign w:val="center"/>
          </w:tcPr>
          <w:p w14:paraId="7980FD20" w14:textId="77777777" w:rsidR="004D2FEE" w:rsidRPr="00044FAF" w:rsidRDefault="004D2FEE" w:rsidP="004346E6">
            <w:pPr>
              <w:pStyle w:val="TAH"/>
              <w:rPr>
                <w:rFonts w:eastAsia="MS Mincho"/>
              </w:rPr>
            </w:pPr>
            <w:r w:rsidRPr="00044FAF">
              <w:lastRenderedPageBreak/>
              <w:t>Operating Band</w:t>
            </w:r>
          </w:p>
        </w:tc>
        <w:tc>
          <w:tcPr>
            <w:tcW w:w="734" w:type="dxa"/>
          </w:tcPr>
          <w:p w14:paraId="647BAA7C" w14:textId="77777777" w:rsidR="004D2FEE" w:rsidRPr="00044FAF" w:rsidRDefault="004D2FEE" w:rsidP="004346E6">
            <w:pPr>
              <w:pStyle w:val="TAH"/>
            </w:pPr>
            <w:r w:rsidRPr="00044FAF">
              <w:t>SCS kHz</w:t>
            </w:r>
          </w:p>
        </w:tc>
        <w:tc>
          <w:tcPr>
            <w:tcW w:w="743" w:type="dxa"/>
            <w:shd w:val="clear" w:color="auto" w:fill="auto"/>
            <w:vAlign w:val="center"/>
          </w:tcPr>
          <w:p w14:paraId="77484C9B" w14:textId="77777777" w:rsidR="004D2FEE" w:rsidRPr="00044FAF" w:rsidRDefault="004D2FEE" w:rsidP="004346E6">
            <w:pPr>
              <w:pStyle w:val="TAH"/>
            </w:pPr>
            <w:r w:rsidRPr="00044FAF">
              <w:t>5</w:t>
            </w:r>
          </w:p>
          <w:p w14:paraId="2BAFD64A" w14:textId="77777777" w:rsidR="004D2FEE" w:rsidRPr="00044FAF" w:rsidRDefault="004D2FEE" w:rsidP="004346E6">
            <w:pPr>
              <w:pStyle w:val="TAH"/>
              <w:rPr>
                <w:rFonts w:eastAsia="MS Mincho"/>
              </w:rPr>
            </w:pPr>
            <w:r w:rsidRPr="00044FAF">
              <w:t>MHz</w:t>
            </w:r>
            <w:r w:rsidRPr="00044FAF">
              <w:br/>
              <w:t>(dBm)</w:t>
            </w:r>
          </w:p>
        </w:tc>
        <w:tc>
          <w:tcPr>
            <w:tcW w:w="855" w:type="dxa"/>
            <w:shd w:val="clear" w:color="auto" w:fill="auto"/>
            <w:vAlign w:val="center"/>
          </w:tcPr>
          <w:p w14:paraId="13BC91A7" w14:textId="77777777" w:rsidR="004D2FEE" w:rsidRPr="00044FAF" w:rsidRDefault="004D2FEE" w:rsidP="004346E6">
            <w:pPr>
              <w:pStyle w:val="TAH"/>
            </w:pPr>
            <w:r w:rsidRPr="00044FAF">
              <w:t>10</w:t>
            </w:r>
          </w:p>
          <w:p w14:paraId="442C730F" w14:textId="77777777" w:rsidR="004D2FEE" w:rsidRPr="00044FAF" w:rsidRDefault="004D2FEE" w:rsidP="004346E6">
            <w:pPr>
              <w:pStyle w:val="TAH"/>
              <w:rPr>
                <w:rFonts w:eastAsia="MS Mincho"/>
              </w:rPr>
            </w:pPr>
            <w:r w:rsidRPr="00044FAF">
              <w:t>MHz</w:t>
            </w:r>
            <w:r w:rsidRPr="00044FAF">
              <w:br/>
              <w:t>(dBm)</w:t>
            </w:r>
          </w:p>
        </w:tc>
        <w:tc>
          <w:tcPr>
            <w:tcW w:w="737" w:type="dxa"/>
            <w:shd w:val="clear" w:color="auto" w:fill="auto"/>
            <w:vAlign w:val="center"/>
          </w:tcPr>
          <w:p w14:paraId="7846D38C" w14:textId="77777777" w:rsidR="004D2FEE" w:rsidRPr="00044FAF" w:rsidRDefault="004D2FEE" w:rsidP="004346E6">
            <w:pPr>
              <w:pStyle w:val="TAH"/>
            </w:pPr>
            <w:r w:rsidRPr="00044FAF">
              <w:t>15</w:t>
            </w:r>
          </w:p>
          <w:p w14:paraId="502E9E8A" w14:textId="77777777" w:rsidR="004D2FEE" w:rsidRPr="00044FAF" w:rsidRDefault="004D2FEE" w:rsidP="004346E6">
            <w:pPr>
              <w:pStyle w:val="TAH"/>
              <w:rPr>
                <w:rFonts w:eastAsia="MS Mincho"/>
              </w:rPr>
            </w:pPr>
            <w:r w:rsidRPr="00044FAF">
              <w:t>MHz</w:t>
            </w:r>
            <w:r w:rsidRPr="00044FAF">
              <w:br/>
              <w:t>(dBm)</w:t>
            </w:r>
          </w:p>
        </w:tc>
        <w:tc>
          <w:tcPr>
            <w:tcW w:w="738" w:type="dxa"/>
            <w:shd w:val="clear" w:color="auto" w:fill="auto"/>
            <w:vAlign w:val="center"/>
          </w:tcPr>
          <w:p w14:paraId="2784F791" w14:textId="77777777" w:rsidR="004D2FEE" w:rsidRPr="00044FAF" w:rsidRDefault="004D2FEE" w:rsidP="004346E6">
            <w:pPr>
              <w:pStyle w:val="TAH"/>
            </w:pPr>
            <w:r w:rsidRPr="00044FAF">
              <w:t>20</w:t>
            </w:r>
          </w:p>
          <w:p w14:paraId="331A2A94" w14:textId="77777777" w:rsidR="004D2FEE" w:rsidRPr="00044FAF" w:rsidRDefault="004D2FEE" w:rsidP="004346E6">
            <w:pPr>
              <w:pStyle w:val="TAH"/>
              <w:rPr>
                <w:rFonts w:eastAsia="MS Mincho"/>
              </w:rPr>
            </w:pPr>
            <w:r w:rsidRPr="00044FAF">
              <w:t>MHz</w:t>
            </w:r>
            <w:r w:rsidRPr="00044FAF">
              <w:br/>
              <w:t>(dBm)</w:t>
            </w:r>
          </w:p>
        </w:tc>
        <w:tc>
          <w:tcPr>
            <w:tcW w:w="738" w:type="dxa"/>
            <w:shd w:val="clear" w:color="auto" w:fill="auto"/>
            <w:vAlign w:val="center"/>
          </w:tcPr>
          <w:p w14:paraId="0DE02C63" w14:textId="77777777" w:rsidR="004D2FEE" w:rsidRPr="00044FAF" w:rsidRDefault="004D2FEE" w:rsidP="004346E6">
            <w:pPr>
              <w:pStyle w:val="TAH"/>
            </w:pPr>
            <w:r w:rsidRPr="00044FAF">
              <w:t>25</w:t>
            </w:r>
          </w:p>
          <w:p w14:paraId="6C13836A" w14:textId="77777777" w:rsidR="004D2FEE" w:rsidRPr="00044FAF" w:rsidRDefault="004D2FEE" w:rsidP="004346E6">
            <w:pPr>
              <w:pStyle w:val="TAH"/>
              <w:rPr>
                <w:rFonts w:eastAsia="MS Mincho"/>
              </w:rPr>
            </w:pPr>
            <w:r w:rsidRPr="00044FAF">
              <w:t>MHz</w:t>
            </w:r>
            <w:r w:rsidRPr="00044FAF">
              <w:br/>
              <w:t>(dBm)</w:t>
            </w:r>
          </w:p>
        </w:tc>
        <w:tc>
          <w:tcPr>
            <w:tcW w:w="737" w:type="dxa"/>
          </w:tcPr>
          <w:p w14:paraId="43A57537" w14:textId="77777777" w:rsidR="004D2FEE" w:rsidRDefault="004D2FEE" w:rsidP="004346E6">
            <w:pPr>
              <w:pStyle w:val="TAH"/>
            </w:pPr>
            <w:r w:rsidRPr="00044FAF">
              <w:t>30</w:t>
            </w:r>
          </w:p>
          <w:p w14:paraId="3D8E94A0" w14:textId="77777777" w:rsidR="004D2FEE" w:rsidRPr="00044FAF" w:rsidRDefault="004D2FEE" w:rsidP="004346E6">
            <w:pPr>
              <w:pStyle w:val="TAH"/>
            </w:pPr>
            <w:r w:rsidRPr="00044FAF">
              <w:t>MHz (dBm)</w:t>
            </w:r>
          </w:p>
        </w:tc>
        <w:tc>
          <w:tcPr>
            <w:tcW w:w="739" w:type="dxa"/>
            <w:shd w:val="clear" w:color="auto" w:fill="auto"/>
            <w:vAlign w:val="center"/>
          </w:tcPr>
          <w:p w14:paraId="21E88935" w14:textId="77777777" w:rsidR="004D2FEE" w:rsidRPr="00044FAF" w:rsidRDefault="004D2FEE" w:rsidP="004346E6">
            <w:pPr>
              <w:pStyle w:val="TAH"/>
            </w:pPr>
            <w:r w:rsidRPr="00044FAF">
              <w:t>35</w:t>
            </w:r>
          </w:p>
          <w:p w14:paraId="70E469E0" w14:textId="77777777" w:rsidR="004D2FEE" w:rsidRPr="00044FAF" w:rsidRDefault="004D2FEE" w:rsidP="004346E6">
            <w:pPr>
              <w:pStyle w:val="TAH"/>
            </w:pPr>
            <w:r w:rsidRPr="00044FAF">
              <w:t xml:space="preserve"> MHz (dBm)</w:t>
            </w:r>
          </w:p>
        </w:tc>
        <w:tc>
          <w:tcPr>
            <w:tcW w:w="2074" w:type="dxa"/>
            <w:shd w:val="clear" w:color="auto" w:fill="auto"/>
            <w:vAlign w:val="center"/>
          </w:tcPr>
          <w:p w14:paraId="05BEBC5A" w14:textId="77777777" w:rsidR="004D2FEE" w:rsidRPr="00044FAF" w:rsidRDefault="004D2FEE" w:rsidP="004346E6">
            <w:pPr>
              <w:pStyle w:val="TAH"/>
            </w:pPr>
            <w:r w:rsidRPr="00044FAF">
              <w:t>40</w:t>
            </w:r>
          </w:p>
          <w:p w14:paraId="014C737C" w14:textId="77777777" w:rsidR="004D2FEE" w:rsidRPr="00044FAF" w:rsidRDefault="004D2FEE" w:rsidP="004346E6">
            <w:pPr>
              <w:pStyle w:val="TAH"/>
              <w:rPr>
                <w:rFonts w:eastAsia="MS Mincho"/>
              </w:rPr>
            </w:pPr>
            <w:r w:rsidRPr="00044FAF">
              <w:t>MHz</w:t>
            </w:r>
            <w:r w:rsidRPr="00044FAF">
              <w:br/>
              <w:t>(dBm)</w:t>
            </w:r>
          </w:p>
        </w:tc>
        <w:tc>
          <w:tcPr>
            <w:tcW w:w="777" w:type="dxa"/>
            <w:vAlign w:val="center"/>
          </w:tcPr>
          <w:p w14:paraId="6CF704A8" w14:textId="77777777" w:rsidR="004D2FEE" w:rsidRPr="00044FAF" w:rsidRDefault="004D2FEE" w:rsidP="004346E6">
            <w:pPr>
              <w:pStyle w:val="TAH"/>
            </w:pPr>
            <w:r w:rsidRPr="00044FAF">
              <w:t>45 MHz</w:t>
            </w:r>
          </w:p>
          <w:p w14:paraId="5B7A8C1B" w14:textId="77777777" w:rsidR="004D2FEE" w:rsidRPr="00044FAF" w:rsidRDefault="004D2FEE" w:rsidP="004346E6">
            <w:pPr>
              <w:pStyle w:val="TAH"/>
            </w:pPr>
            <w:r w:rsidRPr="00044FAF">
              <w:t>(dBm)</w:t>
            </w:r>
          </w:p>
        </w:tc>
        <w:tc>
          <w:tcPr>
            <w:tcW w:w="737" w:type="dxa"/>
            <w:vAlign w:val="center"/>
          </w:tcPr>
          <w:p w14:paraId="075DBC8E" w14:textId="77777777" w:rsidR="004D2FEE" w:rsidRPr="00044FAF" w:rsidRDefault="004D2FEE" w:rsidP="004346E6">
            <w:pPr>
              <w:pStyle w:val="TAH"/>
            </w:pPr>
            <w:r w:rsidRPr="00044FAF">
              <w:t>50</w:t>
            </w:r>
          </w:p>
          <w:p w14:paraId="321757C6" w14:textId="77777777" w:rsidR="004D2FEE" w:rsidRPr="00044FAF" w:rsidRDefault="004D2FEE" w:rsidP="004346E6">
            <w:pPr>
              <w:pStyle w:val="TAH"/>
            </w:pPr>
            <w:r w:rsidRPr="00044FAF">
              <w:t>MHz</w:t>
            </w:r>
            <w:r w:rsidRPr="00044FAF">
              <w:br/>
              <w:t>(dBm)</w:t>
            </w:r>
          </w:p>
        </w:tc>
        <w:tc>
          <w:tcPr>
            <w:tcW w:w="818" w:type="dxa"/>
            <w:shd w:val="clear" w:color="auto" w:fill="auto"/>
            <w:vAlign w:val="center"/>
          </w:tcPr>
          <w:p w14:paraId="448F05A5" w14:textId="77777777" w:rsidR="004D2FEE" w:rsidRPr="00044FAF" w:rsidRDefault="004D2FEE" w:rsidP="004346E6">
            <w:pPr>
              <w:pStyle w:val="TAH"/>
              <w:rPr>
                <w:rFonts w:eastAsia="MS Mincho"/>
              </w:rPr>
            </w:pPr>
            <w:r w:rsidRPr="00044FAF">
              <w:t>Duplex Mode</w:t>
            </w:r>
          </w:p>
        </w:tc>
      </w:tr>
      <w:tr w:rsidR="004D2FEE" w:rsidRPr="00044FAF" w14:paraId="45025C32" w14:textId="77777777" w:rsidTr="004346E6">
        <w:trPr>
          <w:trHeight w:val="255"/>
          <w:jc w:val="center"/>
        </w:trPr>
        <w:tc>
          <w:tcPr>
            <w:tcW w:w="1069" w:type="dxa"/>
            <w:vMerge w:val="restart"/>
            <w:shd w:val="clear" w:color="auto" w:fill="auto"/>
            <w:vAlign w:val="center"/>
          </w:tcPr>
          <w:p w14:paraId="31CFFC21" w14:textId="77777777" w:rsidR="004D2FEE" w:rsidRPr="00044FAF" w:rsidRDefault="004D2FEE" w:rsidP="004346E6">
            <w:pPr>
              <w:pStyle w:val="TAC"/>
            </w:pPr>
            <w:r w:rsidRPr="00044FAF">
              <w:t>n1</w:t>
            </w:r>
          </w:p>
        </w:tc>
        <w:tc>
          <w:tcPr>
            <w:tcW w:w="734" w:type="dxa"/>
            <w:vAlign w:val="center"/>
          </w:tcPr>
          <w:p w14:paraId="13085E0D" w14:textId="77777777" w:rsidR="004D2FEE" w:rsidRPr="00044FAF" w:rsidRDefault="004D2FEE" w:rsidP="004346E6">
            <w:pPr>
              <w:pStyle w:val="TAC"/>
              <w:rPr>
                <w:rFonts w:eastAsia="MS Mincho" w:cs="Arial"/>
              </w:rPr>
            </w:pPr>
            <w:r w:rsidRPr="00044FAF">
              <w:rPr>
                <w:rFonts w:eastAsia="MS Mincho"/>
              </w:rPr>
              <w:t>15</w:t>
            </w:r>
          </w:p>
        </w:tc>
        <w:tc>
          <w:tcPr>
            <w:tcW w:w="743" w:type="dxa"/>
            <w:shd w:val="clear" w:color="auto" w:fill="auto"/>
            <w:vAlign w:val="center"/>
          </w:tcPr>
          <w:p w14:paraId="430CC6F4" w14:textId="77777777" w:rsidR="004D2FEE" w:rsidRPr="00044FAF" w:rsidRDefault="004D2FEE" w:rsidP="004346E6">
            <w:pPr>
              <w:pStyle w:val="TAC"/>
              <w:rPr>
                <w:rFonts w:cs="Arial"/>
                <w:szCs w:val="18"/>
              </w:rPr>
            </w:pPr>
            <w:r w:rsidRPr="00044FAF">
              <w:t>-102.7 +TT</w:t>
            </w:r>
          </w:p>
        </w:tc>
        <w:tc>
          <w:tcPr>
            <w:tcW w:w="855" w:type="dxa"/>
            <w:shd w:val="clear" w:color="auto" w:fill="auto"/>
            <w:vAlign w:val="center"/>
          </w:tcPr>
          <w:p w14:paraId="5C395B40" w14:textId="77777777" w:rsidR="004D2FEE" w:rsidRPr="00044FAF" w:rsidRDefault="004D2FEE" w:rsidP="004346E6">
            <w:pPr>
              <w:pStyle w:val="TAC"/>
              <w:rPr>
                <w:rFonts w:cs="Arial"/>
                <w:szCs w:val="18"/>
              </w:rPr>
            </w:pPr>
            <w:r w:rsidRPr="00044FAF">
              <w:t>-99.5 +TT</w:t>
            </w:r>
          </w:p>
        </w:tc>
        <w:tc>
          <w:tcPr>
            <w:tcW w:w="737" w:type="dxa"/>
            <w:shd w:val="clear" w:color="auto" w:fill="auto"/>
            <w:vAlign w:val="center"/>
          </w:tcPr>
          <w:p w14:paraId="1F6E9393" w14:textId="77777777" w:rsidR="004D2FEE" w:rsidRPr="00044FAF" w:rsidRDefault="004D2FEE" w:rsidP="004346E6">
            <w:pPr>
              <w:pStyle w:val="TAC"/>
              <w:rPr>
                <w:rFonts w:cs="Arial"/>
                <w:szCs w:val="18"/>
              </w:rPr>
            </w:pPr>
            <w:r w:rsidRPr="00044FAF">
              <w:t>-97.7 +TT</w:t>
            </w:r>
          </w:p>
        </w:tc>
        <w:tc>
          <w:tcPr>
            <w:tcW w:w="738" w:type="dxa"/>
            <w:shd w:val="clear" w:color="auto" w:fill="auto"/>
            <w:vAlign w:val="center"/>
          </w:tcPr>
          <w:p w14:paraId="70202266" w14:textId="77777777" w:rsidR="004D2FEE" w:rsidRPr="00044FAF" w:rsidRDefault="004D2FEE" w:rsidP="004346E6">
            <w:pPr>
              <w:pStyle w:val="TAC"/>
              <w:rPr>
                <w:rFonts w:cs="Arial"/>
                <w:szCs w:val="18"/>
              </w:rPr>
            </w:pPr>
            <w:r w:rsidRPr="00044FAF">
              <w:t>-96.5 +TT</w:t>
            </w:r>
          </w:p>
        </w:tc>
        <w:tc>
          <w:tcPr>
            <w:tcW w:w="738" w:type="dxa"/>
            <w:shd w:val="clear" w:color="auto" w:fill="auto"/>
            <w:vAlign w:val="center"/>
          </w:tcPr>
          <w:p w14:paraId="1BD4A582" w14:textId="77777777" w:rsidR="004D2FEE" w:rsidRPr="00044FAF" w:rsidRDefault="004D2FEE" w:rsidP="004346E6">
            <w:pPr>
              <w:pStyle w:val="TAC"/>
            </w:pPr>
            <w:r w:rsidRPr="00044FAF">
              <w:t>-95.4</w:t>
            </w:r>
          </w:p>
          <w:p w14:paraId="47DE28D8" w14:textId="77777777" w:rsidR="004D2FEE" w:rsidRPr="00044FAF" w:rsidRDefault="004D2FEE" w:rsidP="004346E6">
            <w:pPr>
              <w:pStyle w:val="TAC"/>
            </w:pPr>
            <w:r w:rsidRPr="00044FAF">
              <w:t>+TT</w:t>
            </w:r>
          </w:p>
        </w:tc>
        <w:tc>
          <w:tcPr>
            <w:tcW w:w="737" w:type="dxa"/>
            <w:vAlign w:val="center"/>
          </w:tcPr>
          <w:p w14:paraId="30D1BE49" w14:textId="77777777" w:rsidR="004D2FEE" w:rsidRPr="00044FAF" w:rsidRDefault="004D2FEE" w:rsidP="004346E6">
            <w:pPr>
              <w:pStyle w:val="TAC"/>
            </w:pPr>
            <w:r w:rsidRPr="00044FAF">
              <w:t>-94.6 +TT</w:t>
            </w:r>
          </w:p>
        </w:tc>
        <w:tc>
          <w:tcPr>
            <w:tcW w:w="739" w:type="dxa"/>
            <w:shd w:val="clear" w:color="auto" w:fill="auto"/>
            <w:vAlign w:val="center"/>
          </w:tcPr>
          <w:p w14:paraId="797DCBDC" w14:textId="77777777" w:rsidR="004D2FEE" w:rsidRPr="00044FAF" w:rsidRDefault="004D2FEE" w:rsidP="004346E6">
            <w:pPr>
              <w:pStyle w:val="TAC"/>
            </w:pPr>
          </w:p>
        </w:tc>
        <w:tc>
          <w:tcPr>
            <w:tcW w:w="2074" w:type="dxa"/>
            <w:shd w:val="clear" w:color="auto" w:fill="auto"/>
            <w:vAlign w:val="center"/>
          </w:tcPr>
          <w:p w14:paraId="6A02B2DA" w14:textId="77777777" w:rsidR="004D2FEE" w:rsidRPr="00044FAF" w:rsidRDefault="004D2FEE" w:rsidP="004346E6">
            <w:pPr>
              <w:pStyle w:val="TAC"/>
            </w:pPr>
            <w:r w:rsidRPr="00044FAF">
              <w:t>-93.3 +TT</w:t>
            </w:r>
          </w:p>
        </w:tc>
        <w:tc>
          <w:tcPr>
            <w:tcW w:w="777" w:type="dxa"/>
            <w:vAlign w:val="center"/>
          </w:tcPr>
          <w:p w14:paraId="04943FD2" w14:textId="77777777" w:rsidR="004D2FEE" w:rsidRPr="00044FAF" w:rsidRDefault="004D2FEE" w:rsidP="004346E6">
            <w:pPr>
              <w:pStyle w:val="TAC"/>
            </w:pPr>
            <w:r w:rsidRPr="00044FAF">
              <w:t>-92.8 +TT</w:t>
            </w:r>
          </w:p>
        </w:tc>
        <w:tc>
          <w:tcPr>
            <w:tcW w:w="737" w:type="dxa"/>
            <w:vAlign w:val="center"/>
          </w:tcPr>
          <w:p w14:paraId="466120F9" w14:textId="77777777" w:rsidR="004D2FEE" w:rsidRPr="00044FAF" w:rsidRDefault="004D2FEE" w:rsidP="004346E6">
            <w:pPr>
              <w:pStyle w:val="TAC"/>
            </w:pPr>
            <w:r w:rsidRPr="00044FAF">
              <w:t>-92.3 +TT</w:t>
            </w:r>
          </w:p>
        </w:tc>
        <w:tc>
          <w:tcPr>
            <w:tcW w:w="818" w:type="dxa"/>
            <w:vMerge w:val="restart"/>
            <w:shd w:val="clear" w:color="auto" w:fill="auto"/>
            <w:vAlign w:val="center"/>
          </w:tcPr>
          <w:p w14:paraId="173AC774" w14:textId="77777777" w:rsidR="004D2FEE" w:rsidRPr="00044FAF" w:rsidRDefault="004D2FEE" w:rsidP="004346E6">
            <w:pPr>
              <w:pStyle w:val="TAC"/>
            </w:pPr>
            <w:r w:rsidRPr="00044FAF">
              <w:t>FDD</w:t>
            </w:r>
          </w:p>
        </w:tc>
      </w:tr>
      <w:tr w:rsidR="004D2FEE" w:rsidRPr="00044FAF" w14:paraId="34912148" w14:textId="77777777" w:rsidTr="004346E6">
        <w:trPr>
          <w:trHeight w:val="255"/>
          <w:jc w:val="center"/>
        </w:trPr>
        <w:tc>
          <w:tcPr>
            <w:tcW w:w="1069" w:type="dxa"/>
            <w:vMerge/>
            <w:shd w:val="clear" w:color="auto" w:fill="auto"/>
            <w:vAlign w:val="center"/>
          </w:tcPr>
          <w:p w14:paraId="0697C6B4" w14:textId="77777777" w:rsidR="004D2FEE" w:rsidRPr="00044FAF" w:rsidRDefault="004D2FEE" w:rsidP="004346E6">
            <w:pPr>
              <w:pStyle w:val="TAC"/>
            </w:pPr>
          </w:p>
        </w:tc>
        <w:tc>
          <w:tcPr>
            <w:tcW w:w="734" w:type="dxa"/>
            <w:vAlign w:val="center"/>
          </w:tcPr>
          <w:p w14:paraId="07AEA762" w14:textId="77777777" w:rsidR="004D2FEE" w:rsidRPr="00044FAF" w:rsidRDefault="004D2FEE" w:rsidP="004346E6">
            <w:pPr>
              <w:pStyle w:val="TAC"/>
              <w:rPr>
                <w:rFonts w:eastAsia="MS Mincho" w:cs="Arial"/>
              </w:rPr>
            </w:pPr>
            <w:r w:rsidRPr="00044FAF">
              <w:rPr>
                <w:rFonts w:eastAsia="MS Mincho"/>
              </w:rPr>
              <w:t>30</w:t>
            </w:r>
          </w:p>
        </w:tc>
        <w:tc>
          <w:tcPr>
            <w:tcW w:w="743" w:type="dxa"/>
            <w:shd w:val="clear" w:color="auto" w:fill="auto"/>
            <w:vAlign w:val="center"/>
          </w:tcPr>
          <w:p w14:paraId="525812B9" w14:textId="77777777" w:rsidR="004D2FEE" w:rsidRPr="00044FAF" w:rsidRDefault="004D2FEE" w:rsidP="004346E6">
            <w:pPr>
              <w:pStyle w:val="TAC"/>
            </w:pPr>
          </w:p>
        </w:tc>
        <w:tc>
          <w:tcPr>
            <w:tcW w:w="855" w:type="dxa"/>
            <w:shd w:val="clear" w:color="auto" w:fill="auto"/>
            <w:vAlign w:val="center"/>
          </w:tcPr>
          <w:p w14:paraId="17D31EEC" w14:textId="77777777" w:rsidR="004D2FEE" w:rsidRPr="00044FAF" w:rsidRDefault="004D2FEE" w:rsidP="004346E6">
            <w:pPr>
              <w:pStyle w:val="TAC"/>
              <w:rPr>
                <w:rFonts w:cs="Arial"/>
                <w:szCs w:val="18"/>
              </w:rPr>
            </w:pPr>
            <w:r w:rsidRPr="00044FAF">
              <w:t>-99.8 +TT</w:t>
            </w:r>
          </w:p>
        </w:tc>
        <w:tc>
          <w:tcPr>
            <w:tcW w:w="737" w:type="dxa"/>
            <w:shd w:val="clear" w:color="auto" w:fill="auto"/>
            <w:vAlign w:val="center"/>
          </w:tcPr>
          <w:p w14:paraId="195603CD" w14:textId="77777777" w:rsidR="004D2FEE" w:rsidRPr="00044FAF" w:rsidRDefault="004D2FEE" w:rsidP="004346E6">
            <w:pPr>
              <w:pStyle w:val="TAC"/>
              <w:rPr>
                <w:rFonts w:cs="Arial"/>
                <w:szCs w:val="18"/>
              </w:rPr>
            </w:pPr>
            <w:r w:rsidRPr="00044FAF">
              <w:t>-97.8 +TT</w:t>
            </w:r>
          </w:p>
        </w:tc>
        <w:tc>
          <w:tcPr>
            <w:tcW w:w="738" w:type="dxa"/>
            <w:shd w:val="clear" w:color="auto" w:fill="auto"/>
            <w:vAlign w:val="center"/>
          </w:tcPr>
          <w:p w14:paraId="13DC8E91" w14:textId="77777777" w:rsidR="004D2FEE" w:rsidRPr="00044FAF" w:rsidRDefault="004D2FEE" w:rsidP="004346E6">
            <w:pPr>
              <w:pStyle w:val="TAC"/>
              <w:rPr>
                <w:rFonts w:cs="Arial"/>
                <w:szCs w:val="18"/>
              </w:rPr>
            </w:pPr>
            <w:r w:rsidRPr="00044FAF">
              <w:t>-96.7 +TT</w:t>
            </w:r>
          </w:p>
        </w:tc>
        <w:tc>
          <w:tcPr>
            <w:tcW w:w="738" w:type="dxa"/>
            <w:shd w:val="clear" w:color="auto" w:fill="auto"/>
            <w:vAlign w:val="center"/>
          </w:tcPr>
          <w:p w14:paraId="0F5601E8" w14:textId="77777777" w:rsidR="004D2FEE" w:rsidRPr="00044FAF" w:rsidRDefault="004D2FEE" w:rsidP="004346E6">
            <w:pPr>
              <w:pStyle w:val="TAC"/>
            </w:pPr>
            <w:r w:rsidRPr="00044FAF">
              <w:t>-95.5 +TT</w:t>
            </w:r>
          </w:p>
        </w:tc>
        <w:tc>
          <w:tcPr>
            <w:tcW w:w="737" w:type="dxa"/>
            <w:vAlign w:val="center"/>
          </w:tcPr>
          <w:p w14:paraId="7193E1B8" w14:textId="77777777" w:rsidR="004D2FEE" w:rsidRPr="00044FAF" w:rsidRDefault="004D2FEE" w:rsidP="004346E6">
            <w:pPr>
              <w:pStyle w:val="TAC"/>
            </w:pPr>
            <w:r w:rsidRPr="00044FAF">
              <w:t>-94.7 +TT</w:t>
            </w:r>
          </w:p>
        </w:tc>
        <w:tc>
          <w:tcPr>
            <w:tcW w:w="739" w:type="dxa"/>
            <w:shd w:val="clear" w:color="auto" w:fill="auto"/>
            <w:vAlign w:val="center"/>
          </w:tcPr>
          <w:p w14:paraId="514731C6" w14:textId="77777777" w:rsidR="004D2FEE" w:rsidRPr="00044FAF" w:rsidRDefault="004D2FEE" w:rsidP="004346E6">
            <w:pPr>
              <w:pStyle w:val="TAC"/>
            </w:pPr>
          </w:p>
        </w:tc>
        <w:tc>
          <w:tcPr>
            <w:tcW w:w="2074" w:type="dxa"/>
            <w:shd w:val="clear" w:color="auto" w:fill="auto"/>
            <w:vAlign w:val="center"/>
          </w:tcPr>
          <w:p w14:paraId="334D625B" w14:textId="77777777" w:rsidR="004D2FEE" w:rsidRPr="00044FAF" w:rsidRDefault="004D2FEE" w:rsidP="004346E6">
            <w:pPr>
              <w:pStyle w:val="TAC"/>
            </w:pPr>
            <w:r w:rsidRPr="00044FAF">
              <w:t>-93.4 +TT</w:t>
            </w:r>
          </w:p>
        </w:tc>
        <w:tc>
          <w:tcPr>
            <w:tcW w:w="777" w:type="dxa"/>
            <w:vAlign w:val="center"/>
          </w:tcPr>
          <w:p w14:paraId="3AC30657" w14:textId="77777777" w:rsidR="004D2FEE" w:rsidRPr="00044FAF" w:rsidRDefault="004D2FEE" w:rsidP="004346E6">
            <w:pPr>
              <w:pStyle w:val="TAC"/>
            </w:pPr>
            <w:r w:rsidRPr="00044FAF">
              <w:t>-92.9 +TT</w:t>
            </w:r>
          </w:p>
        </w:tc>
        <w:tc>
          <w:tcPr>
            <w:tcW w:w="737" w:type="dxa"/>
            <w:vAlign w:val="center"/>
          </w:tcPr>
          <w:p w14:paraId="66D703CE" w14:textId="77777777" w:rsidR="004D2FEE" w:rsidRPr="00044FAF" w:rsidRDefault="004D2FEE" w:rsidP="004346E6">
            <w:pPr>
              <w:pStyle w:val="TAC"/>
            </w:pPr>
            <w:r w:rsidRPr="00044FAF">
              <w:t>-92.4 +TT</w:t>
            </w:r>
          </w:p>
        </w:tc>
        <w:tc>
          <w:tcPr>
            <w:tcW w:w="818" w:type="dxa"/>
            <w:vMerge/>
            <w:shd w:val="clear" w:color="auto" w:fill="auto"/>
            <w:vAlign w:val="center"/>
          </w:tcPr>
          <w:p w14:paraId="61B9EB9F" w14:textId="77777777" w:rsidR="004D2FEE" w:rsidRPr="00044FAF" w:rsidRDefault="004D2FEE" w:rsidP="004346E6">
            <w:pPr>
              <w:pStyle w:val="TAC"/>
            </w:pPr>
          </w:p>
        </w:tc>
      </w:tr>
      <w:tr w:rsidR="004D2FEE" w:rsidRPr="00044FAF" w14:paraId="5454E70E" w14:textId="77777777" w:rsidTr="004346E6">
        <w:trPr>
          <w:trHeight w:val="255"/>
          <w:jc w:val="center"/>
        </w:trPr>
        <w:tc>
          <w:tcPr>
            <w:tcW w:w="1069" w:type="dxa"/>
            <w:vMerge/>
            <w:shd w:val="clear" w:color="auto" w:fill="auto"/>
            <w:vAlign w:val="center"/>
          </w:tcPr>
          <w:p w14:paraId="3EB69DEC" w14:textId="77777777" w:rsidR="004D2FEE" w:rsidRPr="00044FAF" w:rsidRDefault="004D2FEE" w:rsidP="004346E6">
            <w:pPr>
              <w:pStyle w:val="TAC"/>
            </w:pPr>
          </w:p>
        </w:tc>
        <w:tc>
          <w:tcPr>
            <w:tcW w:w="734" w:type="dxa"/>
            <w:vAlign w:val="center"/>
          </w:tcPr>
          <w:p w14:paraId="7ED54D9B" w14:textId="77777777" w:rsidR="004D2FEE" w:rsidRPr="00044FAF" w:rsidRDefault="004D2FEE" w:rsidP="004346E6">
            <w:pPr>
              <w:pStyle w:val="TAC"/>
              <w:rPr>
                <w:rFonts w:eastAsia="MS Mincho" w:cs="Arial"/>
              </w:rPr>
            </w:pPr>
            <w:r w:rsidRPr="00044FAF">
              <w:rPr>
                <w:rFonts w:eastAsia="MS Mincho"/>
              </w:rPr>
              <w:t>60</w:t>
            </w:r>
          </w:p>
        </w:tc>
        <w:tc>
          <w:tcPr>
            <w:tcW w:w="743" w:type="dxa"/>
            <w:shd w:val="clear" w:color="auto" w:fill="auto"/>
            <w:vAlign w:val="center"/>
          </w:tcPr>
          <w:p w14:paraId="580F4292" w14:textId="77777777" w:rsidR="004D2FEE" w:rsidRPr="00044FAF" w:rsidRDefault="004D2FEE" w:rsidP="004346E6">
            <w:pPr>
              <w:pStyle w:val="TAC"/>
            </w:pPr>
          </w:p>
        </w:tc>
        <w:tc>
          <w:tcPr>
            <w:tcW w:w="855" w:type="dxa"/>
            <w:shd w:val="clear" w:color="auto" w:fill="auto"/>
            <w:vAlign w:val="center"/>
          </w:tcPr>
          <w:p w14:paraId="5C79C044" w14:textId="77777777" w:rsidR="004D2FEE" w:rsidRPr="00044FAF" w:rsidRDefault="004D2FEE" w:rsidP="004346E6">
            <w:pPr>
              <w:pStyle w:val="TAC"/>
              <w:rPr>
                <w:rFonts w:cs="Arial"/>
                <w:szCs w:val="18"/>
              </w:rPr>
            </w:pPr>
            <w:r w:rsidRPr="00044FAF">
              <w:t>-100.2 +TT</w:t>
            </w:r>
          </w:p>
        </w:tc>
        <w:tc>
          <w:tcPr>
            <w:tcW w:w="737" w:type="dxa"/>
            <w:shd w:val="clear" w:color="auto" w:fill="auto"/>
            <w:vAlign w:val="center"/>
          </w:tcPr>
          <w:p w14:paraId="45D1D9C1" w14:textId="77777777" w:rsidR="004D2FEE" w:rsidRPr="00044FAF" w:rsidRDefault="004D2FEE" w:rsidP="004346E6">
            <w:pPr>
              <w:pStyle w:val="TAC"/>
              <w:rPr>
                <w:rFonts w:cs="Arial"/>
                <w:szCs w:val="18"/>
              </w:rPr>
            </w:pPr>
            <w:r w:rsidRPr="00044FAF">
              <w:t>-98.1 +TT</w:t>
            </w:r>
          </w:p>
        </w:tc>
        <w:tc>
          <w:tcPr>
            <w:tcW w:w="738" w:type="dxa"/>
            <w:shd w:val="clear" w:color="auto" w:fill="auto"/>
            <w:vAlign w:val="center"/>
          </w:tcPr>
          <w:p w14:paraId="1E9B8DEB" w14:textId="77777777" w:rsidR="004D2FEE" w:rsidRPr="00044FAF" w:rsidRDefault="004D2FEE" w:rsidP="004346E6">
            <w:pPr>
              <w:pStyle w:val="TAC"/>
              <w:rPr>
                <w:rFonts w:cs="Arial"/>
                <w:szCs w:val="18"/>
              </w:rPr>
            </w:pPr>
            <w:r w:rsidRPr="00044FAF">
              <w:t>-96.9 +TT</w:t>
            </w:r>
          </w:p>
        </w:tc>
        <w:tc>
          <w:tcPr>
            <w:tcW w:w="738" w:type="dxa"/>
            <w:shd w:val="clear" w:color="auto" w:fill="auto"/>
            <w:vAlign w:val="center"/>
          </w:tcPr>
          <w:p w14:paraId="50A02AD1" w14:textId="77777777" w:rsidR="004D2FEE" w:rsidRPr="00044FAF" w:rsidRDefault="004D2FEE" w:rsidP="004346E6">
            <w:pPr>
              <w:pStyle w:val="TAC"/>
            </w:pPr>
            <w:r w:rsidRPr="00044FAF">
              <w:t>-95.7 +TT</w:t>
            </w:r>
          </w:p>
        </w:tc>
        <w:tc>
          <w:tcPr>
            <w:tcW w:w="737" w:type="dxa"/>
            <w:vAlign w:val="center"/>
          </w:tcPr>
          <w:p w14:paraId="2B97617A" w14:textId="77777777" w:rsidR="004D2FEE" w:rsidRPr="00044FAF" w:rsidRDefault="004D2FEE" w:rsidP="004346E6">
            <w:pPr>
              <w:pStyle w:val="TAC"/>
            </w:pPr>
            <w:r w:rsidRPr="00044FAF">
              <w:t>-94.8 +TT</w:t>
            </w:r>
          </w:p>
        </w:tc>
        <w:tc>
          <w:tcPr>
            <w:tcW w:w="739" w:type="dxa"/>
            <w:shd w:val="clear" w:color="auto" w:fill="auto"/>
            <w:vAlign w:val="center"/>
          </w:tcPr>
          <w:p w14:paraId="69835F15" w14:textId="77777777" w:rsidR="004D2FEE" w:rsidRPr="00044FAF" w:rsidRDefault="004D2FEE" w:rsidP="004346E6">
            <w:pPr>
              <w:pStyle w:val="TAC"/>
            </w:pPr>
          </w:p>
        </w:tc>
        <w:tc>
          <w:tcPr>
            <w:tcW w:w="2074" w:type="dxa"/>
            <w:shd w:val="clear" w:color="auto" w:fill="auto"/>
            <w:vAlign w:val="center"/>
          </w:tcPr>
          <w:p w14:paraId="6FE399B1" w14:textId="77777777" w:rsidR="004D2FEE" w:rsidRPr="00044FAF" w:rsidRDefault="004D2FEE" w:rsidP="004346E6">
            <w:pPr>
              <w:pStyle w:val="TAC"/>
            </w:pPr>
            <w:r w:rsidRPr="00044FAF">
              <w:t>-93.6 +TT</w:t>
            </w:r>
          </w:p>
        </w:tc>
        <w:tc>
          <w:tcPr>
            <w:tcW w:w="777" w:type="dxa"/>
            <w:vAlign w:val="center"/>
          </w:tcPr>
          <w:p w14:paraId="098C1F2E" w14:textId="77777777" w:rsidR="004D2FEE" w:rsidRPr="00044FAF" w:rsidRDefault="004D2FEE" w:rsidP="004346E6">
            <w:pPr>
              <w:pStyle w:val="TAC"/>
            </w:pPr>
            <w:r w:rsidRPr="00044FAF">
              <w:t>-93 +TT</w:t>
            </w:r>
          </w:p>
        </w:tc>
        <w:tc>
          <w:tcPr>
            <w:tcW w:w="737" w:type="dxa"/>
            <w:vAlign w:val="center"/>
          </w:tcPr>
          <w:p w14:paraId="5F94CF32" w14:textId="77777777" w:rsidR="004D2FEE" w:rsidRPr="00044FAF" w:rsidRDefault="004D2FEE" w:rsidP="004346E6">
            <w:pPr>
              <w:pStyle w:val="TAC"/>
            </w:pPr>
            <w:r w:rsidRPr="00044FAF">
              <w:t>-92.4 +TT</w:t>
            </w:r>
          </w:p>
        </w:tc>
        <w:tc>
          <w:tcPr>
            <w:tcW w:w="818" w:type="dxa"/>
            <w:vMerge/>
            <w:shd w:val="clear" w:color="auto" w:fill="auto"/>
            <w:vAlign w:val="center"/>
          </w:tcPr>
          <w:p w14:paraId="6ADDA6CD" w14:textId="77777777" w:rsidR="004D2FEE" w:rsidRPr="00044FAF" w:rsidRDefault="004D2FEE" w:rsidP="004346E6">
            <w:pPr>
              <w:pStyle w:val="TAC"/>
            </w:pPr>
          </w:p>
        </w:tc>
      </w:tr>
      <w:tr w:rsidR="004D2FEE" w:rsidRPr="00044FAF" w14:paraId="069B346D" w14:textId="77777777" w:rsidTr="004346E6">
        <w:trPr>
          <w:trHeight w:val="255"/>
          <w:jc w:val="center"/>
        </w:trPr>
        <w:tc>
          <w:tcPr>
            <w:tcW w:w="1069" w:type="dxa"/>
            <w:vMerge w:val="restart"/>
            <w:shd w:val="clear" w:color="auto" w:fill="auto"/>
            <w:vAlign w:val="center"/>
          </w:tcPr>
          <w:p w14:paraId="5830E32B" w14:textId="77777777" w:rsidR="004D2FEE" w:rsidRPr="00044FAF" w:rsidRDefault="004D2FEE" w:rsidP="004346E6">
            <w:pPr>
              <w:pStyle w:val="TAC"/>
            </w:pPr>
            <w:r w:rsidRPr="00044FAF">
              <w:t>n2</w:t>
            </w:r>
          </w:p>
        </w:tc>
        <w:tc>
          <w:tcPr>
            <w:tcW w:w="734" w:type="dxa"/>
            <w:vAlign w:val="center"/>
          </w:tcPr>
          <w:p w14:paraId="6687D5B7" w14:textId="77777777" w:rsidR="004D2FEE" w:rsidRPr="00044FAF" w:rsidRDefault="004D2FEE" w:rsidP="004346E6">
            <w:pPr>
              <w:pStyle w:val="TAC"/>
              <w:rPr>
                <w:rFonts w:eastAsia="MS Mincho"/>
              </w:rPr>
            </w:pPr>
            <w:r w:rsidRPr="00044FAF">
              <w:rPr>
                <w:rFonts w:eastAsia="MS Mincho"/>
              </w:rPr>
              <w:t>15</w:t>
            </w:r>
          </w:p>
        </w:tc>
        <w:tc>
          <w:tcPr>
            <w:tcW w:w="743" w:type="dxa"/>
            <w:shd w:val="clear" w:color="auto" w:fill="auto"/>
            <w:vAlign w:val="center"/>
          </w:tcPr>
          <w:p w14:paraId="041EB94E" w14:textId="77777777" w:rsidR="004D2FEE" w:rsidRPr="00044FAF" w:rsidRDefault="004D2FEE" w:rsidP="004346E6">
            <w:pPr>
              <w:pStyle w:val="TAC"/>
            </w:pPr>
            <w:r w:rsidRPr="00044FAF">
              <w:t>-100.7 +TT</w:t>
            </w:r>
          </w:p>
        </w:tc>
        <w:tc>
          <w:tcPr>
            <w:tcW w:w="855" w:type="dxa"/>
            <w:shd w:val="clear" w:color="auto" w:fill="auto"/>
            <w:vAlign w:val="center"/>
          </w:tcPr>
          <w:p w14:paraId="29B7A76D" w14:textId="77777777" w:rsidR="004D2FEE" w:rsidRPr="00044FAF" w:rsidRDefault="004D2FEE" w:rsidP="004346E6">
            <w:pPr>
              <w:pStyle w:val="TAC"/>
            </w:pPr>
            <w:r w:rsidRPr="00044FAF">
              <w:t>-97.5 +TT</w:t>
            </w:r>
          </w:p>
        </w:tc>
        <w:tc>
          <w:tcPr>
            <w:tcW w:w="737" w:type="dxa"/>
            <w:shd w:val="clear" w:color="auto" w:fill="auto"/>
            <w:vAlign w:val="center"/>
          </w:tcPr>
          <w:p w14:paraId="059EBC05" w14:textId="77777777" w:rsidR="004D2FEE" w:rsidRPr="00044FAF" w:rsidRDefault="004D2FEE" w:rsidP="004346E6">
            <w:pPr>
              <w:pStyle w:val="TAC"/>
            </w:pPr>
            <w:r w:rsidRPr="00044FAF">
              <w:t>-95.7 +TT</w:t>
            </w:r>
          </w:p>
        </w:tc>
        <w:tc>
          <w:tcPr>
            <w:tcW w:w="738" w:type="dxa"/>
            <w:shd w:val="clear" w:color="auto" w:fill="auto"/>
            <w:vAlign w:val="center"/>
          </w:tcPr>
          <w:p w14:paraId="359FC0DE" w14:textId="77777777" w:rsidR="004D2FEE" w:rsidRPr="00044FAF" w:rsidRDefault="004D2FEE" w:rsidP="004346E6">
            <w:pPr>
              <w:pStyle w:val="TAC"/>
            </w:pPr>
            <w:r w:rsidRPr="00044FAF">
              <w:t>-94.5 +TT</w:t>
            </w:r>
          </w:p>
        </w:tc>
        <w:tc>
          <w:tcPr>
            <w:tcW w:w="738" w:type="dxa"/>
            <w:shd w:val="clear" w:color="auto" w:fill="auto"/>
          </w:tcPr>
          <w:p w14:paraId="4CB6CF34" w14:textId="77777777" w:rsidR="004D2FEE" w:rsidRPr="00044FAF" w:rsidRDefault="004D2FEE" w:rsidP="004346E6">
            <w:pPr>
              <w:pStyle w:val="TAC"/>
            </w:pPr>
            <w:r w:rsidRPr="00044FAF">
              <w:t>-93.4 +TT</w:t>
            </w:r>
          </w:p>
        </w:tc>
        <w:tc>
          <w:tcPr>
            <w:tcW w:w="737" w:type="dxa"/>
          </w:tcPr>
          <w:p w14:paraId="1C37CD78" w14:textId="77777777" w:rsidR="004D2FEE" w:rsidRPr="00044FAF" w:rsidRDefault="004D2FEE" w:rsidP="004346E6">
            <w:pPr>
              <w:pStyle w:val="TAC"/>
            </w:pPr>
            <w:r w:rsidRPr="00044FAF">
              <w:t>-86.8 +TT</w:t>
            </w:r>
          </w:p>
        </w:tc>
        <w:tc>
          <w:tcPr>
            <w:tcW w:w="739" w:type="dxa"/>
            <w:shd w:val="clear" w:color="auto" w:fill="auto"/>
            <w:vAlign w:val="center"/>
          </w:tcPr>
          <w:p w14:paraId="23D22453" w14:textId="77777777" w:rsidR="004D2FEE" w:rsidRPr="00044FAF" w:rsidRDefault="004D2FEE" w:rsidP="004346E6">
            <w:pPr>
              <w:pStyle w:val="TAC"/>
            </w:pPr>
          </w:p>
        </w:tc>
        <w:tc>
          <w:tcPr>
            <w:tcW w:w="2074" w:type="dxa"/>
            <w:shd w:val="clear" w:color="auto" w:fill="auto"/>
          </w:tcPr>
          <w:p w14:paraId="4FC852AD" w14:textId="77777777" w:rsidR="004D2FEE" w:rsidRPr="00044FAF" w:rsidRDefault="004D2FEE" w:rsidP="004346E6">
            <w:pPr>
              <w:pStyle w:val="TAC"/>
            </w:pPr>
            <w:r w:rsidRPr="00044FAF">
              <w:t>-84.2 +TT</w:t>
            </w:r>
          </w:p>
        </w:tc>
        <w:tc>
          <w:tcPr>
            <w:tcW w:w="777" w:type="dxa"/>
            <w:vAlign w:val="center"/>
          </w:tcPr>
          <w:p w14:paraId="53189E79" w14:textId="77777777" w:rsidR="004D2FEE" w:rsidRPr="00044FAF" w:rsidRDefault="004D2FEE" w:rsidP="004346E6">
            <w:pPr>
              <w:pStyle w:val="TAC"/>
            </w:pPr>
          </w:p>
        </w:tc>
        <w:tc>
          <w:tcPr>
            <w:tcW w:w="737" w:type="dxa"/>
            <w:vAlign w:val="center"/>
          </w:tcPr>
          <w:p w14:paraId="728469D0" w14:textId="77777777" w:rsidR="004D2FEE" w:rsidRPr="00044FAF" w:rsidRDefault="004D2FEE" w:rsidP="004346E6">
            <w:pPr>
              <w:pStyle w:val="TAC"/>
            </w:pPr>
          </w:p>
        </w:tc>
        <w:tc>
          <w:tcPr>
            <w:tcW w:w="818" w:type="dxa"/>
            <w:vMerge w:val="restart"/>
            <w:shd w:val="clear" w:color="auto" w:fill="auto"/>
            <w:vAlign w:val="center"/>
          </w:tcPr>
          <w:p w14:paraId="5CDC32F1" w14:textId="77777777" w:rsidR="004D2FEE" w:rsidRPr="00044FAF" w:rsidRDefault="004D2FEE" w:rsidP="004346E6">
            <w:pPr>
              <w:pStyle w:val="TAC"/>
            </w:pPr>
            <w:r w:rsidRPr="00044FAF">
              <w:t>FDD</w:t>
            </w:r>
          </w:p>
        </w:tc>
      </w:tr>
      <w:tr w:rsidR="004D2FEE" w:rsidRPr="00044FAF" w14:paraId="40B628F2" w14:textId="77777777" w:rsidTr="004346E6">
        <w:trPr>
          <w:trHeight w:val="255"/>
          <w:jc w:val="center"/>
        </w:trPr>
        <w:tc>
          <w:tcPr>
            <w:tcW w:w="1069" w:type="dxa"/>
            <w:vMerge/>
            <w:shd w:val="clear" w:color="auto" w:fill="auto"/>
            <w:vAlign w:val="center"/>
          </w:tcPr>
          <w:p w14:paraId="0B36EA28" w14:textId="77777777" w:rsidR="004D2FEE" w:rsidRPr="00044FAF" w:rsidRDefault="004D2FEE" w:rsidP="004346E6">
            <w:pPr>
              <w:pStyle w:val="TAC"/>
            </w:pPr>
          </w:p>
        </w:tc>
        <w:tc>
          <w:tcPr>
            <w:tcW w:w="734" w:type="dxa"/>
            <w:vAlign w:val="center"/>
          </w:tcPr>
          <w:p w14:paraId="54C1A89E" w14:textId="77777777" w:rsidR="004D2FEE" w:rsidRPr="00044FAF" w:rsidRDefault="004D2FEE" w:rsidP="004346E6">
            <w:pPr>
              <w:pStyle w:val="TAC"/>
              <w:rPr>
                <w:rFonts w:eastAsia="MS Mincho"/>
              </w:rPr>
            </w:pPr>
            <w:r w:rsidRPr="00044FAF">
              <w:rPr>
                <w:rFonts w:eastAsia="MS Mincho"/>
              </w:rPr>
              <w:t>30</w:t>
            </w:r>
          </w:p>
        </w:tc>
        <w:tc>
          <w:tcPr>
            <w:tcW w:w="743" w:type="dxa"/>
            <w:shd w:val="clear" w:color="auto" w:fill="auto"/>
            <w:vAlign w:val="center"/>
          </w:tcPr>
          <w:p w14:paraId="246E960F" w14:textId="77777777" w:rsidR="004D2FEE" w:rsidRPr="00044FAF" w:rsidRDefault="004D2FEE" w:rsidP="004346E6">
            <w:pPr>
              <w:pStyle w:val="TAC"/>
            </w:pPr>
          </w:p>
        </w:tc>
        <w:tc>
          <w:tcPr>
            <w:tcW w:w="855" w:type="dxa"/>
            <w:shd w:val="clear" w:color="auto" w:fill="auto"/>
            <w:vAlign w:val="center"/>
          </w:tcPr>
          <w:p w14:paraId="417F7D10" w14:textId="77777777" w:rsidR="004D2FEE" w:rsidRPr="00044FAF" w:rsidRDefault="004D2FEE" w:rsidP="004346E6">
            <w:pPr>
              <w:pStyle w:val="TAC"/>
            </w:pPr>
            <w:r w:rsidRPr="00044FAF">
              <w:t>-97.8 +TT</w:t>
            </w:r>
          </w:p>
        </w:tc>
        <w:tc>
          <w:tcPr>
            <w:tcW w:w="737" w:type="dxa"/>
            <w:shd w:val="clear" w:color="auto" w:fill="auto"/>
            <w:vAlign w:val="center"/>
          </w:tcPr>
          <w:p w14:paraId="52EDB0D1" w14:textId="77777777" w:rsidR="004D2FEE" w:rsidRPr="00044FAF" w:rsidRDefault="004D2FEE" w:rsidP="004346E6">
            <w:pPr>
              <w:pStyle w:val="TAC"/>
            </w:pPr>
            <w:r w:rsidRPr="00044FAF">
              <w:t>-95.8 +TT</w:t>
            </w:r>
          </w:p>
        </w:tc>
        <w:tc>
          <w:tcPr>
            <w:tcW w:w="738" w:type="dxa"/>
            <w:shd w:val="clear" w:color="auto" w:fill="auto"/>
            <w:vAlign w:val="center"/>
          </w:tcPr>
          <w:p w14:paraId="03A5323F" w14:textId="77777777" w:rsidR="004D2FEE" w:rsidRPr="00044FAF" w:rsidRDefault="004D2FEE" w:rsidP="004346E6">
            <w:pPr>
              <w:pStyle w:val="TAC"/>
            </w:pPr>
            <w:r w:rsidRPr="00044FAF">
              <w:t>-94.7 +TT</w:t>
            </w:r>
          </w:p>
        </w:tc>
        <w:tc>
          <w:tcPr>
            <w:tcW w:w="738" w:type="dxa"/>
            <w:shd w:val="clear" w:color="auto" w:fill="auto"/>
          </w:tcPr>
          <w:p w14:paraId="73855913" w14:textId="77777777" w:rsidR="004D2FEE" w:rsidRPr="00044FAF" w:rsidRDefault="004D2FEE" w:rsidP="004346E6">
            <w:pPr>
              <w:pStyle w:val="TAC"/>
            </w:pPr>
            <w:r w:rsidRPr="00044FAF">
              <w:t>-93.5 +TT</w:t>
            </w:r>
          </w:p>
        </w:tc>
        <w:tc>
          <w:tcPr>
            <w:tcW w:w="737" w:type="dxa"/>
          </w:tcPr>
          <w:p w14:paraId="5DB724F6" w14:textId="77777777" w:rsidR="004D2FEE" w:rsidRPr="00044FAF" w:rsidRDefault="004D2FEE" w:rsidP="004346E6">
            <w:pPr>
              <w:pStyle w:val="TAC"/>
            </w:pPr>
            <w:r w:rsidRPr="00044FAF">
              <w:t>-86.9 +TT</w:t>
            </w:r>
          </w:p>
        </w:tc>
        <w:tc>
          <w:tcPr>
            <w:tcW w:w="739" w:type="dxa"/>
            <w:shd w:val="clear" w:color="auto" w:fill="auto"/>
            <w:vAlign w:val="center"/>
          </w:tcPr>
          <w:p w14:paraId="5611E355" w14:textId="77777777" w:rsidR="004D2FEE" w:rsidRPr="00044FAF" w:rsidRDefault="004D2FEE" w:rsidP="004346E6">
            <w:pPr>
              <w:pStyle w:val="TAC"/>
            </w:pPr>
          </w:p>
        </w:tc>
        <w:tc>
          <w:tcPr>
            <w:tcW w:w="2074" w:type="dxa"/>
            <w:shd w:val="clear" w:color="auto" w:fill="auto"/>
          </w:tcPr>
          <w:p w14:paraId="074B1849" w14:textId="77777777" w:rsidR="004D2FEE" w:rsidRPr="00044FAF" w:rsidRDefault="004D2FEE" w:rsidP="004346E6">
            <w:pPr>
              <w:pStyle w:val="TAC"/>
            </w:pPr>
            <w:r w:rsidRPr="00044FAF">
              <w:t>-83.3 +TT</w:t>
            </w:r>
          </w:p>
        </w:tc>
        <w:tc>
          <w:tcPr>
            <w:tcW w:w="777" w:type="dxa"/>
            <w:vAlign w:val="center"/>
          </w:tcPr>
          <w:p w14:paraId="66EF6B47" w14:textId="77777777" w:rsidR="004D2FEE" w:rsidRPr="00044FAF" w:rsidRDefault="004D2FEE" w:rsidP="004346E6">
            <w:pPr>
              <w:pStyle w:val="TAC"/>
            </w:pPr>
          </w:p>
        </w:tc>
        <w:tc>
          <w:tcPr>
            <w:tcW w:w="737" w:type="dxa"/>
            <w:vAlign w:val="center"/>
          </w:tcPr>
          <w:p w14:paraId="09F37CEE" w14:textId="77777777" w:rsidR="004D2FEE" w:rsidRPr="00044FAF" w:rsidRDefault="004D2FEE" w:rsidP="004346E6">
            <w:pPr>
              <w:pStyle w:val="TAC"/>
            </w:pPr>
          </w:p>
        </w:tc>
        <w:tc>
          <w:tcPr>
            <w:tcW w:w="818" w:type="dxa"/>
            <w:vMerge/>
            <w:shd w:val="clear" w:color="auto" w:fill="auto"/>
            <w:vAlign w:val="center"/>
          </w:tcPr>
          <w:p w14:paraId="5D0C6CC8" w14:textId="77777777" w:rsidR="004D2FEE" w:rsidRPr="00044FAF" w:rsidRDefault="004D2FEE" w:rsidP="004346E6">
            <w:pPr>
              <w:pStyle w:val="TAC"/>
            </w:pPr>
          </w:p>
        </w:tc>
      </w:tr>
      <w:tr w:rsidR="004D2FEE" w:rsidRPr="00044FAF" w14:paraId="7F347604" w14:textId="77777777" w:rsidTr="004346E6">
        <w:trPr>
          <w:trHeight w:val="255"/>
          <w:jc w:val="center"/>
        </w:trPr>
        <w:tc>
          <w:tcPr>
            <w:tcW w:w="1069" w:type="dxa"/>
            <w:vMerge/>
            <w:shd w:val="clear" w:color="auto" w:fill="auto"/>
            <w:vAlign w:val="center"/>
          </w:tcPr>
          <w:p w14:paraId="274DA229" w14:textId="77777777" w:rsidR="004D2FEE" w:rsidRPr="00044FAF" w:rsidRDefault="004D2FEE" w:rsidP="004346E6">
            <w:pPr>
              <w:pStyle w:val="TAC"/>
            </w:pPr>
          </w:p>
        </w:tc>
        <w:tc>
          <w:tcPr>
            <w:tcW w:w="734" w:type="dxa"/>
            <w:vAlign w:val="center"/>
          </w:tcPr>
          <w:p w14:paraId="6852B4FE" w14:textId="77777777" w:rsidR="004D2FEE" w:rsidRPr="00044FAF" w:rsidRDefault="004D2FEE" w:rsidP="004346E6">
            <w:pPr>
              <w:pStyle w:val="TAC"/>
              <w:rPr>
                <w:rFonts w:eastAsia="MS Mincho"/>
              </w:rPr>
            </w:pPr>
            <w:r w:rsidRPr="00044FAF">
              <w:rPr>
                <w:rFonts w:eastAsia="MS Mincho"/>
              </w:rPr>
              <w:t>60</w:t>
            </w:r>
          </w:p>
        </w:tc>
        <w:tc>
          <w:tcPr>
            <w:tcW w:w="743" w:type="dxa"/>
            <w:shd w:val="clear" w:color="auto" w:fill="auto"/>
            <w:vAlign w:val="center"/>
          </w:tcPr>
          <w:p w14:paraId="47F653A8" w14:textId="77777777" w:rsidR="004D2FEE" w:rsidRPr="00044FAF" w:rsidRDefault="004D2FEE" w:rsidP="004346E6">
            <w:pPr>
              <w:pStyle w:val="TAC"/>
            </w:pPr>
          </w:p>
        </w:tc>
        <w:tc>
          <w:tcPr>
            <w:tcW w:w="855" w:type="dxa"/>
            <w:shd w:val="clear" w:color="auto" w:fill="auto"/>
            <w:vAlign w:val="center"/>
          </w:tcPr>
          <w:p w14:paraId="4FF436A3" w14:textId="77777777" w:rsidR="004D2FEE" w:rsidRPr="00044FAF" w:rsidRDefault="004D2FEE" w:rsidP="004346E6">
            <w:pPr>
              <w:pStyle w:val="TAC"/>
              <w:rPr>
                <w:rFonts w:cs="Arial"/>
                <w:szCs w:val="18"/>
              </w:rPr>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66E0E68D" w14:textId="77777777" w:rsidR="004D2FEE" w:rsidRPr="00044FAF" w:rsidRDefault="004D2FEE" w:rsidP="004346E6">
            <w:pPr>
              <w:pStyle w:val="TAC"/>
            </w:pPr>
            <w:r w:rsidRPr="00044FAF">
              <w:t>-96.1 +TT</w:t>
            </w:r>
          </w:p>
        </w:tc>
        <w:tc>
          <w:tcPr>
            <w:tcW w:w="738" w:type="dxa"/>
            <w:shd w:val="clear" w:color="auto" w:fill="auto"/>
            <w:vAlign w:val="center"/>
          </w:tcPr>
          <w:p w14:paraId="5CF9992B" w14:textId="77777777" w:rsidR="004D2FEE" w:rsidRPr="00044FAF" w:rsidRDefault="004D2FEE" w:rsidP="004346E6">
            <w:pPr>
              <w:pStyle w:val="TAC"/>
            </w:pPr>
            <w:r w:rsidRPr="00044FAF">
              <w:t>-94.9 +TT</w:t>
            </w:r>
          </w:p>
        </w:tc>
        <w:tc>
          <w:tcPr>
            <w:tcW w:w="738" w:type="dxa"/>
            <w:shd w:val="clear" w:color="auto" w:fill="auto"/>
          </w:tcPr>
          <w:p w14:paraId="6E7600AD" w14:textId="77777777" w:rsidR="004D2FEE" w:rsidRPr="00044FAF" w:rsidRDefault="004D2FEE" w:rsidP="004346E6">
            <w:pPr>
              <w:pStyle w:val="TAC"/>
            </w:pPr>
            <w:r w:rsidRPr="00044FAF">
              <w:t>-93.6 +TT</w:t>
            </w:r>
          </w:p>
        </w:tc>
        <w:tc>
          <w:tcPr>
            <w:tcW w:w="737" w:type="dxa"/>
          </w:tcPr>
          <w:p w14:paraId="4004E8EE" w14:textId="77777777" w:rsidR="004D2FEE" w:rsidRPr="00044FAF" w:rsidRDefault="004D2FEE" w:rsidP="004346E6">
            <w:pPr>
              <w:pStyle w:val="TAC"/>
            </w:pPr>
            <w:r w:rsidRPr="00044FAF">
              <w:t>-87.0 +TT</w:t>
            </w:r>
          </w:p>
        </w:tc>
        <w:tc>
          <w:tcPr>
            <w:tcW w:w="739" w:type="dxa"/>
            <w:shd w:val="clear" w:color="auto" w:fill="auto"/>
            <w:vAlign w:val="center"/>
          </w:tcPr>
          <w:p w14:paraId="1768C483" w14:textId="77777777" w:rsidR="004D2FEE" w:rsidRPr="00044FAF" w:rsidRDefault="004D2FEE" w:rsidP="004346E6">
            <w:pPr>
              <w:pStyle w:val="TAC"/>
            </w:pPr>
          </w:p>
        </w:tc>
        <w:tc>
          <w:tcPr>
            <w:tcW w:w="2074" w:type="dxa"/>
            <w:shd w:val="clear" w:color="auto" w:fill="auto"/>
          </w:tcPr>
          <w:p w14:paraId="29478519" w14:textId="77777777" w:rsidR="004D2FEE" w:rsidRPr="00044FAF" w:rsidRDefault="004D2FEE" w:rsidP="004346E6">
            <w:pPr>
              <w:pStyle w:val="TAC"/>
            </w:pPr>
            <w:r w:rsidRPr="00044FAF">
              <w:t>-84.4 +TT</w:t>
            </w:r>
          </w:p>
        </w:tc>
        <w:tc>
          <w:tcPr>
            <w:tcW w:w="777" w:type="dxa"/>
            <w:vAlign w:val="center"/>
          </w:tcPr>
          <w:p w14:paraId="37C9C9B4" w14:textId="77777777" w:rsidR="004D2FEE" w:rsidRPr="00044FAF" w:rsidRDefault="004D2FEE" w:rsidP="004346E6">
            <w:pPr>
              <w:pStyle w:val="TAC"/>
            </w:pPr>
          </w:p>
        </w:tc>
        <w:tc>
          <w:tcPr>
            <w:tcW w:w="737" w:type="dxa"/>
            <w:vAlign w:val="center"/>
          </w:tcPr>
          <w:p w14:paraId="534BCC04" w14:textId="77777777" w:rsidR="004D2FEE" w:rsidRPr="00044FAF" w:rsidRDefault="004D2FEE" w:rsidP="004346E6">
            <w:pPr>
              <w:pStyle w:val="TAC"/>
            </w:pPr>
          </w:p>
        </w:tc>
        <w:tc>
          <w:tcPr>
            <w:tcW w:w="818" w:type="dxa"/>
            <w:vMerge/>
            <w:shd w:val="clear" w:color="auto" w:fill="auto"/>
            <w:vAlign w:val="center"/>
          </w:tcPr>
          <w:p w14:paraId="1DDE9630" w14:textId="77777777" w:rsidR="004D2FEE" w:rsidRPr="00044FAF" w:rsidRDefault="004D2FEE" w:rsidP="004346E6">
            <w:pPr>
              <w:pStyle w:val="TAC"/>
            </w:pPr>
          </w:p>
        </w:tc>
      </w:tr>
      <w:tr w:rsidR="004D2FEE" w:rsidRPr="00044FAF" w14:paraId="6518224E" w14:textId="77777777" w:rsidTr="004346E6">
        <w:trPr>
          <w:trHeight w:val="255"/>
          <w:jc w:val="center"/>
        </w:trPr>
        <w:tc>
          <w:tcPr>
            <w:tcW w:w="1069" w:type="dxa"/>
            <w:vMerge w:val="restart"/>
            <w:shd w:val="clear" w:color="auto" w:fill="auto"/>
            <w:vAlign w:val="center"/>
          </w:tcPr>
          <w:p w14:paraId="1AA07BB4" w14:textId="77777777" w:rsidR="004D2FEE" w:rsidRPr="00044FAF" w:rsidRDefault="004D2FEE" w:rsidP="004346E6">
            <w:pPr>
              <w:pStyle w:val="TAC"/>
            </w:pPr>
            <w:r w:rsidRPr="00044FAF">
              <w:t>n3</w:t>
            </w:r>
          </w:p>
        </w:tc>
        <w:tc>
          <w:tcPr>
            <w:tcW w:w="734" w:type="dxa"/>
            <w:vAlign w:val="center"/>
          </w:tcPr>
          <w:p w14:paraId="19B672CC" w14:textId="77777777" w:rsidR="004D2FEE" w:rsidRPr="00044FAF" w:rsidRDefault="004D2FEE" w:rsidP="004346E6">
            <w:pPr>
              <w:pStyle w:val="TAC"/>
              <w:rPr>
                <w:rFonts w:eastAsia="MS Mincho"/>
              </w:rPr>
            </w:pPr>
            <w:r w:rsidRPr="00044FAF">
              <w:rPr>
                <w:rFonts w:eastAsia="MS Mincho"/>
              </w:rPr>
              <w:t>15</w:t>
            </w:r>
          </w:p>
        </w:tc>
        <w:tc>
          <w:tcPr>
            <w:tcW w:w="743" w:type="dxa"/>
            <w:shd w:val="clear" w:color="auto" w:fill="auto"/>
            <w:vAlign w:val="center"/>
          </w:tcPr>
          <w:p w14:paraId="075EBDC0" w14:textId="77777777" w:rsidR="004D2FEE" w:rsidRPr="00044FAF" w:rsidRDefault="004D2FEE" w:rsidP="004346E6">
            <w:pPr>
              <w:pStyle w:val="TAC"/>
            </w:pPr>
            <w:r w:rsidRPr="00044FAF">
              <w:t>-99.7 +TT</w:t>
            </w:r>
          </w:p>
        </w:tc>
        <w:tc>
          <w:tcPr>
            <w:tcW w:w="855" w:type="dxa"/>
            <w:shd w:val="clear" w:color="auto" w:fill="auto"/>
            <w:vAlign w:val="center"/>
          </w:tcPr>
          <w:p w14:paraId="58A226B8" w14:textId="77777777" w:rsidR="004D2FEE" w:rsidRPr="00044FAF" w:rsidRDefault="004D2FEE" w:rsidP="004346E6">
            <w:pPr>
              <w:pStyle w:val="TAC"/>
            </w:pPr>
            <w:r w:rsidRPr="00044FAF">
              <w:t>-96.5 +TT</w:t>
            </w:r>
          </w:p>
        </w:tc>
        <w:tc>
          <w:tcPr>
            <w:tcW w:w="737" w:type="dxa"/>
            <w:shd w:val="clear" w:color="auto" w:fill="auto"/>
            <w:vAlign w:val="center"/>
          </w:tcPr>
          <w:p w14:paraId="5FB454FB" w14:textId="77777777" w:rsidR="004D2FEE" w:rsidRPr="00044FAF" w:rsidRDefault="004D2FEE" w:rsidP="004346E6">
            <w:pPr>
              <w:pStyle w:val="TAC"/>
            </w:pPr>
            <w:r w:rsidRPr="00044FAF">
              <w:t>-94.7 +TT</w:t>
            </w:r>
          </w:p>
        </w:tc>
        <w:tc>
          <w:tcPr>
            <w:tcW w:w="738" w:type="dxa"/>
            <w:shd w:val="clear" w:color="auto" w:fill="auto"/>
            <w:vAlign w:val="center"/>
          </w:tcPr>
          <w:p w14:paraId="242D0FDB" w14:textId="77777777" w:rsidR="004D2FEE" w:rsidRPr="00044FAF" w:rsidRDefault="004D2FEE" w:rsidP="004346E6">
            <w:pPr>
              <w:pStyle w:val="TAC"/>
            </w:pPr>
            <w:r w:rsidRPr="00044FAF">
              <w:t>-93.5 +TT</w:t>
            </w:r>
          </w:p>
        </w:tc>
        <w:tc>
          <w:tcPr>
            <w:tcW w:w="738" w:type="dxa"/>
            <w:shd w:val="clear" w:color="auto" w:fill="auto"/>
            <w:vAlign w:val="center"/>
          </w:tcPr>
          <w:p w14:paraId="6FC602E5" w14:textId="77777777" w:rsidR="004D2FEE" w:rsidRPr="00044FAF" w:rsidRDefault="004D2FEE" w:rsidP="004346E6">
            <w:pPr>
              <w:pStyle w:val="TAC"/>
            </w:pPr>
            <w:r w:rsidRPr="00044FAF">
              <w:t>-92.4 +TT</w:t>
            </w:r>
          </w:p>
        </w:tc>
        <w:tc>
          <w:tcPr>
            <w:tcW w:w="737" w:type="dxa"/>
            <w:vAlign w:val="center"/>
          </w:tcPr>
          <w:p w14:paraId="1A6A1031" w14:textId="77777777" w:rsidR="004D2FEE" w:rsidRPr="00044FAF" w:rsidRDefault="004D2FEE" w:rsidP="004346E6">
            <w:pPr>
              <w:pStyle w:val="TAC"/>
            </w:pPr>
            <w:r w:rsidRPr="00044FAF">
              <w:t>-91.6 +TT</w:t>
            </w:r>
          </w:p>
        </w:tc>
        <w:tc>
          <w:tcPr>
            <w:tcW w:w="739" w:type="dxa"/>
            <w:shd w:val="clear" w:color="auto" w:fill="auto"/>
            <w:vAlign w:val="center"/>
          </w:tcPr>
          <w:p w14:paraId="71FBEB29" w14:textId="77777777" w:rsidR="004D2FEE" w:rsidRPr="00044FAF" w:rsidRDefault="004D2FEE" w:rsidP="004346E6">
            <w:pPr>
              <w:pStyle w:val="TAC"/>
            </w:pPr>
            <w:r>
              <w:rPr>
                <w:rFonts w:eastAsia="宋体"/>
                <w:lang w:val="en-US" w:eastAsia="zh-CN"/>
              </w:rPr>
              <w:t>-88.9+TT</w:t>
            </w:r>
          </w:p>
        </w:tc>
        <w:tc>
          <w:tcPr>
            <w:tcW w:w="2074" w:type="dxa"/>
            <w:shd w:val="clear" w:color="auto" w:fill="auto"/>
            <w:vAlign w:val="center"/>
          </w:tcPr>
          <w:p w14:paraId="6879690C" w14:textId="77777777" w:rsidR="004D2FEE" w:rsidRPr="00044FAF" w:rsidRDefault="004D2FEE" w:rsidP="004346E6">
            <w:pPr>
              <w:pStyle w:val="TAC"/>
            </w:pPr>
            <w:r w:rsidRPr="00044FAF">
              <w:t>-90.3 +TT</w:t>
            </w:r>
          </w:p>
        </w:tc>
        <w:tc>
          <w:tcPr>
            <w:tcW w:w="777" w:type="dxa"/>
            <w:vAlign w:val="center"/>
          </w:tcPr>
          <w:p w14:paraId="14BFD398" w14:textId="77777777" w:rsidR="004D2FEE" w:rsidRPr="00044FAF" w:rsidRDefault="004D2FEE" w:rsidP="004346E6">
            <w:pPr>
              <w:pStyle w:val="TAC"/>
            </w:pPr>
            <w:r>
              <w:rPr>
                <w:rFonts w:eastAsia="宋体"/>
                <w:lang w:val="en-US" w:eastAsia="zh-CN"/>
              </w:rPr>
              <w:t>-84.0+TT</w:t>
            </w:r>
          </w:p>
        </w:tc>
        <w:tc>
          <w:tcPr>
            <w:tcW w:w="737" w:type="dxa"/>
            <w:vAlign w:val="center"/>
          </w:tcPr>
          <w:p w14:paraId="1E2526B8" w14:textId="77777777" w:rsidR="004D2FEE" w:rsidRPr="00044FAF" w:rsidRDefault="004D2FEE" w:rsidP="004346E6">
            <w:pPr>
              <w:pStyle w:val="TAC"/>
            </w:pPr>
            <w:r w:rsidRPr="00044FAF">
              <w:t>-82.4 +</w:t>
            </w:r>
            <w:r w:rsidRPr="00044FAF">
              <w:rPr>
                <w:lang w:eastAsia="zh-Hans"/>
              </w:rPr>
              <w:t>TT</w:t>
            </w:r>
          </w:p>
        </w:tc>
        <w:tc>
          <w:tcPr>
            <w:tcW w:w="818" w:type="dxa"/>
            <w:vMerge w:val="restart"/>
            <w:shd w:val="clear" w:color="auto" w:fill="auto"/>
            <w:vAlign w:val="center"/>
          </w:tcPr>
          <w:p w14:paraId="124B12AD" w14:textId="77777777" w:rsidR="004D2FEE" w:rsidRPr="00044FAF" w:rsidRDefault="004D2FEE" w:rsidP="004346E6">
            <w:pPr>
              <w:pStyle w:val="TAC"/>
            </w:pPr>
            <w:r w:rsidRPr="00044FAF">
              <w:t>FDD</w:t>
            </w:r>
          </w:p>
        </w:tc>
      </w:tr>
      <w:tr w:rsidR="004D2FEE" w:rsidRPr="00044FAF" w14:paraId="00C18D65" w14:textId="77777777" w:rsidTr="004346E6">
        <w:trPr>
          <w:trHeight w:val="255"/>
          <w:jc w:val="center"/>
        </w:trPr>
        <w:tc>
          <w:tcPr>
            <w:tcW w:w="1069" w:type="dxa"/>
            <w:vMerge/>
            <w:shd w:val="clear" w:color="auto" w:fill="auto"/>
            <w:vAlign w:val="center"/>
          </w:tcPr>
          <w:p w14:paraId="69E8F1A9" w14:textId="77777777" w:rsidR="004D2FEE" w:rsidRPr="00044FAF" w:rsidRDefault="004D2FEE" w:rsidP="004346E6">
            <w:pPr>
              <w:pStyle w:val="TAC"/>
            </w:pPr>
          </w:p>
        </w:tc>
        <w:tc>
          <w:tcPr>
            <w:tcW w:w="734" w:type="dxa"/>
            <w:vAlign w:val="center"/>
          </w:tcPr>
          <w:p w14:paraId="288BCCBE" w14:textId="77777777" w:rsidR="004D2FEE" w:rsidRPr="00044FAF" w:rsidRDefault="004D2FEE" w:rsidP="004346E6">
            <w:pPr>
              <w:pStyle w:val="TAC"/>
              <w:rPr>
                <w:rFonts w:eastAsia="MS Mincho"/>
              </w:rPr>
            </w:pPr>
            <w:r w:rsidRPr="00044FAF">
              <w:rPr>
                <w:rFonts w:eastAsia="MS Mincho"/>
              </w:rPr>
              <w:t>30</w:t>
            </w:r>
          </w:p>
        </w:tc>
        <w:tc>
          <w:tcPr>
            <w:tcW w:w="743" w:type="dxa"/>
            <w:shd w:val="clear" w:color="auto" w:fill="auto"/>
            <w:vAlign w:val="center"/>
          </w:tcPr>
          <w:p w14:paraId="163A6187" w14:textId="77777777" w:rsidR="004D2FEE" w:rsidRPr="00044FAF" w:rsidRDefault="004D2FEE" w:rsidP="004346E6">
            <w:pPr>
              <w:pStyle w:val="TAC"/>
            </w:pPr>
          </w:p>
        </w:tc>
        <w:tc>
          <w:tcPr>
            <w:tcW w:w="855" w:type="dxa"/>
            <w:shd w:val="clear" w:color="auto" w:fill="auto"/>
            <w:vAlign w:val="center"/>
          </w:tcPr>
          <w:p w14:paraId="58BC3CFA" w14:textId="77777777" w:rsidR="004D2FEE" w:rsidRPr="00044FAF" w:rsidRDefault="004D2FEE" w:rsidP="004346E6">
            <w:pPr>
              <w:pStyle w:val="TAC"/>
            </w:pPr>
            <w:r w:rsidRPr="00044FAF">
              <w:t>-96.8 +TT</w:t>
            </w:r>
          </w:p>
        </w:tc>
        <w:tc>
          <w:tcPr>
            <w:tcW w:w="737" w:type="dxa"/>
            <w:shd w:val="clear" w:color="auto" w:fill="auto"/>
            <w:vAlign w:val="center"/>
          </w:tcPr>
          <w:p w14:paraId="487C20DB" w14:textId="77777777" w:rsidR="004D2FEE" w:rsidRPr="00044FAF" w:rsidRDefault="004D2FEE" w:rsidP="004346E6">
            <w:pPr>
              <w:pStyle w:val="TAC"/>
            </w:pPr>
            <w:r w:rsidRPr="00044FAF">
              <w:t>-94.8 +TT</w:t>
            </w:r>
          </w:p>
        </w:tc>
        <w:tc>
          <w:tcPr>
            <w:tcW w:w="738" w:type="dxa"/>
            <w:shd w:val="clear" w:color="auto" w:fill="auto"/>
            <w:vAlign w:val="center"/>
          </w:tcPr>
          <w:p w14:paraId="5D0549D3" w14:textId="77777777" w:rsidR="004D2FEE" w:rsidRPr="00044FAF" w:rsidRDefault="004D2FEE" w:rsidP="004346E6">
            <w:pPr>
              <w:pStyle w:val="TAC"/>
            </w:pPr>
            <w:r w:rsidRPr="00044FAF">
              <w:t>-93.7 +TT</w:t>
            </w:r>
          </w:p>
        </w:tc>
        <w:tc>
          <w:tcPr>
            <w:tcW w:w="738" w:type="dxa"/>
            <w:shd w:val="clear" w:color="auto" w:fill="auto"/>
            <w:vAlign w:val="center"/>
          </w:tcPr>
          <w:p w14:paraId="2EEDFC72" w14:textId="77777777" w:rsidR="004D2FEE" w:rsidRPr="00044FAF" w:rsidRDefault="004D2FEE" w:rsidP="004346E6">
            <w:pPr>
              <w:pStyle w:val="TAC"/>
            </w:pPr>
            <w:r w:rsidRPr="00044FAF">
              <w:t>-92.5 +TT</w:t>
            </w:r>
          </w:p>
        </w:tc>
        <w:tc>
          <w:tcPr>
            <w:tcW w:w="737" w:type="dxa"/>
            <w:vAlign w:val="center"/>
          </w:tcPr>
          <w:p w14:paraId="7AFA5E41" w14:textId="77777777" w:rsidR="004D2FEE" w:rsidRPr="00044FAF" w:rsidRDefault="004D2FEE" w:rsidP="004346E6">
            <w:pPr>
              <w:pStyle w:val="TAC"/>
            </w:pPr>
            <w:r w:rsidRPr="00044FAF">
              <w:t>-91.7 +TT</w:t>
            </w:r>
          </w:p>
        </w:tc>
        <w:tc>
          <w:tcPr>
            <w:tcW w:w="739" w:type="dxa"/>
            <w:shd w:val="clear" w:color="auto" w:fill="auto"/>
            <w:vAlign w:val="center"/>
          </w:tcPr>
          <w:p w14:paraId="71FED055" w14:textId="77777777" w:rsidR="004D2FEE" w:rsidRPr="00044FAF" w:rsidRDefault="004D2FEE" w:rsidP="004346E6">
            <w:pPr>
              <w:pStyle w:val="TAC"/>
            </w:pPr>
            <w:r>
              <w:rPr>
                <w:rFonts w:eastAsia="宋体"/>
                <w:lang w:val="en-US" w:eastAsia="zh-CN"/>
              </w:rPr>
              <w:t>-90.0+TT</w:t>
            </w:r>
          </w:p>
        </w:tc>
        <w:tc>
          <w:tcPr>
            <w:tcW w:w="2074" w:type="dxa"/>
            <w:shd w:val="clear" w:color="auto" w:fill="auto"/>
            <w:vAlign w:val="center"/>
          </w:tcPr>
          <w:p w14:paraId="578B3C4C" w14:textId="77777777" w:rsidR="004D2FEE" w:rsidRPr="00044FAF" w:rsidRDefault="004D2FEE" w:rsidP="004346E6">
            <w:pPr>
              <w:pStyle w:val="TAC"/>
            </w:pPr>
            <w:r w:rsidRPr="00044FAF">
              <w:t>-90.4 +TT</w:t>
            </w:r>
          </w:p>
        </w:tc>
        <w:tc>
          <w:tcPr>
            <w:tcW w:w="777" w:type="dxa"/>
            <w:vAlign w:val="center"/>
          </w:tcPr>
          <w:p w14:paraId="13950D59" w14:textId="77777777" w:rsidR="004D2FEE" w:rsidRPr="00044FAF" w:rsidRDefault="004D2FEE" w:rsidP="004346E6">
            <w:pPr>
              <w:pStyle w:val="TAC"/>
            </w:pPr>
            <w:r>
              <w:rPr>
                <w:rFonts w:eastAsia="宋体"/>
                <w:lang w:val="en-US" w:eastAsia="zh-CN"/>
              </w:rPr>
              <w:t>-84.1+TT</w:t>
            </w:r>
          </w:p>
        </w:tc>
        <w:tc>
          <w:tcPr>
            <w:tcW w:w="737" w:type="dxa"/>
            <w:vAlign w:val="center"/>
          </w:tcPr>
          <w:p w14:paraId="582DCBB9" w14:textId="77777777" w:rsidR="004D2FEE" w:rsidRPr="00044FAF" w:rsidRDefault="004D2FEE" w:rsidP="004346E6">
            <w:pPr>
              <w:pStyle w:val="TAC"/>
            </w:pPr>
            <w:r w:rsidRPr="00044FAF">
              <w:t>-82.5 +</w:t>
            </w:r>
            <w:r w:rsidRPr="00044FAF">
              <w:rPr>
                <w:lang w:eastAsia="zh-Hans"/>
              </w:rPr>
              <w:t>TT</w:t>
            </w:r>
          </w:p>
        </w:tc>
        <w:tc>
          <w:tcPr>
            <w:tcW w:w="818" w:type="dxa"/>
            <w:vMerge/>
            <w:shd w:val="clear" w:color="auto" w:fill="auto"/>
            <w:vAlign w:val="center"/>
          </w:tcPr>
          <w:p w14:paraId="6FED617B" w14:textId="77777777" w:rsidR="004D2FEE" w:rsidRPr="00044FAF" w:rsidRDefault="004D2FEE" w:rsidP="004346E6">
            <w:pPr>
              <w:pStyle w:val="TAC"/>
            </w:pPr>
          </w:p>
        </w:tc>
      </w:tr>
      <w:tr w:rsidR="004D2FEE" w:rsidRPr="00044FAF" w14:paraId="6EF1A9CB" w14:textId="77777777" w:rsidTr="004346E6">
        <w:trPr>
          <w:trHeight w:val="255"/>
          <w:jc w:val="center"/>
        </w:trPr>
        <w:tc>
          <w:tcPr>
            <w:tcW w:w="1069" w:type="dxa"/>
            <w:vMerge/>
            <w:shd w:val="clear" w:color="auto" w:fill="auto"/>
            <w:vAlign w:val="center"/>
          </w:tcPr>
          <w:p w14:paraId="1C5A09C6" w14:textId="77777777" w:rsidR="004D2FEE" w:rsidRPr="00044FAF" w:rsidRDefault="004D2FEE" w:rsidP="004346E6">
            <w:pPr>
              <w:pStyle w:val="TAC"/>
            </w:pPr>
          </w:p>
        </w:tc>
        <w:tc>
          <w:tcPr>
            <w:tcW w:w="734" w:type="dxa"/>
            <w:vAlign w:val="center"/>
          </w:tcPr>
          <w:p w14:paraId="4535BF9B" w14:textId="77777777" w:rsidR="004D2FEE" w:rsidRPr="00044FAF" w:rsidRDefault="004D2FEE" w:rsidP="004346E6">
            <w:pPr>
              <w:pStyle w:val="TAC"/>
              <w:rPr>
                <w:rFonts w:eastAsia="MS Mincho"/>
              </w:rPr>
            </w:pPr>
            <w:r w:rsidRPr="00044FAF">
              <w:rPr>
                <w:rFonts w:eastAsia="MS Mincho"/>
              </w:rPr>
              <w:t>60</w:t>
            </w:r>
          </w:p>
        </w:tc>
        <w:tc>
          <w:tcPr>
            <w:tcW w:w="743" w:type="dxa"/>
            <w:shd w:val="clear" w:color="auto" w:fill="auto"/>
            <w:vAlign w:val="center"/>
          </w:tcPr>
          <w:p w14:paraId="3A047803" w14:textId="77777777" w:rsidR="004D2FEE" w:rsidRPr="00044FAF" w:rsidRDefault="004D2FEE" w:rsidP="004346E6">
            <w:pPr>
              <w:pStyle w:val="TAC"/>
            </w:pPr>
          </w:p>
        </w:tc>
        <w:tc>
          <w:tcPr>
            <w:tcW w:w="855" w:type="dxa"/>
            <w:shd w:val="clear" w:color="auto" w:fill="auto"/>
            <w:vAlign w:val="center"/>
          </w:tcPr>
          <w:p w14:paraId="587CCD07" w14:textId="77777777" w:rsidR="004D2FEE" w:rsidRPr="00044FAF" w:rsidRDefault="004D2FEE" w:rsidP="004346E6">
            <w:pPr>
              <w:pStyle w:val="TAC"/>
              <w:rPr>
                <w:rFonts w:cs="Arial"/>
                <w:szCs w:val="18"/>
              </w:rPr>
            </w:pPr>
            <w:r w:rsidRPr="00044FAF">
              <w:rPr>
                <w:lang w:eastAsia="zh-CN"/>
              </w:rPr>
              <w:t>-97.2</w:t>
            </w:r>
            <w:r w:rsidRPr="00044FAF">
              <w:rPr>
                <w:rFonts w:cs="Arial"/>
                <w:szCs w:val="18"/>
              </w:rPr>
              <w:t xml:space="preserve"> </w:t>
            </w:r>
            <w:r w:rsidRPr="00044FAF">
              <w:t>+TT</w:t>
            </w:r>
          </w:p>
        </w:tc>
        <w:tc>
          <w:tcPr>
            <w:tcW w:w="737" w:type="dxa"/>
            <w:shd w:val="clear" w:color="auto" w:fill="auto"/>
            <w:vAlign w:val="center"/>
          </w:tcPr>
          <w:p w14:paraId="46D25963" w14:textId="77777777" w:rsidR="004D2FEE" w:rsidRPr="00044FAF" w:rsidRDefault="004D2FEE" w:rsidP="004346E6">
            <w:pPr>
              <w:pStyle w:val="TAC"/>
            </w:pPr>
            <w:r w:rsidRPr="00044FAF">
              <w:t>-95.1 +TT</w:t>
            </w:r>
          </w:p>
        </w:tc>
        <w:tc>
          <w:tcPr>
            <w:tcW w:w="738" w:type="dxa"/>
            <w:shd w:val="clear" w:color="auto" w:fill="auto"/>
            <w:vAlign w:val="center"/>
          </w:tcPr>
          <w:p w14:paraId="0EBC0E9F" w14:textId="77777777" w:rsidR="004D2FEE" w:rsidRPr="00044FAF" w:rsidRDefault="004D2FEE" w:rsidP="004346E6">
            <w:pPr>
              <w:pStyle w:val="TAC"/>
            </w:pPr>
            <w:r w:rsidRPr="00044FAF">
              <w:t>-93.9 +TT</w:t>
            </w:r>
          </w:p>
        </w:tc>
        <w:tc>
          <w:tcPr>
            <w:tcW w:w="738" w:type="dxa"/>
            <w:shd w:val="clear" w:color="auto" w:fill="auto"/>
            <w:vAlign w:val="center"/>
          </w:tcPr>
          <w:p w14:paraId="5F89B391" w14:textId="77777777" w:rsidR="004D2FEE" w:rsidRPr="00044FAF" w:rsidRDefault="004D2FEE" w:rsidP="004346E6">
            <w:pPr>
              <w:pStyle w:val="TAC"/>
            </w:pPr>
            <w:r w:rsidRPr="00044FAF">
              <w:t>-92.7 +TT</w:t>
            </w:r>
          </w:p>
        </w:tc>
        <w:tc>
          <w:tcPr>
            <w:tcW w:w="737" w:type="dxa"/>
            <w:vAlign w:val="center"/>
          </w:tcPr>
          <w:p w14:paraId="40BA984B" w14:textId="77777777" w:rsidR="004D2FEE" w:rsidRPr="00044FAF" w:rsidRDefault="004D2FEE" w:rsidP="004346E6">
            <w:pPr>
              <w:pStyle w:val="TAC"/>
            </w:pPr>
            <w:r w:rsidRPr="00044FAF">
              <w:t>-91.8 +TT</w:t>
            </w:r>
          </w:p>
        </w:tc>
        <w:tc>
          <w:tcPr>
            <w:tcW w:w="739" w:type="dxa"/>
            <w:shd w:val="clear" w:color="auto" w:fill="auto"/>
            <w:vAlign w:val="center"/>
          </w:tcPr>
          <w:p w14:paraId="51714E2F" w14:textId="77777777" w:rsidR="004D2FEE" w:rsidRPr="00044FAF" w:rsidRDefault="004D2FEE" w:rsidP="004346E6">
            <w:pPr>
              <w:pStyle w:val="TAC"/>
            </w:pPr>
            <w:r>
              <w:rPr>
                <w:rFonts w:eastAsia="宋体"/>
                <w:lang w:val="en-US" w:eastAsia="zh-CN"/>
              </w:rPr>
              <w:t>-90.1+TT</w:t>
            </w:r>
          </w:p>
        </w:tc>
        <w:tc>
          <w:tcPr>
            <w:tcW w:w="2074" w:type="dxa"/>
            <w:shd w:val="clear" w:color="auto" w:fill="auto"/>
            <w:vAlign w:val="center"/>
          </w:tcPr>
          <w:p w14:paraId="02D15238" w14:textId="77777777" w:rsidR="004D2FEE" w:rsidRPr="00044FAF" w:rsidRDefault="004D2FEE" w:rsidP="004346E6">
            <w:pPr>
              <w:pStyle w:val="TAC"/>
            </w:pPr>
            <w:r w:rsidRPr="00044FAF">
              <w:t>-90.6 +TT</w:t>
            </w:r>
          </w:p>
        </w:tc>
        <w:tc>
          <w:tcPr>
            <w:tcW w:w="777" w:type="dxa"/>
            <w:vAlign w:val="center"/>
          </w:tcPr>
          <w:p w14:paraId="334BEC76" w14:textId="77777777" w:rsidR="004D2FEE" w:rsidRPr="00044FAF" w:rsidRDefault="004D2FEE" w:rsidP="004346E6">
            <w:pPr>
              <w:pStyle w:val="TAC"/>
            </w:pPr>
            <w:r>
              <w:rPr>
                <w:rFonts w:eastAsia="宋体"/>
                <w:lang w:val="en-US" w:eastAsia="zh-CN"/>
              </w:rPr>
              <w:t>-84.2+TT</w:t>
            </w:r>
          </w:p>
        </w:tc>
        <w:tc>
          <w:tcPr>
            <w:tcW w:w="737" w:type="dxa"/>
            <w:vAlign w:val="center"/>
          </w:tcPr>
          <w:p w14:paraId="02BB349A" w14:textId="77777777" w:rsidR="004D2FEE" w:rsidRPr="00044FAF" w:rsidRDefault="004D2FEE" w:rsidP="004346E6">
            <w:pPr>
              <w:pStyle w:val="TAC"/>
            </w:pPr>
            <w:r w:rsidRPr="00044FAF">
              <w:t>-82.6 +</w:t>
            </w:r>
            <w:r w:rsidRPr="00044FAF">
              <w:rPr>
                <w:lang w:eastAsia="zh-Hans"/>
              </w:rPr>
              <w:t>TT</w:t>
            </w:r>
          </w:p>
        </w:tc>
        <w:tc>
          <w:tcPr>
            <w:tcW w:w="818" w:type="dxa"/>
            <w:vMerge/>
            <w:shd w:val="clear" w:color="auto" w:fill="auto"/>
            <w:vAlign w:val="center"/>
          </w:tcPr>
          <w:p w14:paraId="62DDB83B" w14:textId="77777777" w:rsidR="004D2FEE" w:rsidRPr="00044FAF" w:rsidRDefault="004D2FEE" w:rsidP="004346E6">
            <w:pPr>
              <w:pStyle w:val="TAC"/>
            </w:pPr>
          </w:p>
        </w:tc>
      </w:tr>
      <w:tr w:rsidR="004D2FEE" w:rsidRPr="00044FAF" w14:paraId="5D43F4D4" w14:textId="77777777" w:rsidTr="004346E6">
        <w:trPr>
          <w:trHeight w:val="255"/>
          <w:jc w:val="center"/>
        </w:trPr>
        <w:tc>
          <w:tcPr>
            <w:tcW w:w="1069" w:type="dxa"/>
            <w:vMerge w:val="restart"/>
            <w:shd w:val="clear" w:color="auto" w:fill="auto"/>
            <w:vAlign w:val="center"/>
          </w:tcPr>
          <w:p w14:paraId="480BB2FA" w14:textId="77777777" w:rsidR="004D2FEE" w:rsidRPr="00044FAF" w:rsidRDefault="004D2FEE" w:rsidP="004346E6">
            <w:pPr>
              <w:pStyle w:val="TAC"/>
            </w:pPr>
            <w:r w:rsidRPr="00044FAF">
              <w:t>n7</w:t>
            </w:r>
          </w:p>
        </w:tc>
        <w:tc>
          <w:tcPr>
            <w:tcW w:w="734" w:type="dxa"/>
            <w:vAlign w:val="center"/>
          </w:tcPr>
          <w:p w14:paraId="03DDFFC2" w14:textId="77777777" w:rsidR="004D2FEE" w:rsidRPr="00044FAF" w:rsidRDefault="004D2FEE" w:rsidP="004346E6">
            <w:pPr>
              <w:pStyle w:val="TAC"/>
              <w:rPr>
                <w:rFonts w:eastAsia="MS Mincho"/>
              </w:rPr>
            </w:pPr>
            <w:r w:rsidRPr="00044FAF">
              <w:rPr>
                <w:rFonts w:eastAsia="MS Mincho"/>
              </w:rPr>
              <w:t>15</w:t>
            </w:r>
          </w:p>
        </w:tc>
        <w:tc>
          <w:tcPr>
            <w:tcW w:w="743" w:type="dxa"/>
            <w:shd w:val="clear" w:color="auto" w:fill="auto"/>
            <w:vAlign w:val="center"/>
          </w:tcPr>
          <w:p w14:paraId="76A96E45" w14:textId="77777777" w:rsidR="004D2FEE" w:rsidRPr="00044FAF" w:rsidRDefault="004D2FEE" w:rsidP="004346E6">
            <w:pPr>
              <w:pStyle w:val="TAC"/>
            </w:pPr>
            <w:r w:rsidRPr="00044FAF">
              <w:t>-100.7 +TT</w:t>
            </w:r>
          </w:p>
        </w:tc>
        <w:tc>
          <w:tcPr>
            <w:tcW w:w="855" w:type="dxa"/>
            <w:shd w:val="clear" w:color="auto" w:fill="auto"/>
            <w:vAlign w:val="center"/>
          </w:tcPr>
          <w:p w14:paraId="5CF84121" w14:textId="77777777" w:rsidR="004D2FEE" w:rsidRPr="00044FAF" w:rsidRDefault="004D2FEE" w:rsidP="004346E6">
            <w:pPr>
              <w:pStyle w:val="TAC"/>
              <w:rPr>
                <w:vertAlign w:val="subscript"/>
              </w:rPr>
            </w:pPr>
            <w:r w:rsidRPr="00044FAF">
              <w:t>-97.5 +TT</w:t>
            </w:r>
          </w:p>
        </w:tc>
        <w:tc>
          <w:tcPr>
            <w:tcW w:w="737" w:type="dxa"/>
            <w:shd w:val="clear" w:color="auto" w:fill="auto"/>
            <w:vAlign w:val="center"/>
          </w:tcPr>
          <w:p w14:paraId="3AE776C4" w14:textId="77777777" w:rsidR="004D2FEE" w:rsidRPr="00044FAF" w:rsidRDefault="004D2FEE" w:rsidP="004346E6">
            <w:pPr>
              <w:pStyle w:val="TAC"/>
            </w:pPr>
            <w:r w:rsidRPr="00044FAF">
              <w:t>-95.7 +TT</w:t>
            </w:r>
          </w:p>
        </w:tc>
        <w:tc>
          <w:tcPr>
            <w:tcW w:w="738" w:type="dxa"/>
            <w:shd w:val="clear" w:color="auto" w:fill="auto"/>
            <w:vAlign w:val="center"/>
          </w:tcPr>
          <w:p w14:paraId="5CC406A2" w14:textId="77777777" w:rsidR="004D2FEE" w:rsidRPr="00044FAF" w:rsidRDefault="004D2FEE" w:rsidP="004346E6">
            <w:pPr>
              <w:pStyle w:val="TAC"/>
            </w:pPr>
            <w:r w:rsidRPr="00044FAF">
              <w:t>-94.5 +TT</w:t>
            </w:r>
          </w:p>
        </w:tc>
        <w:tc>
          <w:tcPr>
            <w:tcW w:w="738" w:type="dxa"/>
            <w:shd w:val="clear" w:color="auto" w:fill="auto"/>
            <w:vAlign w:val="center"/>
          </w:tcPr>
          <w:p w14:paraId="673F4EFD" w14:textId="77777777" w:rsidR="004D2FEE" w:rsidRPr="00044FAF" w:rsidRDefault="004D2FEE" w:rsidP="004346E6">
            <w:pPr>
              <w:pStyle w:val="TAC"/>
            </w:pPr>
          </w:p>
        </w:tc>
        <w:tc>
          <w:tcPr>
            <w:tcW w:w="737" w:type="dxa"/>
            <w:vAlign w:val="center"/>
          </w:tcPr>
          <w:p w14:paraId="02C62D76" w14:textId="77777777" w:rsidR="004D2FEE" w:rsidRPr="00044FAF" w:rsidRDefault="004D2FEE" w:rsidP="004346E6">
            <w:pPr>
              <w:pStyle w:val="TAC"/>
            </w:pPr>
          </w:p>
        </w:tc>
        <w:tc>
          <w:tcPr>
            <w:tcW w:w="739" w:type="dxa"/>
            <w:shd w:val="clear" w:color="auto" w:fill="auto"/>
            <w:vAlign w:val="center"/>
          </w:tcPr>
          <w:p w14:paraId="07CAAA6A" w14:textId="77777777" w:rsidR="004D2FEE" w:rsidRPr="00044FAF" w:rsidRDefault="004D2FEE" w:rsidP="004346E6">
            <w:pPr>
              <w:pStyle w:val="TAC"/>
            </w:pPr>
          </w:p>
        </w:tc>
        <w:tc>
          <w:tcPr>
            <w:tcW w:w="2074" w:type="dxa"/>
            <w:shd w:val="clear" w:color="auto" w:fill="auto"/>
            <w:vAlign w:val="center"/>
          </w:tcPr>
          <w:p w14:paraId="04F84DE0" w14:textId="77777777" w:rsidR="004D2FEE" w:rsidRPr="00044FAF" w:rsidRDefault="004D2FEE" w:rsidP="004346E6">
            <w:pPr>
              <w:pStyle w:val="TAC"/>
            </w:pPr>
          </w:p>
        </w:tc>
        <w:tc>
          <w:tcPr>
            <w:tcW w:w="777" w:type="dxa"/>
            <w:vAlign w:val="center"/>
          </w:tcPr>
          <w:p w14:paraId="44D038AC" w14:textId="77777777" w:rsidR="004D2FEE" w:rsidRPr="00044FAF" w:rsidRDefault="004D2FEE" w:rsidP="004346E6">
            <w:pPr>
              <w:pStyle w:val="TAC"/>
            </w:pPr>
          </w:p>
        </w:tc>
        <w:tc>
          <w:tcPr>
            <w:tcW w:w="737" w:type="dxa"/>
            <w:vAlign w:val="center"/>
          </w:tcPr>
          <w:p w14:paraId="031AF2D0" w14:textId="77777777" w:rsidR="004D2FEE" w:rsidRPr="00044FAF" w:rsidRDefault="004D2FEE" w:rsidP="004346E6">
            <w:pPr>
              <w:pStyle w:val="TAC"/>
            </w:pPr>
          </w:p>
        </w:tc>
        <w:tc>
          <w:tcPr>
            <w:tcW w:w="818" w:type="dxa"/>
            <w:vMerge w:val="restart"/>
            <w:shd w:val="clear" w:color="auto" w:fill="auto"/>
            <w:vAlign w:val="center"/>
          </w:tcPr>
          <w:p w14:paraId="3BE1B75B" w14:textId="77777777" w:rsidR="004D2FEE" w:rsidRPr="00044FAF" w:rsidRDefault="004D2FEE" w:rsidP="004346E6">
            <w:pPr>
              <w:pStyle w:val="TAC"/>
            </w:pPr>
            <w:r w:rsidRPr="00044FAF">
              <w:t>FDD</w:t>
            </w:r>
          </w:p>
        </w:tc>
      </w:tr>
      <w:tr w:rsidR="004D2FEE" w:rsidRPr="00044FAF" w14:paraId="31996076" w14:textId="77777777" w:rsidTr="004346E6">
        <w:trPr>
          <w:trHeight w:val="255"/>
          <w:jc w:val="center"/>
        </w:trPr>
        <w:tc>
          <w:tcPr>
            <w:tcW w:w="1069" w:type="dxa"/>
            <w:vMerge/>
            <w:shd w:val="clear" w:color="auto" w:fill="auto"/>
            <w:vAlign w:val="center"/>
          </w:tcPr>
          <w:p w14:paraId="13144089" w14:textId="77777777" w:rsidR="004D2FEE" w:rsidRPr="00044FAF" w:rsidRDefault="004D2FEE" w:rsidP="004346E6">
            <w:pPr>
              <w:pStyle w:val="TAC"/>
            </w:pPr>
          </w:p>
        </w:tc>
        <w:tc>
          <w:tcPr>
            <w:tcW w:w="734" w:type="dxa"/>
            <w:vAlign w:val="center"/>
          </w:tcPr>
          <w:p w14:paraId="0AFC813E" w14:textId="77777777" w:rsidR="004D2FEE" w:rsidRPr="00044FAF" w:rsidRDefault="004D2FEE" w:rsidP="004346E6">
            <w:pPr>
              <w:pStyle w:val="TAC"/>
              <w:rPr>
                <w:rFonts w:eastAsia="MS Mincho"/>
              </w:rPr>
            </w:pPr>
            <w:r w:rsidRPr="00044FAF">
              <w:rPr>
                <w:rFonts w:eastAsia="MS Mincho"/>
              </w:rPr>
              <w:t>30</w:t>
            </w:r>
          </w:p>
        </w:tc>
        <w:tc>
          <w:tcPr>
            <w:tcW w:w="743" w:type="dxa"/>
            <w:shd w:val="clear" w:color="auto" w:fill="auto"/>
            <w:vAlign w:val="center"/>
          </w:tcPr>
          <w:p w14:paraId="13F6E737" w14:textId="77777777" w:rsidR="004D2FEE" w:rsidRPr="00044FAF" w:rsidRDefault="004D2FEE" w:rsidP="004346E6">
            <w:pPr>
              <w:pStyle w:val="TAC"/>
            </w:pPr>
          </w:p>
        </w:tc>
        <w:tc>
          <w:tcPr>
            <w:tcW w:w="855" w:type="dxa"/>
            <w:shd w:val="clear" w:color="auto" w:fill="auto"/>
            <w:vAlign w:val="center"/>
          </w:tcPr>
          <w:p w14:paraId="0210EB99" w14:textId="77777777" w:rsidR="004D2FEE" w:rsidRPr="00044FAF" w:rsidRDefault="004D2FEE" w:rsidP="004346E6">
            <w:pPr>
              <w:pStyle w:val="TAC"/>
            </w:pPr>
            <w:r w:rsidRPr="00044FAF">
              <w:t>-97.8 +TT</w:t>
            </w:r>
          </w:p>
        </w:tc>
        <w:tc>
          <w:tcPr>
            <w:tcW w:w="737" w:type="dxa"/>
            <w:shd w:val="clear" w:color="auto" w:fill="auto"/>
            <w:vAlign w:val="center"/>
          </w:tcPr>
          <w:p w14:paraId="5E2AEC0D" w14:textId="77777777" w:rsidR="004D2FEE" w:rsidRPr="00044FAF" w:rsidRDefault="004D2FEE" w:rsidP="004346E6">
            <w:pPr>
              <w:pStyle w:val="TAC"/>
            </w:pPr>
            <w:r w:rsidRPr="00044FAF">
              <w:t>-95.8 +TT</w:t>
            </w:r>
          </w:p>
        </w:tc>
        <w:tc>
          <w:tcPr>
            <w:tcW w:w="738" w:type="dxa"/>
            <w:shd w:val="clear" w:color="auto" w:fill="auto"/>
            <w:vAlign w:val="center"/>
          </w:tcPr>
          <w:p w14:paraId="2FAE93A8" w14:textId="77777777" w:rsidR="004D2FEE" w:rsidRPr="00044FAF" w:rsidRDefault="004D2FEE" w:rsidP="004346E6">
            <w:pPr>
              <w:pStyle w:val="TAC"/>
            </w:pPr>
            <w:r w:rsidRPr="00044FAF">
              <w:t>-94.7 +TT</w:t>
            </w:r>
          </w:p>
        </w:tc>
        <w:tc>
          <w:tcPr>
            <w:tcW w:w="738" w:type="dxa"/>
            <w:shd w:val="clear" w:color="auto" w:fill="auto"/>
            <w:vAlign w:val="center"/>
          </w:tcPr>
          <w:p w14:paraId="576351D9" w14:textId="77777777" w:rsidR="004D2FEE" w:rsidRPr="00044FAF" w:rsidRDefault="004D2FEE" w:rsidP="004346E6">
            <w:pPr>
              <w:pStyle w:val="TAC"/>
            </w:pPr>
          </w:p>
        </w:tc>
        <w:tc>
          <w:tcPr>
            <w:tcW w:w="737" w:type="dxa"/>
            <w:vAlign w:val="center"/>
          </w:tcPr>
          <w:p w14:paraId="1847C60E" w14:textId="77777777" w:rsidR="004D2FEE" w:rsidRPr="00044FAF" w:rsidRDefault="004D2FEE" w:rsidP="004346E6">
            <w:pPr>
              <w:pStyle w:val="TAC"/>
            </w:pPr>
          </w:p>
        </w:tc>
        <w:tc>
          <w:tcPr>
            <w:tcW w:w="739" w:type="dxa"/>
            <w:shd w:val="clear" w:color="auto" w:fill="auto"/>
            <w:vAlign w:val="center"/>
          </w:tcPr>
          <w:p w14:paraId="1485C0DC" w14:textId="77777777" w:rsidR="004D2FEE" w:rsidRPr="00044FAF" w:rsidRDefault="004D2FEE" w:rsidP="004346E6">
            <w:pPr>
              <w:pStyle w:val="TAC"/>
            </w:pPr>
          </w:p>
        </w:tc>
        <w:tc>
          <w:tcPr>
            <w:tcW w:w="2074" w:type="dxa"/>
            <w:shd w:val="clear" w:color="auto" w:fill="auto"/>
            <w:vAlign w:val="center"/>
          </w:tcPr>
          <w:p w14:paraId="6A446D1E" w14:textId="77777777" w:rsidR="004D2FEE" w:rsidRPr="00044FAF" w:rsidRDefault="004D2FEE" w:rsidP="004346E6">
            <w:pPr>
              <w:pStyle w:val="TAC"/>
            </w:pPr>
          </w:p>
        </w:tc>
        <w:tc>
          <w:tcPr>
            <w:tcW w:w="777" w:type="dxa"/>
            <w:vAlign w:val="center"/>
          </w:tcPr>
          <w:p w14:paraId="5E1B16C0" w14:textId="77777777" w:rsidR="004D2FEE" w:rsidRPr="00044FAF" w:rsidRDefault="004D2FEE" w:rsidP="004346E6">
            <w:pPr>
              <w:pStyle w:val="TAC"/>
            </w:pPr>
          </w:p>
        </w:tc>
        <w:tc>
          <w:tcPr>
            <w:tcW w:w="737" w:type="dxa"/>
            <w:vAlign w:val="center"/>
          </w:tcPr>
          <w:p w14:paraId="5044B172" w14:textId="77777777" w:rsidR="004D2FEE" w:rsidRPr="00044FAF" w:rsidRDefault="004D2FEE" w:rsidP="004346E6">
            <w:pPr>
              <w:pStyle w:val="TAC"/>
            </w:pPr>
          </w:p>
        </w:tc>
        <w:tc>
          <w:tcPr>
            <w:tcW w:w="818" w:type="dxa"/>
            <w:vMerge/>
            <w:shd w:val="clear" w:color="auto" w:fill="auto"/>
            <w:vAlign w:val="center"/>
          </w:tcPr>
          <w:p w14:paraId="76583941" w14:textId="77777777" w:rsidR="004D2FEE" w:rsidRPr="00044FAF" w:rsidRDefault="004D2FEE" w:rsidP="004346E6">
            <w:pPr>
              <w:pStyle w:val="TAC"/>
            </w:pPr>
          </w:p>
        </w:tc>
      </w:tr>
      <w:tr w:rsidR="004D2FEE" w:rsidRPr="00044FAF" w14:paraId="22EEBD6E" w14:textId="77777777" w:rsidTr="004346E6">
        <w:trPr>
          <w:trHeight w:val="255"/>
          <w:jc w:val="center"/>
        </w:trPr>
        <w:tc>
          <w:tcPr>
            <w:tcW w:w="1069" w:type="dxa"/>
            <w:vMerge/>
            <w:shd w:val="clear" w:color="auto" w:fill="auto"/>
            <w:vAlign w:val="center"/>
          </w:tcPr>
          <w:p w14:paraId="64164D6E" w14:textId="77777777" w:rsidR="004D2FEE" w:rsidRPr="00044FAF" w:rsidRDefault="004D2FEE" w:rsidP="004346E6">
            <w:pPr>
              <w:pStyle w:val="TAC"/>
            </w:pPr>
          </w:p>
        </w:tc>
        <w:tc>
          <w:tcPr>
            <w:tcW w:w="734" w:type="dxa"/>
            <w:vAlign w:val="center"/>
          </w:tcPr>
          <w:p w14:paraId="46A56880" w14:textId="77777777" w:rsidR="004D2FEE" w:rsidRPr="00044FAF" w:rsidRDefault="004D2FEE" w:rsidP="004346E6">
            <w:pPr>
              <w:pStyle w:val="TAC"/>
              <w:rPr>
                <w:rFonts w:eastAsia="MS Mincho"/>
              </w:rPr>
            </w:pPr>
            <w:r w:rsidRPr="00044FAF">
              <w:rPr>
                <w:rFonts w:eastAsia="MS Mincho"/>
              </w:rPr>
              <w:t>60</w:t>
            </w:r>
          </w:p>
        </w:tc>
        <w:tc>
          <w:tcPr>
            <w:tcW w:w="743" w:type="dxa"/>
            <w:shd w:val="clear" w:color="auto" w:fill="auto"/>
            <w:vAlign w:val="center"/>
          </w:tcPr>
          <w:p w14:paraId="52A6D3C9" w14:textId="77777777" w:rsidR="004D2FEE" w:rsidRPr="00044FAF" w:rsidRDefault="004D2FEE" w:rsidP="004346E6">
            <w:pPr>
              <w:pStyle w:val="TAC"/>
            </w:pPr>
          </w:p>
        </w:tc>
        <w:tc>
          <w:tcPr>
            <w:tcW w:w="855" w:type="dxa"/>
            <w:shd w:val="clear" w:color="auto" w:fill="auto"/>
            <w:vAlign w:val="center"/>
          </w:tcPr>
          <w:p w14:paraId="6517A554" w14:textId="77777777" w:rsidR="004D2FEE" w:rsidRPr="00044FAF" w:rsidRDefault="004D2FEE" w:rsidP="004346E6">
            <w:pPr>
              <w:pStyle w:val="TAC"/>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572E6327" w14:textId="77777777" w:rsidR="004D2FEE" w:rsidRPr="00044FAF" w:rsidRDefault="004D2FEE" w:rsidP="004346E6">
            <w:pPr>
              <w:pStyle w:val="TAC"/>
            </w:pPr>
            <w:r w:rsidRPr="00044FAF">
              <w:t>-97.1 +TT</w:t>
            </w:r>
          </w:p>
        </w:tc>
        <w:tc>
          <w:tcPr>
            <w:tcW w:w="738" w:type="dxa"/>
            <w:shd w:val="clear" w:color="auto" w:fill="auto"/>
            <w:vAlign w:val="center"/>
          </w:tcPr>
          <w:p w14:paraId="299EAEA1" w14:textId="77777777" w:rsidR="004D2FEE" w:rsidRPr="00044FAF" w:rsidRDefault="004D2FEE" w:rsidP="004346E6">
            <w:pPr>
              <w:pStyle w:val="TAC"/>
            </w:pPr>
            <w:r w:rsidRPr="00044FAF">
              <w:t>-94.9 +TT</w:t>
            </w:r>
          </w:p>
        </w:tc>
        <w:tc>
          <w:tcPr>
            <w:tcW w:w="738" w:type="dxa"/>
            <w:shd w:val="clear" w:color="auto" w:fill="auto"/>
            <w:vAlign w:val="center"/>
          </w:tcPr>
          <w:p w14:paraId="479E19B3" w14:textId="77777777" w:rsidR="004D2FEE" w:rsidRPr="00044FAF" w:rsidRDefault="004D2FEE" w:rsidP="004346E6">
            <w:pPr>
              <w:pStyle w:val="TAC"/>
            </w:pPr>
          </w:p>
        </w:tc>
        <w:tc>
          <w:tcPr>
            <w:tcW w:w="737" w:type="dxa"/>
            <w:vAlign w:val="center"/>
          </w:tcPr>
          <w:p w14:paraId="174CBF3F" w14:textId="77777777" w:rsidR="004D2FEE" w:rsidRPr="00044FAF" w:rsidRDefault="004D2FEE" w:rsidP="004346E6">
            <w:pPr>
              <w:pStyle w:val="TAC"/>
            </w:pPr>
          </w:p>
        </w:tc>
        <w:tc>
          <w:tcPr>
            <w:tcW w:w="739" w:type="dxa"/>
            <w:shd w:val="clear" w:color="auto" w:fill="auto"/>
            <w:vAlign w:val="center"/>
          </w:tcPr>
          <w:p w14:paraId="765197D8" w14:textId="77777777" w:rsidR="004D2FEE" w:rsidRPr="00044FAF" w:rsidRDefault="004D2FEE" w:rsidP="004346E6">
            <w:pPr>
              <w:pStyle w:val="TAC"/>
            </w:pPr>
          </w:p>
        </w:tc>
        <w:tc>
          <w:tcPr>
            <w:tcW w:w="2074" w:type="dxa"/>
            <w:shd w:val="clear" w:color="auto" w:fill="auto"/>
            <w:vAlign w:val="center"/>
          </w:tcPr>
          <w:p w14:paraId="333B3002" w14:textId="77777777" w:rsidR="004D2FEE" w:rsidRPr="00044FAF" w:rsidRDefault="004D2FEE" w:rsidP="004346E6">
            <w:pPr>
              <w:pStyle w:val="TAC"/>
            </w:pPr>
          </w:p>
        </w:tc>
        <w:tc>
          <w:tcPr>
            <w:tcW w:w="777" w:type="dxa"/>
            <w:vAlign w:val="center"/>
          </w:tcPr>
          <w:p w14:paraId="00AD7DFE" w14:textId="77777777" w:rsidR="004D2FEE" w:rsidRPr="00044FAF" w:rsidRDefault="004D2FEE" w:rsidP="004346E6">
            <w:pPr>
              <w:pStyle w:val="TAC"/>
            </w:pPr>
          </w:p>
        </w:tc>
        <w:tc>
          <w:tcPr>
            <w:tcW w:w="737" w:type="dxa"/>
            <w:vAlign w:val="center"/>
          </w:tcPr>
          <w:p w14:paraId="1AC734C5" w14:textId="77777777" w:rsidR="004D2FEE" w:rsidRPr="00044FAF" w:rsidRDefault="004D2FEE" w:rsidP="004346E6">
            <w:pPr>
              <w:pStyle w:val="TAC"/>
            </w:pPr>
          </w:p>
        </w:tc>
        <w:tc>
          <w:tcPr>
            <w:tcW w:w="818" w:type="dxa"/>
            <w:vMerge/>
            <w:shd w:val="clear" w:color="auto" w:fill="auto"/>
            <w:vAlign w:val="center"/>
          </w:tcPr>
          <w:p w14:paraId="67402595" w14:textId="77777777" w:rsidR="004D2FEE" w:rsidRPr="00044FAF" w:rsidRDefault="004D2FEE" w:rsidP="004346E6">
            <w:pPr>
              <w:pStyle w:val="TAC"/>
            </w:pPr>
          </w:p>
        </w:tc>
      </w:tr>
      <w:tr w:rsidR="004D2FEE" w:rsidRPr="00044FAF" w14:paraId="4165C71D" w14:textId="77777777" w:rsidTr="004346E6">
        <w:trPr>
          <w:trHeight w:val="255"/>
          <w:jc w:val="center"/>
        </w:trPr>
        <w:tc>
          <w:tcPr>
            <w:tcW w:w="1069" w:type="dxa"/>
            <w:vMerge w:val="restart"/>
            <w:shd w:val="clear" w:color="auto" w:fill="auto"/>
            <w:vAlign w:val="center"/>
          </w:tcPr>
          <w:p w14:paraId="3BE5DD28" w14:textId="77777777" w:rsidR="004D2FEE" w:rsidRPr="00044FAF" w:rsidRDefault="004D2FEE" w:rsidP="004346E6">
            <w:pPr>
              <w:pStyle w:val="TAC"/>
            </w:pPr>
            <w:r>
              <w:rPr>
                <w:lang w:val="fr-FR"/>
              </w:rPr>
              <w:t>n8</w:t>
            </w:r>
          </w:p>
        </w:tc>
        <w:tc>
          <w:tcPr>
            <w:tcW w:w="734" w:type="dxa"/>
            <w:vAlign w:val="center"/>
          </w:tcPr>
          <w:p w14:paraId="7C622A35" w14:textId="77777777" w:rsidR="004D2FEE" w:rsidRPr="00044FAF" w:rsidRDefault="004D2FEE" w:rsidP="004346E6">
            <w:pPr>
              <w:pStyle w:val="TAC"/>
              <w:rPr>
                <w:rFonts w:eastAsia="MS Mincho"/>
              </w:rPr>
            </w:pPr>
            <w:r>
              <w:rPr>
                <w:rFonts w:eastAsia="MS Mincho"/>
                <w:lang w:val="fr-FR"/>
              </w:rPr>
              <w:t>15</w:t>
            </w:r>
          </w:p>
        </w:tc>
        <w:tc>
          <w:tcPr>
            <w:tcW w:w="743" w:type="dxa"/>
            <w:shd w:val="clear" w:color="auto" w:fill="auto"/>
            <w:vAlign w:val="center"/>
          </w:tcPr>
          <w:p w14:paraId="5CFA3BEC" w14:textId="77777777" w:rsidR="004D2FEE" w:rsidRPr="00044FAF" w:rsidRDefault="004D2FEE" w:rsidP="004346E6">
            <w:pPr>
              <w:pStyle w:val="TAC"/>
            </w:pPr>
            <w:r>
              <w:rPr>
                <w:lang w:val="fr-FR"/>
              </w:rPr>
              <w:t>-99.7 +TT</w:t>
            </w:r>
          </w:p>
        </w:tc>
        <w:tc>
          <w:tcPr>
            <w:tcW w:w="855" w:type="dxa"/>
            <w:shd w:val="clear" w:color="auto" w:fill="auto"/>
            <w:vAlign w:val="center"/>
          </w:tcPr>
          <w:p w14:paraId="06D9B291" w14:textId="77777777" w:rsidR="004D2FEE" w:rsidRPr="00044FAF" w:rsidRDefault="004D2FEE" w:rsidP="004346E6">
            <w:pPr>
              <w:pStyle w:val="TAC"/>
              <w:rPr>
                <w:lang w:eastAsia="zh-CN"/>
              </w:rPr>
            </w:pPr>
            <w:r>
              <w:rPr>
                <w:lang w:val="fr-FR"/>
              </w:rPr>
              <w:t>-96.5 +TT</w:t>
            </w:r>
          </w:p>
        </w:tc>
        <w:tc>
          <w:tcPr>
            <w:tcW w:w="737" w:type="dxa"/>
            <w:shd w:val="clear" w:color="auto" w:fill="auto"/>
            <w:vAlign w:val="center"/>
          </w:tcPr>
          <w:p w14:paraId="68A41261" w14:textId="77777777" w:rsidR="004D2FEE" w:rsidRPr="00044FAF" w:rsidRDefault="004D2FEE" w:rsidP="004346E6">
            <w:pPr>
              <w:pStyle w:val="TAC"/>
            </w:pPr>
            <w:r>
              <w:rPr>
                <w:lang w:val="fr-FR" w:eastAsia="zh-CN"/>
              </w:rPr>
              <w:t>-94.1</w:t>
            </w:r>
            <w:r>
              <w:rPr>
                <w:rFonts w:cs="Arial"/>
                <w:szCs w:val="18"/>
                <w:lang w:val="fr-FR"/>
              </w:rPr>
              <w:t xml:space="preserve"> </w:t>
            </w:r>
            <w:r>
              <w:rPr>
                <w:lang w:val="fr-FR"/>
              </w:rPr>
              <w:t>+TT</w:t>
            </w:r>
          </w:p>
        </w:tc>
        <w:tc>
          <w:tcPr>
            <w:tcW w:w="738" w:type="dxa"/>
            <w:shd w:val="clear" w:color="auto" w:fill="auto"/>
            <w:vAlign w:val="center"/>
          </w:tcPr>
          <w:p w14:paraId="79620BCB" w14:textId="77777777" w:rsidR="004D2FEE" w:rsidRPr="00044FAF" w:rsidRDefault="004D2FEE" w:rsidP="004346E6">
            <w:pPr>
              <w:pStyle w:val="TAC"/>
            </w:pPr>
            <w:r>
              <w:rPr>
                <w:lang w:val="fr-FR" w:eastAsia="zh-CN"/>
              </w:rPr>
              <w:t>-88.5</w:t>
            </w:r>
            <w:r>
              <w:rPr>
                <w:rFonts w:cs="Arial"/>
                <w:szCs w:val="18"/>
                <w:lang w:val="fr-FR"/>
              </w:rPr>
              <w:t xml:space="preserve"> </w:t>
            </w:r>
            <w:r>
              <w:rPr>
                <w:lang w:val="fr-FR"/>
              </w:rPr>
              <w:t>+TT</w:t>
            </w:r>
          </w:p>
        </w:tc>
        <w:tc>
          <w:tcPr>
            <w:tcW w:w="738" w:type="dxa"/>
            <w:shd w:val="clear" w:color="auto" w:fill="auto"/>
            <w:vAlign w:val="center"/>
          </w:tcPr>
          <w:p w14:paraId="416B74EA" w14:textId="77777777" w:rsidR="004D2FEE" w:rsidRPr="00044FAF" w:rsidRDefault="004D2FEE" w:rsidP="004346E6">
            <w:pPr>
              <w:pStyle w:val="TAC"/>
            </w:pPr>
          </w:p>
        </w:tc>
        <w:tc>
          <w:tcPr>
            <w:tcW w:w="737" w:type="dxa"/>
          </w:tcPr>
          <w:p w14:paraId="52710CBF" w14:textId="77777777" w:rsidR="004D2FEE" w:rsidRPr="00044FAF" w:rsidRDefault="004D2FEE" w:rsidP="004346E6">
            <w:pPr>
              <w:pStyle w:val="TAC"/>
            </w:pPr>
          </w:p>
        </w:tc>
        <w:tc>
          <w:tcPr>
            <w:tcW w:w="739" w:type="dxa"/>
            <w:shd w:val="clear" w:color="auto" w:fill="auto"/>
            <w:vAlign w:val="center"/>
          </w:tcPr>
          <w:p w14:paraId="5602F020" w14:textId="77777777" w:rsidR="004D2FEE" w:rsidRPr="00044FAF" w:rsidRDefault="004D2FEE" w:rsidP="004346E6">
            <w:pPr>
              <w:pStyle w:val="TAC"/>
            </w:pPr>
          </w:p>
        </w:tc>
        <w:tc>
          <w:tcPr>
            <w:tcW w:w="2074" w:type="dxa"/>
            <w:shd w:val="clear" w:color="auto" w:fill="auto"/>
            <w:vAlign w:val="center"/>
          </w:tcPr>
          <w:p w14:paraId="49C2D550" w14:textId="77777777" w:rsidR="004D2FEE" w:rsidRPr="00044FAF" w:rsidRDefault="004D2FEE" w:rsidP="004346E6">
            <w:pPr>
              <w:pStyle w:val="TAC"/>
            </w:pPr>
          </w:p>
        </w:tc>
        <w:tc>
          <w:tcPr>
            <w:tcW w:w="777" w:type="dxa"/>
            <w:vAlign w:val="center"/>
          </w:tcPr>
          <w:p w14:paraId="527E4829" w14:textId="77777777" w:rsidR="004D2FEE" w:rsidRPr="00044FAF" w:rsidRDefault="004D2FEE" w:rsidP="004346E6">
            <w:pPr>
              <w:pStyle w:val="TAC"/>
            </w:pPr>
          </w:p>
        </w:tc>
        <w:tc>
          <w:tcPr>
            <w:tcW w:w="737" w:type="dxa"/>
            <w:vAlign w:val="center"/>
          </w:tcPr>
          <w:p w14:paraId="51A32E86" w14:textId="77777777" w:rsidR="004D2FEE" w:rsidRPr="00044FAF" w:rsidRDefault="004D2FEE" w:rsidP="004346E6">
            <w:pPr>
              <w:pStyle w:val="TAC"/>
            </w:pPr>
          </w:p>
        </w:tc>
        <w:tc>
          <w:tcPr>
            <w:tcW w:w="818" w:type="dxa"/>
            <w:vMerge w:val="restart"/>
            <w:shd w:val="clear" w:color="auto" w:fill="auto"/>
            <w:vAlign w:val="center"/>
          </w:tcPr>
          <w:p w14:paraId="7C3CBE84" w14:textId="77777777" w:rsidR="004D2FEE" w:rsidRPr="00044FAF" w:rsidRDefault="004D2FEE" w:rsidP="004346E6">
            <w:pPr>
              <w:pStyle w:val="TAC"/>
            </w:pPr>
            <w:r w:rsidRPr="00044FAF">
              <w:t>FDD</w:t>
            </w:r>
          </w:p>
        </w:tc>
      </w:tr>
      <w:tr w:rsidR="004D2FEE" w:rsidRPr="00044FAF" w14:paraId="40EF8CAF" w14:textId="77777777" w:rsidTr="004346E6">
        <w:trPr>
          <w:trHeight w:val="255"/>
          <w:jc w:val="center"/>
        </w:trPr>
        <w:tc>
          <w:tcPr>
            <w:tcW w:w="1069" w:type="dxa"/>
            <w:vMerge/>
            <w:shd w:val="clear" w:color="auto" w:fill="auto"/>
            <w:vAlign w:val="center"/>
          </w:tcPr>
          <w:p w14:paraId="7894726E" w14:textId="77777777" w:rsidR="004D2FEE" w:rsidRPr="00044FAF" w:rsidRDefault="004D2FEE" w:rsidP="004346E6">
            <w:pPr>
              <w:pStyle w:val="TAC"/>
              <w:rPr>
                <w:lang w:eastAsia="zh-CN"/>
              </w:rPr>
            </w:pPr>
          </w:p>
        </w:tc>
        <w:tc>
          <w:tcPr>
            <w:tcW w:w="734" w:type="dxa"/>
            <w:vAlign w:val="center"/>
          </w:tcPr>
          <w:p w14:paraId="71F6F06D" w14:textId="77777777" w:rsidR="004D2FEE" w:rsidRPr="00044FAF" w:rsidRDefault="004D2FEE" w:rsidP="004346E6">
            <w:pPr>
              <w:pStyle w:val="TAC"/>
            </w:pPr>
            <w:r>
              <w:rPr>
                <w:rFonts w:eastAsia="MS Mincho"/>
                <w:lang w:val="fr-FR"/>
              </w:rPr>
              <w:t>30</w:t>
            </w:r>
          </w:p>
        </w:tc>
        <w:tc>
          <w:tcPr>
            <w:tcW w:w="743" w:type="dxa"/>
            <w:shd w:val="clear" w:color="auto" w:fill="auto"/>
            <w:vAlign w:val="center"/>
          </w:tcPr>
          <w:p w14:paraId="29727937" w14:textId="77777777" w:rsidR="004D2FEE" w:rsidRPr="00044FAF" w:rsidRDefault="004D2FEE" w:rsidP="004346E6">
            <w:pPr>
              <w:pStyle w:val="TAC"/>
            </w:pPr>
          </w:p>
        </w:tc>
        <w:tc>
          <w:tcPr>
            <w:tcW w:w="855" w:type="dxa"/>
            <w:shd w:val="clear" w:color="auto" w:fill="auto"/>
            <w:vAlign w:val="center"/>
          </w:tcPr>
          <w:p w14:paraId="27A0F0F3" w14:textId="77777777" w:rsidR="004D2FEE" w:rsidRPr="00044FAF" w:rsidRDefault="004D2FEE" w:rsidP="004346E6">
            <w:pPr>
              <w:pStyle w:val="TAC"/>
            </w:pPr>
            <w:r>
              <w:rPr>
                <w:lang w:val="fr-FR"/>
              </w:rPr>
              <w:t>-96.8 +TT</w:t>
            </w:r>
          </w:p>
        </w:tc>
        <w:tc>
          <w:tcPr>
            <w:tcW w:w="737" w:type="dxa"/>
            <w:shd w:val="clear" w:color="auto" w:fill="auto"/>
            <w:vAlign w:val="center"/>
          </w:tcPr>
          <w:p w14:paraId="64485611" w14:textId="77777777" w:rsidR="004D2FEE" w:rsidRPr="00044FAF" w:rsidRDefault="004D2FEE" w:rsidP="004346E6">
            <w:pPr>
              <w:pStyle w:val="TAC"/>
            </w:pPr>
            <w:r>
              <w:rPr>
                <w:lang w:val="fr-FR" w:eastAsia="zh-CN"/>
              </w:rPr>
              <w:t>-94.4</w:t>
            </w:r>
            <w:r>
              <w:rPr>
                <w:rFonts w:cs="Arial"/>
                <w:szCs w:val="18"/>
                <w:lang w:val="fr-FR"/>
              </w:rPr>
              <w:t xml:space="preserve"> </w:t>
            </w:r>
            <w:r>
              <w:rPr>
                <w:lang w:val="fr-FR"/>
              </w:rPr>
              <w:t>+TT</w:t>
            </w:r>
          </w:p>
        </w:tc>
        <w:tc>
          <w:tcPr>
            <w:tcW w:w="738" w:type="dxa"/>
            <w:shd w:val="clear" w:color="auto" w:fill="auto"/>
            <w:vAlign w:val="center"/>
          </w:tcPr>
          <w:p w14:paraId="461AC86E" w14:textId="77777777" w:rsidR="004D2FEE" w:rsidRPr="00044FAF" w:rsidRDefault="004D2FEE" w:rsidP="004346E6">
            <w:pPr>
              <w:pStyle w:val="TAC"/>
            </w:pPr>
            <w:r>
              <w:rPr>
                <w:lang w:val="fr-FR" w:eastAsia="zh-CN"/>
              </w:rPr>
              <w:t>-89.9</w:t>
            </w:r>
            <w:r>
              <w:rPr>
                <w:rFonts w:cs="Arial"/>
                <w:szCs w:val="18"/>
                <w:lang w:val="fr-FR"/>
              </w:rPr>
              <w:t xml:space="preserve"> </w:t>
            </w:r>
            <w:r>
              <w:rPr>
                <w:lang w:val="fr-FR"/>
              </w:rPr>
              <w:t>+TT</w:t>
            </w:r>
          </w:p>
        </w:tc>
        <w:tc>
          <w:tcPr>
            <w:tcW w:w="738" w:type="dxa"/>
            <w:shd w:val="clear" w:color="auto" w:fill="auto"/>
            <w:vAlign w:val="center"/>
          </w:tcPr>
          <w:p w14:paraId="0C880047" w14:textId="77777777" w:rsidR="004D2FEE" w:rsidRPr="00044FAF" w:rsidRDefault="004D2FEE" w:rsidP="004346E6">
            <w:pPr>
              <w:pStyle w:val="TAC"/>
            </w:pPr>
          </w:p>
        </w:tc>
        <w:tc>
          <w:tcPr>
            <w:tcW w:w="737" w:type="dxa"/>
          </w:tcPr>
          <w:p w14:paraId="587F4EE0" w14:textId="77777777" w:rsidR="004D2FEE" w:rsidRPr="00044FAF" w:rsidRDefault="004D2FEE" w:rsidP="004346E6">
            <w:pPr>
              <w:pStyle w:val="TAC"/>
            </w:pPr>
          </w:p>
        </w:tc>
        <w:tc>
          <w:tcPr>
            <w:tcW w:w="739" w:type="dxa"/>
            <w:shd w:val="clear" w:color="auto" w:fill="auto"/>
            <w:vAlign w:val="center"/>
          </w:tcPr>
          <w:p w14:paraId="2701D239" w14:textId="77777777" w:rsidR="004D2FEE" w:rsidRPr="00044FAF" w:rsidRDefault="004D2FEE" w:rsidP="004346E6">
            <w:pPr>
              <w:pStyle w:val="TAC"/>
            </w:pPr>
          </w:p>
        </w:tc>
        <w:tc>
          <w:tcPr>
            <w:tcW w:w="2074" w:type="dxa"/>
            <w:shd w:val="clear" w:color="auto" w:fill="auto"/>
            <w:vAlign w:val="center"/>
          </w:tcPr>
          <w:p w14:paraId="0BEAAF4D" w14:textId="77777777" w:rsidR="004D2FEE" w:rsidRPr="00044FAF" w:rsidRDefault="004D2FEE" w:rsidP="004346E6">
            <w:pPr>
              <w:pStyle w:val="TAC"/>
            </w:pPr>
          </w:p>
        </w:tc>
        <w:tc>
          <w:tcPr>
            <w:tcW w:w="777" w:type="dxa"/>
            <w:vAlign w:val="center"/>
          </w:tcPr>
          <w:p w14:paraId="4553C13D" w14:textId="77777777" w:rsidR="004D2FEE" w:rsidRPr="00044FAF" w:rsidRDefault="004D2FEE" w:rsidP="004346E6">
            <w:pPr>
              <w:pStyle w:val="TAC"/>
            </w:pPr>
          </w:p>
        </w:tc>
        <w:tc>
          <w:tcPr>
            <w:tcW w:w="737" w:type="dxa"/>
            <w:vAlign w:val="center"/>
          </w:tcPr>
          <w:p w14:paraId="392917B4" w14:textId="77777777" w:rsidR="004D2FEE" w:rsidRPr="00044FAF" w:rsidRDefault="004D2FEE" w:rsidP="004346E6">
            <w:pPr>
              <w:pStyle w:val="TAC"/>
            </w:pPr>
          </w:p>
        </w:tc>
        <w:tc>
          <w:tcPr>
            <w:tcW w:w="818" w:type="dxa"/>
            <w:vMerge/>
            <w:shd w:val="clear" w:color="auto" w:fill="auto"/>
            <w:vAlign w:val="center"/>
          </w:tcPr>
          <w:p w14:paraId="787F265C" w14:textId="77777777" w:rsidR="004D2FEE" w:rsidRPr="00044FAF" w:rsidRDefault="004D2FEE" w:rsidP="004346E6">
            <w:pPr>
              <w:pStyle w:val="TAC"/>
            </w:pPr>
          </w:p>
        </w:tc>
      </w:tr>
      <w:tr w:rsidR="004D2FEE" w:rsidRPr="00044FAF" w14:paraId="0174D799" w14:textId="77777777" w:rsidTr="004346E6">
        <w:trPr>
          <w:trHeight w:val="255"/>
          <w:jc w:val="center"/>
        </w:trPr>
        <w:tc>
          <w:tcPr>
            <w:tcW w:w="1069" w:type="dxa"/>
            <w:vMerge/>
            <w:shd w:val="clear" w:color="auto" w:fill="auto"/>
            <w:vAlign w:val="center"/>
          </w:tcPr>
          <w:p w14:paraId="40F4F9C1" w14:textId="77777777" w:rsidR="004D2FEE" w:rsidRPr="00044FAF" w:rsidRDefault="004D2FEE" w:rsidP="004346E6">
            <w:pPr>
              <w:pStyle w:val="TAC"/>
              <w:rPr>
                <w:lang w:eastAsia="zh-CN"/>
              </w:rPr>
            </w:pPr>
          </w:p>
        </w:tc>
        <w:tc>
          <w:tcPr>
            <w:tcW w:w="734" w:type="dxa"/>
            <w:vAlign w:val="center"/>
          </w:tcPr>
          <w:p w14:paraId="111E3556" w14:textId="77777777" w:rsidR="004D2FEE" w:rsidRPr="00044FAF" w:rsidRDefault="004D2FEE" w:rsidP="004346E6">
            <w:pPr>
              <w:pStyle w:val="TAC"/>
            </w:pPr>
            <w:r>
              <w:rPr>
                <w:rFonts w:eastAsia="MS Mincho"/>
                <w:lang w:val="fr-FR"/>
              </w:rPr>
              <w:t>60</w:t>
            </w:r>
          </w:p>
        </w:tc>
        <w:tc>
          <w:tcPr>
            <w:tcW w:w="743" w:type="dxa"/>
            <w:shd w:val="clear" w:color="auto" w:fill="auto"/>
            <w:vAlign w:val="center"/>
          </w:tcPr>
          <w:p w14:paraId="4EF0DE03" w14:textId="77777777" w:rsidR="004D2FEE" w:rsidRPr="00044FAF" w:rsidRDefault="004D2FEE" w:rsidP="004346E6">
            <w:pPr>
              <w:pStyle w:val="TAC"/>
            </w:pPr>
          </w:p>
        </w:tc>
        <w:tc>
          <w:tcPr>
            <w:tcW w:w="855" w:type="dxa"/>
            <w:shd w:val="clear" w:color="auto" w:fill="auto"/>
            <w:vAlign w:val="center"/>
          </w:tcPr>
          <w:p w14:paraId="0981F4A8" w14:textId="77777777" w:rsidR="004D2FEE" w:rsidRPr="00044FAF" w:rsidRDefault="004D2FEE" w:rsidP="004346E6">
            <w:pPr>
              <w:pStyle w:val="TAC"/>
            </w:pPr>
          </w:p>
        </w:tc>
        <w:tc>
          <w:tcPr>
            <w:tcW w:w="737" w:type="dxa"/>
            <w:shd w:val="clear" w:color="auto" w:fill="auto"/>
            <w:vAlign w:val="center"/>
          </w:tcPr>
          <w:p w14:paraId="59938328" w14:textId="77777777" w:rsidR="004D2FEE" w:rsidRPr="00044FAF" w:rsidRDefault="004D2FEE" w:rsidP="004346E6">
            <w:pPr>
              <w:pStyle w:val="TAC"/>
            </w:pPr>
          </w:p>
        </w:tc>
        <w:tc>
          <w:tcPr>
            <w:tcW w:w="738" w:type="dxa"/>
            <w:shd w:val="clear" w:color="auto" w:fill="auto"/>
            <w:vAlign w:val="center"/>
          </w:tcPr>
          <w:p w14:paraId="0B1B833B" w14:textId="77777777" w:rsidR="004D2FEE" w:rsidRPr="00044FAF" w:rsidRDefault="004D2FEE" w:rsidP="004346E6">
            <w:pPr>
              <w:pStyle w:val="TAC"/>
            </w:pPr>
          </w:p>
        </w:tc>
        <w:tc>
          <w:tcPr>
            <w:tcW w:w="738" w:type="dxa"/>
            <w:shd w:val="clear" w:color="auto" w:fill="auto"/>
            <w:vAlign w:val="center"/>
          </w:tcPr>
          <w:p w14:paraId="39861EEA" w14:textId="77777777" w:rsidR="004D2FEE" w:rsidRPr="00044FAF" w:rsidRDefault="004D2FEE" w:rsidP="004346E6">
            <w:pPr>
              <w:pStyle w:val="TAC"/>
            </w:pPr>
          </w:p>
        </w:tc>
        <w:tc>
          <w:tcPr>
            <w:tcW w:w="737" w:type="dxa"/>
          </w:tcPr>
          <w:p w14:paraId="695CBE7D" w14:textId="77777777" w:rsidR="004D2FEE" w:rsidRPr="00044FAF" w:rsidRDefault="004D2FEE" w:rsidP="004346E6">
            <w:pPr>
              <w:pStyle w:val="TAC"/>
            </w:pPr>
          </w:p>
        </w:tc>
        <w:tc>
          <w:tcPr>
            <w:tcW w:w="739" w:type="dxa"/>
            <w:shd w:val="clear" w:color="auto" w:fill="auto"/>
            <w:vAlign w:val="center"/>
          </w:tcPr>
          <w:p w14:paraId="2604A631" w14:textId="77777777" w:rsidR="004D2FEE" w:rsidRPr="00044FAF" w:rsidRDefault="004D2FEE" w:rsidP="004346E6">
            <w:pPr>
              <w:pStyle w:val="TAC"/>
            </w:pPr>
          </w:p>
        </w:tc>
        <w:tc>
          <w:tcPr>
            <w:tcW w:w="2074" w:type="dxa"/>
            <w:shd w:val="clear" w:color="auto" w:fill="auto"/>
            <w:vAlign w:val="center"/>
          </w:tcPr>
          <w:p w14:paraId="1B68650B" w14:textId="77777777" w:rsidR="004D2FEE" w:rsidRPr="00044FAF" w:rsidRDefault="004D2FEE" w:rsidP="004346E6">
            <w:pPr>
              <w:pStyle w:val="TAC"/>
            </w:pPr>
          </w:p>
        </w:tc>
        <w:tc>
          <w:tcPr>
            <w:tcW w:w="777" w:type="dxa"/>
            <w:vAlign w:val="center"/>
          </w:tcPr>
          <w:p w14:paraId="0EF9162A" w14:textId="77777777" w:rsidR="004D2FEE" w:rsidRPr="00044FAF" w:rsidRDefault="004D2FEE" w:rsidP="004346E6">
            <w:pPr>
              <w:pStyle w:val="TAC"/>
            </w:pPr>
          </w:p>
        </w:tc>
        <w:tc>
          <w:tcPr>
            <w:tcW w:w="737" w:type="dxa"/>
            <w:vAlign w:val="center"/>
          </w:tcPr>
          <w:p w14:paraId="04D40175" w14:textId="77777777" w:rsidR="004D2FEE" w:rsidRPr="00044FAF" w:rsidRDefault="004D2FEE" w:rsidP="004346E6">
            <w:pPr>
              <w:pStyle w:val="TAC"/>
            </w:pPr>
          </w:p>
        </w:tc>
        <w:tc>
          <w:tcPr>
            <w:tcW w:w="818" w:type="dxa"/>
            <w:vMerge/>
            <w:shd w:val="clear" w:color="auto" w:fill="auto"/>
            <w:vAlign w:val="center"/>
          </w:tcPr>
          <w:p w14:paraId="5448A1D2" w14:textId="77777777" w:rsidR="004D2FEE" w:rsidRPr="00044FAF" w:rsidRDefault="004D2FEE" w:rsidP="004346E6">
            <w:pPr>
              <w:pStyle w:val="TAC"/>
            </w:pPr>
          </w:p>
        </w:tc>
      </w:tr>
      <w:tr w:rsidR="004D2FEE" w:rsidRPr="00044FAF" w14:paraId="00F9F08B" w14:textId="77777777" w:rsidTr="004346E6">
        <w:trPr>
          <w:trHeight w:val="255"/>
          <w:jc w:val="center"/>
        </w:trPr>
        <w:tc>
          <w:tcPr>
            <w:tcW w:w="1069" w:type="dxa"/>
            <w:vMerge w:val="restart"/>
            <w:shd w:val="clear" w:color="auto" w:fill="auto"/>
            <w:vAlign w:val="center"/>
          </w:tcPr>
          <w:p w14:paraId="7A7FC80B" w14:textId="77777777" w:rsidR="004D2FEE" w:rsidRPr="00044FAF" w:rsidRDefault="004D2FEE" w:rsidP="004346E6">
            <w:pPr>
              <w:pStyle w:val="TAC"/>
            </w:pPr>
            <w:r w:rsidRPr="00044FAF">
              <w:t>n30</w:t>
            </w:r>
          </w:p>
        </w:tc>
        <w:tc>
          <w:tcPr>
            <w:tcW w:w="734" w:type="dxa"/>
            <w:vAlign w:val="center"/>
          </w:tcPr>
          <w:p w14:paraId="132A486F" w14:textId="77777777" w:rsidR="004D2FEE" w:rsidRPr="00044FAF" w:rsidRDefault="004D2FEE" w:rsidP="004346E6">
            <w:pPr>
              <w:pStyle w:val="TAC"/>
              <w:rPr>
                <w:rFonts w:eastAsia="MS Mincho"/>
              </w:rPr>
            </w:pPr>
            <w:r w:rsidRPr="00044FAF">
              <w:rPr>
                <w:rFonts w:eastAsia="MS Mincho"/>
              </w:rPr>
              <w:t>15</w:t>
            </w:r>
          </w:p>
        </w:tc>
        <w:tc>
          <w:tcPr>
            <w:tcW w:w="743" w:type="dxa"/>
            <w:shd w:val="clear" w:color="auto" w:fill="auto"/>
            <w:vAlign w:val="center"/>
          </w:tcPr>
          <w:p w14:paraId="582981B2" w14:textId="77777777" w:rsidR="004D2FEE" w:rsidRPr="00044FAF" w:rsidRDefault="004D2FEE" w:rsidP="004346E6">
            <w:pPr>
              <w:pStyle w:val="TAC"/>
            </w:pPr>
            <w:r w:rsidRPr="00044FAF">
              <w:t>-101.7 +TT</w:t>
            </w:r>
          </w:p>
        </w:tc>
        <w:tc>
          <w:tcPr>
            <w:tcW w:w="855" w:type="dxa"/>
            <w:shd w:val="clear" w:color="auto" w:fill="auto"/>
            <w:vAlign w:val="center"/>
          </w:tcPr>
          <w:p w14:paraId="4B616C6B" w14:textId="77777777" w:rsidR="004D2FEE" w:rsidRPr="00044FAF" w:rsidRDefault="004D2FEE" w:rsidP="004346E6">
            <w:pPr>
              <w:pStyle w:val="TAC"/>
              <w:rPr>
                <w:lang w:eastAsia="zh-CN"/>
              </w:rPr>
            </w:pPr>
            <w:r w:rsidRPr="00044FAF">
              <w:t>-98.5 +TT</w:t>
            </w:r>
          </w:p>
        </w:tc>
        <w:tc>
          <w:tcPr>
            <w:tcW w:w="737" w:type="dxa"/>
            <w:shd w:val="clear" w:color="auto" w:fill="auto"/>
          </w:tcPr>
          <w:p w14:paraId="73892E24" w14:textId="77777777" w:rsidR="004D2FEE" w:rsidRPr="00044FAF" w:rsidRDefault="004D2FEE" w:rsidP="004346E6">
            <w:pPr>
              <w:pStyle w:val="TAC"/>
            </w:pPr>
          </w:p>
        </w:tc>
        <w:tc>
          <w:tcPr>
            <w:tcW w:w="738" w:type="dxa"/>
            <w:shd w:val="clear" w:color="auto" w:fill="auto"/>
            <w:vAlign w:val="center"/>
          </w:tcPr>
          <w:p w14:paraId="70BC2325" w14:textId="77777777" w:rsidR="004D2FEE" w:rsidRPr="00044FAF" w:rsidRDefault="004D2FEE" w:rsidP="004346E6">
            <w:pPr>
              <w:pStyle w:val="TAC"/>
            </w:pPr>
          </w:p>
        </w:tc>
        <w:tc>
          <w:tcPr>
            <w:tcW w:w="738" w:type="dxa"/>
            <w:shd w:val="clear" w:color="auto" w:fill="auto"/>
            <w:vAlign w:val="center"/>
          </w:tcPr>
          <w:p w14:paraId="7C9D3D3F" w14:textId="77777777" w:rsidR="004D2FEE" w:rsidRPr="00044FAF" w:rsidRDefault="004D2FEE" w:rsidP="004346E6">
            <w:pPr>
              <w:pStyle w:val="TAC"/>
            </w:pPr>
          </w:p>
        </w:tc>
        <w:tc>
          <w:tcPr>
            <w:tcW w:w="737" w:type="dxa"/>
          </w:tcPr>
          <w:p w14:paraId="37438F00" w14:textId="77777777" w:rsidR="004D2FEE" w:rsidRPr="00044FAF" w:rsidRDefault="004D2FEE" w:rsidP="004346E6">
            <w:pPr>
              <w:pStyle w:val="TAC"/>
            </w:pPr>
          </w:p>
        </w:tc>
        <w:tc>
          <w:tcPr>
            <w:tcW w:w="739" w:type="dxa"/>
            <w:shd w:val="clear" w:color="auto" w:fill="auto"/>
            <w:vAlign w:val="center"/>
          </w:tcPr>
          <w:p w14:paraId="35D1C93E" w14:textId="77777777" w:rsidR="004D2FEE" w:rsidRPr="00044FAF" w:rsidRDefault="004D2FEE" w:rsidP="004346E6">
            <w:pPr>
              <w:pStyle w:val="TAC"/>
            </w:pPr>
          </w:p>
        </w:tc>
        <w:tc>
          <w:tcPr>
            <w:tcW w:w="2074" w:type="dxa"/>
            <w:shd w:val="clear" w:color="auto" w:fill="auto"/>
            <w:vAlign w:val="center"/>
          </w:tcPr>
          <w:p w14:paraId="4C222BFC" w14:textId="77777777" w:rsidR="004D2FEE" w:rsidRPr="00044FAF" w:rsidRDefault="004D2FEE" w:rsidP="004346E6">
            <w:pPr>
              <w:pStyle w:val="TAC"/>
            </w:pPr>
          </w:p>
        </w:tc>
        <w:tc>
          <w:tcPr>
            <w:tcW w:w="777" w:type="dxa"/>
            <w:vAlign w:val="center"/>
          </w:tcPr>
          <w:p w14:paraId="55FE41EE" w14:textId="77777777" w:rsidR="004D2FEE" w:rsidRPr="00044FAF" w:rsidRDefault="004D2FEE" w:rsidP="004346E6">
            <w:pPr>
              <w:pStyle w:val="TAC"/>
            </w:pPr>
          </w:p>
        </w:tc>
        <w:tc>
          <w:tcPr>
            <w:tcW w:w="737" w:type="dxa"/>
            <w:vAlign w:val="center"/>
          </w:tcPr>
          <w:p w14:paraId="16342A12" w14:textId="77777777" w:rsidR="004D2FEE" w:rsidRPr="00044FAF" w:rsidRDefault="004D2FEE" w:rsidP="004346E6">
            <w:pPr>
              <w:pStyle w:val="TAC"/>
            </w:pPr>
          </w:p>
        </w:tc>
        <w:tc>
          <w:tcPr>
            <w:tcW w:w="818" w:type="dxa"/>
            <w:vMerge w:val="restart"/>
            <w:shd w:val="clear" w:color="auto" w:fill="auto"/>
            <w:vAlign w:val="center"/>
          </w:tcPr>
          <w:p w14:paraId="6A3EA983" w14:textId="77777777" w:rsidR="004D2FEE" w:rsidRPr="00044FAF" w:rsidRDefault="004D2FEE" w:rsidP="004346E6">
            <w:pPr>
              <w:pStyle w:val="TAC"/>
            </w:pPr>
            <w:r w:rsidRPr="00044FAF">
              <w:t>FDD</w:t>
            </w:r>
          </w:p>
        </w:tc>
      </w:tr>
      <w:tr w:rsidR="004D2FEE" w:rsidRPr="00044FAF" w14:paraId="75DD4D27" w14:textId="77777777" w:rsidTr="004346E6">
        <w:trPr>
          <w:trHeight w:val="255"/>
          <w:jc w:val="center"/>
        </w:trPr>
        <w:tc>
          <w:tcPr>
            <w:tcW w:w="1069" w:type="dxa"/>
            <w:vMerge/>
            <w:shd w:val="clear" w:color="auto" w:fill="auto"/>
            <w:vAlign w:val="center"/>
          </w:tcPr>
          <w:p w14:paraId="0F8DB1D5" w14:textId="77777777" w:rsidR="004D2FEE" w:rsidRPr="00044FAF" w:rsidRDefault="004D2FEE" w:rsidP="004346E6">
            <w:pPr>
              <w:pStyle w:val="TAC"/>
              <w:rPr>
                <w:lang w:eastAsia="zh-CN"/>
              </w:rPr>
            </w:pPr>
          </w:p>
        </w:tc>
        <w:tc>
          <w:tcPr>
            <w:tcW w:w="734" w:type="dxa"/>
            <w:vAlign w:val="center"/>
          </w:tcPr>
          <w:p w14:paraId="49EBE7BC" w14:textId="77777777" w:rsidR="004D2FEE" w:rsidRPr="00044FAF" w:rsidRDefault="004D2FEE" w:rsidP="004346E6">
            <w:pPr>
              <w:pStyle w:val="TAC"/>
            </w:pPr>
            <w:r w:rsidRPr="00044FAF">
              <w:rPr>
                <w:rFonts w:eastAsia="MS Mincho"/>
              </w:rPr>
              <w:t>30</w:t>
            </w:r>
          </w:p>
        </w:tc>
        <w:tc>
          <w:tcPr>
            <w:tcW w:w="743" w:type="dxa"/>
            <w:shd w:val="clear" w:color="auto" w:fill="auto"/>
            <w:vAlign w:val="center"/>
          </w:tcPr>
          <w:p w14:paraId="7A25F4D7" w14:textId="77777777" w:rsidR="004D2FEE" w:rsidRPr="00044FAF" w:rsidRDefault="004D2FEE" w:rsidP="004346E6">
            <w:pPr>
              <w:pStyle w:val="TAC"/>
            </w:pPr>
          </w:p>
        </w:tc>
        <w:tc>
          <w:tcPr>
            <w:tcW w:w="855" w:type="dxa"/>
            <w:shd w:val="clear" w:color="auto" w:fill="auto"/>
            <w:vAlign w:val="center"/>
          </w:tcPr>
          <w:p w14:paraId="1D2EE706" w14:textId="77777777" w:rsidR="004D2FEE" w:rsidRPr="00044FAF" w:rsidRDefault="004D2FEE" w:rsidP="004346E6">
            <w:pPr>
              <w:pStyle w:val="TAC"/>
            </w:pPr>
            <w:r w:rsidRPr="00044FAF">
              <w:t>-98.8 +TT</w:t>
            </w:r>
          </w:p>
        </w:tc>
        <w:tc>
          <w:tcPr>
            <w:tcW w:w="737" w:type="dxa"/>
            <w:shd w:val="clear" w:color="auto" w:fill="auto"/>
          </w:tcPr>
          <w:p w14:paraId="2B61A207" w14:textId="77777777" w:rsidR="004D2FEE" w:rsidRPr="00044FAF" w:rsidRDefault="004D2FEE" w:rsidP="004346E6">
            <w:pPr>
              <w:pStyle w:val="TAC"/>
            </w:pPr>
          </w:p>
        </w:tc>
        <w:tc>
          <w:tcPr>
            <w:tcW w:w="738" w:type="dxa"/>
            <w:shd w:val="clear" w:color="auto" w:fill="auto"/>
            <w:vAlign w:val="center"/>
          </w:tcPr>
          <w:p w14:paraId="5B91C002" w14:textId="77777777" w:rsidR="004D2FEE" w:rsidRPr="00044FAF" w:rsidRDefault="004D2FEE" w:rsidP="004346E6">
            <w:pPr>
              <w:pStyle w:val="TAC"/>
            </w:pPr>
          </w:p>
        </w:tc>
        <w:tc>
          <w:tcPr>
            <w:tcW w:w="738" w:type="dxa"/>
            <w:shd w:val="clear" w:color="auto" w:fill="auto"/>
            <w:vAlign w:val="center"/>
          </w:tcPr>
          <w:p w14:paraId="017FE1ED" w14:textId="77777777" w:rsidR="004D2FEE" w:rsidRPr="00044FAF" w:rsidRDefault="004D2FEE" w:rsidP="004346E6">
            <w:pPr>
              <w:pStyle w:val="TAC"/>
            </w:pPr>
          </w:p>
        </w:tc>
        <w:tc>
          <w:tcPr>
            <w:tcW w:w="737" w:type="dxa"/>
          </w:tcPr>
          <w:p w14:paraId="220AE25E" w14:textId="77777777" w:rsidR="004D2FEE" w:rsidRPr="00044FAF" w:rsidRDefault="004D2FEE" w:rsidP="004346E6">
            <w:pPr>
              <w:pStyle w:val="TAC"/>
            </w:pPr>
          </w:p>
        </w:tc>
        <w:tc>
          <w:tcPr>
            <w:tcW w:w="739" w:type="dxa"/>
            <w:shd w:val="clear" w:color="auto" w:fill="auto"/>
            <w:vAlign w:val="center"/>
          </w:tcPr>
          <w:p w14:paraId="169AFC81" w14:textId="77777777" w:rsidR="004D2FEE" w:rsidRPr="00044FAF" w:rsidRDefault="004D2FEE" w:rsidP="004346E6">
            <w:pPr>
              <w:pStyle w:val="TAC"/>
            </w:pPr>
          </w:p>
        </w:tc>
        <w:tc>
          <w:tcPr>
            <w:tcW w:w="2074" w:type="dxa"/>
            <w:shd w:val="clear" w:color="auto" w:fill="auto"/>
            <w:vAlign w:val="center"/>
          </w:tcPr>
          <w:p w14:paraId="52D5A35C" w14:textId="77777777" w:rsidR="004D2FEE" w:rsidRPr="00044FAF" w:rsidRDefault="004D2FEE" w:rsidP="004346E6">
            <w:pPr>
              <w:pStyle w:val="TAC"/>
            </w:pPr>
          </w:p>
        </w:tc>
        <w:tc>
          <w:tcPr>
            <w:tcW w:w="777" w:type="dxa"/>
            <w:vAlign w:val="center"/>
          </w:tcPr>
          <w:p w14:paraId="68E8F558" w14:textId="77777777" w:rsidR="004D2FEE" w:rsidRPr="00044FAF" w:rsidRDefault="004D2FEE" w:rsidP="004346E6">
            <w:pPr>
              <w:pStyle w:val="TAC"/>
            </w:pPr>
          </w:p>
        </w:tc>
        <w:tc>
          <w:tcPr>
            <w:tcW w:w="737" w:type="dxa"/>
            <w:vAlign w:val="center"/>
          </w:tcPr>
          <w:p w14:paraId="4C192F4C" w14:textId="77777777" w:rsidR="004D2FEE" w:rsidRPr="00044FAF" w:rsidRDefault="004D2FEE" w:rsidP="004346E6">
            <w:pPr>
              <w:pStyle w:val="TAC"/>
            </w:pPr>
          </w:p>
        </w:tc>
        <w:tc>
          <w:tcPr>
            <w:tcW w:w="818" w:type="dxa"/>
            <w:vMerge/>
            <w:shd w:val="clear" w:color="auto" w:fill="auto"/>
            <w:vAlign w:val="center"/>
          </w:tcPr>
          <w:p w14:paraId="7D3859E3" w14:textId="77777777" w:rsidR="004D2FEE" w:rsidRPr="00044FAF" w:rsidRDefault="004D2FEE" w:rsidP="004346E6">
            <w:pPr>
              <w:pStyle w:val="TAC"/>
            </w:pPr>
          </w:p>
        </w:tc>
      </w:tr>
      <w:tr w:rsidR="004D2FEE" w:rsidRPr="00044FAF" w14:paraId="7C9DBFAF" w14:textId="77777777" w:rsidTr="004346E6">
        <w:trPr>
          <w:trHeight w:val="255"/>
          <w:jc w:val="center"/>
        </w:trPr>
        <w:tc>
          <w:tcPr>
            <w:tcW w:w="1069" w:type="dxa"/>
            <w:vMerge/>
            <w:shd w:val="clear" w:color="auto" w:fill="auto"/>
            <w:vAlign w:val="center"/>
          </w:tcPr>
          <w:p w14:paraId="45E5BC64" w14:textId="77777777" w:rsidR="004D2FEE" w:rsidRPr="00044FAF" w:rsidRDefault="004D2FEE" w:rsidP="004346E6">
            <w:pPr>
              <w:pStyle w:val="TAC"/>
              <w:rPr>
                <w:lang w:eastAsia="zh-CN"/>
              </w:rPr>
            </w:pPr>
          </w:p>
        </w:tc>
        <w:tc>
          <w:tcPr>
            <w:tcW w:w="734" w:type="dxa"/>
            <w:vAlign w:val="center"/>
          </w:tcPr>
          <w:p w14:paraId="19791F79" w14:textId="77777777" w:rsidR="004D2FEE" w:rsidRPr="00044FAF" w:rsidRDefault="004D2FEE" w:rsidP="004346E6">
            <w:pPr>
              <w:pStyle w:val="TAC"/>
            </w:pPr>
            <w:r w:rsidRPr="00044FAF">
              <w:rPr>
                <w:rFonts w:eastAsia="MS Mincho"/>
              </w:rPr>
              <w:t>60</w:t>
            </w:r>
          </w:p>
        </w:tc>
        <w:tc>
          <w:tcPr>
            <w:tcW w:w="743" w:type="dxa"/>
            <w:shd w:val="clear" w:color="auto" w:fill="auto"/>
            <w:vAlign w:val="center"/>
          </w:tcPr>
          <w:p w14:paraId="56B921F3" w14:textId="77777777" w:rsidR="004D2FEE" w:rsidRPr="00044FAF" w:rsidRDefault="004D2FEE" w:rsidP="004346E6">
            <w:pPr>
              <w:pStyle w:val="TAC"/>
            </w:pPr>
          </w:p>
        </w:tc>
        <w:tc>
          <w:tcPr>
            <w:tcW w:w="855" w:type="dxa"/>
            <w:shd w:val="clear" w:color="auto" w:fill="auto"/>
            <w:vAlign w:val="center"/>
          </w:tcPr>
          <w:p w14:paraId="17583B93" w14:textId="77777777" w:rsidR="004D2FEE" w:rsidRPr="00044FAF" w:rsidRDefault="004D2FEE" w:rsidP="004346E6">
            <w:pPr>
              <w:pStyle w:val="TAC"/>
            </w:pPr>
          </w:p>
        </w:tc>
        <w:tc>
          <w:tcPr>
            <w:tcW w:w="737" w:type="dxa"/>
            <w:shd w:val="clear" w:color="auto" w:fill="auto"/>
          </w:tcPr>
          <w:p w14:paraId="2EF23724" w14:textId="77777777" w:rsidR="004D2FEE" w:rsidRPr="00044FAF" w:rsidRDefault="004D2FEE" w:rsidP="004346E6">
            <w:pPr>
              <w:pStyle w:val="TAC"/>
            </w:pPr>
          </w:p>
        </w:tc>
        <w:tc>
          <w:tcPr>
            <w:tcW w:w="738" w:type="dxa"/>
            <w:shd w:val="clear" w:color="auto" w:fill="auto"/>
            <w:vAlign w:val="center"/>
          </w:tcPr>
          <w:p w14:paraId="1D3A3786" w14:textId="77777777" w:rsidR="004D2FEE" w:rsidRPr="00044FAF" w:rsidRDefault="004D2FEE" w:rsidP="004346E6">
            <w:pPr>
              <w:pStyle w:val="TAC"/>
            </w:pPr>
          </w:p>
        </w:tc>
        <w:tc>
          <w:tcPr>
            <w:tcW w:w="738" w:type="dxa"/>
            <w:shd w:val="clear" w:color="auto" w:fill="auto"/>
            <w:vAlign w:val="center"/>
          </w:tcPr>
          <w:p w14:paraId="5D70C22E" w14:textId="77777777" w:rsidR="004D2FEE" w:rsidRPr="00044FAF" w:rsidRDefault="004D2FEE" w:rsidP="004346E6">
            <w:pPr>
              <w:pStyle w:val="TAC"/>
            </w:pPr>
          </w:p>
        </w:tc>
        <w:tc>
          <w:tcPr>
            <w:tcW w:w="737" w:type="dxa"/>
          </w:tcPr>
          <w:p w14:paraId="49D648E2" w14:textId="77777777" w:rsidR="004D2FEE" w:rsidRPr="00044FAF" w:rsidRDefault="004D2FEE" w:rsidP="004346E6">
            <w:pPr>
              <w:pStyle w:val="TAC"/>
            </w:pPr>
          </w:p>
        </w:tc>
        <w:tc>
          <w:tcPr>
            <w:tcW w:w="739" w:type="dxa"/>
            <w:shd w:val="clear" w:color="auto" w:fill="auto"/>
            <w:vAlign w:val="center"/>
          </w:tcPr>
          <w:p w14:paraId="3CB6EEB4" w14:textId="77777777" w:rsidR="004D2FEE" w:rsidRPr="00044FAF" w:rsidRDefault="004D2FEE" w:rsidP="004346E6">
            <w:pPr>
              <w:pStyle w:val="TAC"/>
            </w:pPr>
          </w:p>
        </w:tc>
        <w:tc>
          <w:tcPr>
            <w:tcW w:w="2074" w:type="dxa"/>
            <w:shd w:val="clear" w:color="auto" w:fill="auto"/>
            <w:vAlign w:val="center"/>
          </w:tcPr>
          <w:p w14:paraId="50F038BF" w14:textId="77777777" w:rsidR="004D2FEE" w:rsidRPr="00044FAF" w:rsidRDefault="004D2FEE" w:rsidP="004346E6">
            <w:pPr>
              <w:pStyle w:val="TAC"/>
            </w:pPr>
          </w:p>
        </w:tc>
        <w:tc>
          <w:tcPr>
            <w:tcW w:w="777" w:type="dxa"/>
            <w:vAlign w:val="center"/>
          </w:tcPr>
          <w:p w14:paraId="2ABDCA8F" w14:textId="77777777" w:rsidR="004D2FEE" w:rsidRPr="00044FAF" w:rsidRDefault="004D2FEE" w:rsidP="004346E6">
            <w:pPr>
              <w:pStyle w:val="TAC"/>
            </w:pPr>
          </w:p>
        </w:tc>
        <w:tc>
          <w:tcPr>
            <w:tcW w:w="737" w:type="dxa"/>
            <w:vAlign w:val="center"/>
          </w:tcPr>
          <w:p w14:paraId="4E109B40" w14:textId="77777777" w:rsidR="004D2FEE" w:rsidRPr="00044FAF" w:rsidRDefault="004D2FEE" w:rsidP="004346E6">
            <w:pPr>
              <w:pStyle w:val="TAC"/>
            </w:pPr>
          </w:p>
        </w:tc>
        <w:tc>
          <w:tcPr>
            <w:tcW w:w="818" w:type="dxa"/>
            <w:vMerge/>
            <w:shd w:val="clear" w:color="auto" w:fill="auto"/>
            <w:vAlign w:val="center"/>
          </w:tcPr>
          <w:p w14:paraId="6E20D524" w14:textId="77777777" w:rsidR="004D2FEE" w:rsidRPr="00044FAF" w:rsidRDefault="004D2FEE" w:rsidP="004346E6">
            <w:pPr>
              <w:pStyle w:val="TAC"/>
            </w:pPr>
          </w:p>
        </w:tc>
      </w:tr>
      <w:tr w:rsidR="004D2FEE" w:rsidRPr="00044FAF" w14:paraId="02E1941C" w14:textId="77777777" w:rsidTr="004346E6">
        <w:trPr>
          <w:trHeight w:val="255"/>
          <w:jc w:val="center"/>
        </w:trPr>
        <w:tc>
          <w:tcPr>
            <w:tcW w:w="1069" w:type="dxa"/>
            <w:vMerge w:val="restart"/>
            <w:shd w:val="clear" w:color="auto" w:fill="auto"/>
            <w:vAlign w:val="center"/>
          </w:tcPr>
          <w:p w14:paraId="4ACF9549" w14:textId="77777777" w:rsidR="004D2FEE" w:rsidRPr="00044FAF" w:rsidRDefault="004D2FEE" w:rsidP="004346E6">
            <w:pPr>
              <w:pStyle w:val="TAC"/>
              <w:rPr>
                <w:lang w:eastAsia="zh-CN"/>
              </w:rPr>
            </w:pPr>
            <w:r w:rsidRPr="00044FAF">
              <w:rPr>
                <w:lang w:eastAsia="zh-CN"/>
              </w:rPr>
              <w:t>n66</w:t>
            </w:r>
          </w:p>
        </w:tc>
        <w:tc>
          <w:tcPr>
            <w:tcW w:w="734" w:type="dxa"/>
            <w:vAlign w:val="center"/>
          </w:tcPr>
          <w:p w14:paraId="189EDCFA" w14:textId="77777777" w:rsidR="004D2FEE" w:rsidRPr="00044FAF" w:rsidRDefault="004D2FEE" w:rsidP="004346E6">
            <w:pPr>
              <w:pStyle w:val="TAC"/>
              <w:rPr>
                <w:rFonts w:eastAsia="MS Mincho"/>
              </w:rPr>
            </w:pPr>
            <w:r w:rsidRPr="00044FAF">
              <w:rPr>
                <w:rFonts w:eastAsia="MS Mincho"/>
              </w:rPr>
              <w:t>15</w:t>
            </w:r>
          </w:p>
        </w:tc>
        <w:tc>
          <w:tcPr>
            <w:tcW w:w="743" w:type="dxa"/>
            <w:shd w:val="clear" w:color="auto" w:fill="auto"/>
            <w:vAlign w:val="center"/>
          </w:tcPr>
          <w:p w14:paraId="219012ED" w14:textId="77777777" w:rsidR="004D2FEE" w:rsidRPr="00044FAF" w:rsidRDefault="004D2FEE" w:rsidP="004346E6">
            <w:pPr>
              <w:pStyle w:val="TAC"/>
            </w:pPr>
            <w:r w:rsidRPr="00044FAF">
              <w:t>-102.2 +TT</w:t>
            </w:r>
          </w:p>
        </w:tc>
        <w:tc>
          <w:tcPr>
            <w:tcW w:w="855" w:type="dxa"/>
            <w:shd w:val="clear" w:color="auto" w:fill="auto"/>
            <w:vAlign w:val="center"/>
          </w:tcPr>
          <w:p w14:paraId="2F32D91A" w14:textId="77777777" w:rsidR="004D2FEE" w:rsidRPr="00044FAF" w:rsidRDefault="004D2FEE" w:rsidP="004346E6">
            <w:pPr>
              <w:pStyle w:val="TAC"/>
            </w:pPr>
            <w:r w:rsidRPr="00044FAF">
              <w:t>-99.0 +TT</w:t>
            </w:r>
          </w:p>
        </w:tc>
        <w:tc>
          <w:tcPr>
            <w:tcW w:w="737" w:type="dxa"/>
            <w:shd w:val="clear" w:color="auto" w:fill="auto"/>
            <w:vAlign w:val="center"/>
          </w:tcPr>
          <w:p w14:paraId="4CBF8D77" w14:textId="77777777" w:rsidR="004D2FEE" w:rsidRPr="00044FAF" w:rsidRDefault="004D2FEE" w:rsidP="004346E6">
            <w:pPr>
              <w:pStyle w:val="TAC"/>
            </w:pPr>
            <w:r w:rsidRPr="00044FAF">
              <w:t>-97.2 +TT</w:t>
            </w:r>
          </w:p>
        </w:tc>
        <w:tc>
          <w:tcPr>
            <w:tcW w:w="738" w:type="dxa"/>
            <w:shd w:val="clear" w:color="auto" w:fill="auto"/>
            <w:vAlign w:val="center"/>
          </w:tcPr>
          <w:p w14:paraId="6BA2F1F5" w14:textId="77777777" w:rsidR="004D2FEE" w:rsidRPr="00044FAF" w:rsidRDefault="004D2FEE" w:rsidP="004346E6">
            <w:pPr>
              <w:pStyle w:val="TAC"/>
            </w:pPr>
            <w:r w:rsidRPr="00044FAF">
              <w:t>-96.0 +TT</w:t>
            </w:r>
          </w:p>
        </w:tc>
        <w:tc>
          <w:tcPr>
            <w:tcW w:w="738" w:type="dxa"/>
            <w:shd w:val="clear" w:color="auto" w:fill="auto"/>
          </w:tcPr>
          <w:p w14:paraId="65293B23" w14:textId="77777777" w:rsidR="004D2FEE" w:rsidRPr="00044FAF" w:rsidRDefault="004D2FEE" w:rsidP="004346E6">
            <w:pPr>
              <w:pStyle w:val="TAC"/>
            </w:pPr>
            <w:r w:rsidRPr="00044FAF">
              <w:t>-94.9 +TT</w:t>
            </w:r>
          </w:p>
        </w:tc>
        <w:tc>
          <w:tcPr>
            <w:tcW w:w="737" w:type="dxa"/>
          </w:tcPr>
          <w:p w14:paraId="79CEA6B9" w14:textId="77777777" w:rsidR="004D2FEE" w:rsidRPr="00044FAF" w:rsidRDefault="004D2FEE" w:rsidP="004346E6">
            <w:pPr>
              <w:pStyle w:val="TAC"/>
            </w:pPr>
            <w:r w:rsidRPr="00044FAF">
              <w:t>-94.1 +TT</w:t>
            </w:r>
          </w:p>
        </w:tc>
        <w:tc>
          <w:tcPr>
            <w:tcW w:w="739" w:type="dxa"/>
            <w:shd w:val="clear" w:color="auto" w:fill="auto"/>
            <w:vAlign w:val="center"/>
          </w:tcPr>
          <w:p w14:paraId="07DEEE76" w14:textId="77777777" w:rsidR="004D2FEE" w:rsidRPr="00044FAF" w:rsidRDefault="004D2FEE" w:rsidP="004346E6">
            <w:pPr>
              <w:pStyle w:val="TAC"/>
            </w:pPr>
          </w:p>
        </w:tc>
        <w:tc>
          <w:tcPr>
            <w:tcW w:w="2074" w:type="dxa"/>
            <w:shd w:val="clear" w:color="auto" w:fill="auto"/>
            <w:vAlign w:val="center"/>
          </w:tcPr>
          <w:p w14:paraId="0E6EE409" w14:textId="77777777" w:rsidR="004D2FEE" w:rsidRPr="00044FAF" w:rsidRDefault="004D2FEE" w:rsidP="004346E6">
            <w:pPr>
              <w:pStyle w:val="TAC"/>
            </w:pPr>
            <w:r w:rsidRPr="00044FAF">
              <w:t>-92.8</w:t>
            </w:r>
            <w:r w:rsidRPr="00044FAF">
              <w:rPr>
                <w:rFonts w:cs="Arial"/>
                <w:szCs w:val="18"/>
              </w:rPr>
              <w:t xml:space="preserve"> </w:t>
            </w:r>
            <w:r w:rsidRPr="00044FAF">
              <w:t>+TT</w:t>
            </w:r>
          </w:p>
        </w:tc>
        <w:tc>
          <w:tcPr>
            <w:tcW w:w="777" w:type="dxa"/>
          </w:tcPr>
          <w:p w14:paraId="4F2EE577" w14:textId="77777777" w:rsidR="004D2FEE" w:rsidRPr="00044FAF" w:rsidRDefault="004D2FEE" w:rsidP="004346E6">
            <w:pPr>
              <w:pStyle w:val="TAC"/>
            </w:pPr>
          </w:p>
        </w:tc>
        <w:tc>
          <w:tcPr>
            <w:tcW w:w="737" w:type="dxa"/>
          </w:tcPr>
          <w:p w14:paraId="5525E8E9" w14:textId="77777777" w:rsidR="004D2FEE" w:rsidRPr="00044FAF" w:rsidRDefault="004D2FEE" w:rsidP="004346E6">
            <w:pPr>
              <w:pStyle w:val="TAC"/>
            </w:pPr>
          </w:p>
        </w:tc>
        <w:tc>
          <w:tcPr>
            <w:tcW w:w="818" w:type="dxa"/>
            <w:vMerge w:val="restart"/>
            <w:shd w:val="clear" w:color="auto" w:fill="auto"/>
            <w:vAlign w:val="center"/>
          </w:tcPr>
          <w:p w14:paraId="2A6514F4" w14:textId="77777777" w:rsidR="004D2FEE" w:rsidRPr="00044FAF" w:rsidRDefault="004D2FEE" w:rsidP="004346E6">
            <w:pPr>
              <w:pStyle w:val="TAC"/>
            </w:pPr>
            <w:r w:rsidRPr="00044FAF">
              <w:t>FDD</w:t>
            </w:r>
          </w:p>
        </w:tc>
      </w:tr>
      <w:tr w:rsidR="004D2FEE" w:rsidRPr="00044FAF" w14:paraId="3387FF85" w14:textId="77777777" w:rsidTr="004346E6">
        <w:trPr>
          <w:trHeight w:val="255"/>
          <w:jc w:val="center"/>
        </w:trPr>
        <w:tc>
          <w:tcPr>
            <w:tcW w:w="1069" w:type="dxa"/>
            <w:vMerge/>
            <w:shd w:val="clear" w:color="auto" w:fill="auto"/>
            <w:vAlign w:val="center"/>
          </w:tcPr>
          <w:p w14:paraId="22FBA3E1" w14:textId="77777777" w:rsidR="004D2FEE" w:rsidRPr="00044FAF" w:rsidRDefault="004D2FEE" w:rsidP="004346E6">
            <w:pPr>
              <w:pStyle w:val="TAC"/>
              <w:rPr>
                <w:lang w:eastAsia="zh-CN"/>
              </w:rPr>
            </w:pPr>
          </w:p>
        </w:tc>
        <w:tc>
          <w:tcPr>
            <w:tcW w:w="734" w:type="dxa"/>
            <w:vAlign w:val="center"/>
          </w:tcPr>
          <w:p w14:paraId="2ACAC0F0" w14:textId="77777777" w:rsidR="004D2FEE" w:rsidRPr="00044FAF" w:rsidRDefault="004D2FEE" w:rsidP="004346E6">
            <w:pPr>
              <w:pStyle w:val="TAC"/>
              <w:rPr>
                <w:rFonts w:eastAsia="MS Mincho"/>
              </w:rPr>
            </w:pPr>
            <w:r w:rsidRPr="00044FAF">
              <w:rPr>
                <w:rFonts w:eastAsia="MS Mincho"/>
              </w:rPr>
              <w:t>30</w:t>
            </w:r>
          </w:p>
        </w:tc>
        <w:tc>
          <w:tcPr>
            <w:tcW w:w="743" w:type="dxa"/>
            <w:shd w:val="clear" w:color="auto" w:fill="auto"/>
            <w:vAlign w:val="center"/>
          </w:tcPr>
          <w:p w14:paraId="3F588BA2" w14:textId="77777777" w:rsidR="004D2FEE" w:rsidRPr="00044FAF" w:rsidRDefault="004D2FEE" w:rsidP="004346E6">
            <w:pPr>
              <w:pStyle w:val="TAC"/>
            </w:pPr>
          </w:p>
        </w:tc>
        <w:tc>
          <w:tcPr>
            <w:tcW w:w="855" w:type="dxa"/>
            <w:shd w:val="clear" w:color="auto" w:fill="auto"/>
            <w:vAlign w:val="center"/>
          </w:tcPr>
          <w:p w14:paraId="42F19487" w14:textId="77777777" w:rsidR="004D2FEE" w:rsidRPr="00044FAF" w:rsidRDefault="004D2FEE" w:rsidP="004346E6">
            <w:pPr>
              <w:pStyle w:val="TAC"/>
            </w:pPr>
            <w:r w:rsidRPr="00044FAF">
              <w:t>-99.3 +TT</w:t>
            </w:r>
          </w:p>
        </w:tc>
        <w:tc>
          <w:tcPr>
            <w:tcW w:w="737" w:type="dxa"/>
            <w:shd w:val="clear" w:color="auto" w:fill="auto"/>
            <w:vAlign w:val="center"/>
          </w:tcPr>
          <w:p w14:paraId="48DBCE3E" w14:textId="77777777" w:rsidR="004D2FEE" w:rsidRPr="00044FAF" w:rsidRDefault="004D2FEE" w:rsidP="004346E6">
            <w:pPr>
              <w:pStyle w:val="TAC"/>
            </w:pPr>
            <w:r w:rsidRPr="00044FAF">
              <w:t>-97.3 +TT</w:t>
            </w:r>
          </w:p>
        </w:tc>
        <w:tc>
          <w:tcPr>
            <w:tcW w:w="738" w:type="dxa"/>
            <w:shd w:val="clear" w:color="auto" w:fill="auto"/>
            <w:vAlign w:val="center"/>
          </w:tcPr>
          <w:p w14:paraId="3383FA24" w14:textId="77777777" w:rsidR="004D2FEE" w:rsidRPr="00044FAF" w:rsidRDefault="004D2FEE" w:rsidP="004346E6">
            <w:pPr>
              <w:pStyle w:val="TAC"/>
            </w:pPr>
            <w:r w:rsidRPr="00044FAF">
              <w:t>-96.2 +TT</w:t>
            </w:r>
          </w:p>
        </w:tc>
        <w:tc>
          <w:tcPr>
            <w:tcW w:w="738" w:type="dxa"/>
            <w:shd w:val="clear" w:color="auto" w:fill="auto"/>
          </w:tcPr>
          <w:p w14:paraId="691FF3D8" w14:textId="77777777" w:rsidR="004D2FEE" w:rsidRPr="00044FAF" w:rsidRDefault="004D2FEE" w:rsidP="004346E6">
            <w:pPr>
              <w:pStyle w:val="TAC"/>
            </w:pPr>
            <w:r w:rsidRPr="00044FAF">
              <w:t>-95.0 +TT</w:t>
            </w:r>
          </w:p>
        </w:tc>
        <w:tc>
          <w:tcPr>
            <w:tcW w:w="737" w:type="dxa"/>
          </w:tcPr>
          <w:p w14:paraId="09DA8B3A" w14:textId="77777777" w:rsidR="004D2FEE" w:rsidRPr="00044FAF" w:rsidRDefault="004D2FEE" w:rsidP="004346E6">
            <w:pPr>
              <w:pStyle w:val="TAC"/>
            </w:pPr>
            <w:r w:rsidRPr="00044FAF">
              <w:t>-94.2 +TT</w:t>
            </w:r>
          </w:p>
        </w:tc>
        <w:tc>
          <w:tcPr>
            <w:tcW w:w="739" w:type="dxa"/>
            <w:shd w:val="clear" w:color="auto" w:fill="auto"/>
            <w:vAlign w:val="center"/>
          </w:tcPr>
          <w:p w14:paraId="201BD6CF" w14:textId="77777777" w:rsidR="004D2FEE" w:rsidRPr="00044FAF" w:rsidRDefault="004D2FEE" w:rsidP="004346E6">
            <w:pPr>
              <w:pStyle w:val="TAC"/>
            </w:pPr>
          </w:p>
        </w:tc>
        <w:tc>
          <w:tcPr>
            <w:tcW w:w="2074" w:type="dxa"/>
            <w:shd w:val="clear" w:color="auto" w:fill="auto"/>
            <w:vAlign w:val="center"/>
          </w:tcPr>
          <w:p w14:paraId="670C9984" w14:textId="77777777" w:rsidR="004D2FEE" w:rsidRPr="00044FAF" w:rsidRDefault="004D2FEE" w:rsidP="004346E6">
            <w:pPr>
              <w:pStyle w:val="TAC"/>
            </w:pPr>
            <w:r w:rsidRPr="00044FAF">
              <w:rPr>
                <w:lang w:eastAsia="zh-CN"/>
              </w:rPr>
              <w:t>-92.9</w:t>
            </w:r>
            <w:r w:rsidRPr="00044FAF">
              <w:rPr>
                <w:rFonts w:cs="Arial"/>
                <w:szCs w:val="18"/>
              </w:rPr>
              <w:t xml:space="preserve"> </w:t>
            </w:r>
            <w:r w:rsidRPr="00044FAF">
              <w:t>+TT</w:t>
            </w:r>
          </w:p>
        </w:tc>
        <w:tc>
          <w:tcPr>
            <w:tcW w:w="777" w:type="dxa"/>
          </w:tcPr>
          <w:p w14:paraId="696A4061" w14:textId="77777777" w:rsidR="004D2FEE" w:rsidRPr="00044FAF" w:rsidRDefault="004D2FEE" w:rsidP="004346E6">
            <w:pPr>
              <w:pStyle w:val="TAC"/>
            </w:pPr>
          </w:p>
        </w:tc>
        <w:tc>
          <w:tcPr>
            <w:tcW w:w="737" w:type="dxa"/>
          </w:tcPr>
          <w:p w14:paraId="2C34CADE" w14:textId="77777777" w:rsidR="004D2FEE" w:rsidRPr="00044FAF" w:rsidRDefault="004D2FEE" w:rsidP="004346E6">
            <w:pPr>
              <w:pStyle w:val="TAC"/>
            </w:pPr>
          </w:p>
        </w:tc>
        <w:tc>
          <w:tcPr>
            <w:tcW w:w="818" w:type="dxa"/>
            <w:vMerge/>
            <w:shd w:val="clear" w:color="auto" w:fill="auto"/>
            <w:vAlign w:val="center"/>
          </w:tcPr>
          <w:p w14:paraId="00576345" w14:textId="77777777" w:rsidR="004D2FEE" w:rsidRPr="00044FAF" w:rsidRDefault="004D2FEE" w:rsidP="004346E6">
            <w:pPr>
              <w:pStyle w:val="TAC"/>
            </w:pPr>
          </w:p>
        </w:tc>
      </w:tr>
      <w:tr w:rsidR="004D2FEE" w:rsidRPr="00044FAF" w14:paraId="5ACD78A4" w14:textId="77777777" w:rsidTr="004346E6">
        <w:trPr>
          <w:trHeight w:val="255"/>
          <w:jc w:val="center"/>
        </w:trPr>
        <w:tc>
          <w:tcPr>
            <w:tcW w:w="1069" w:type="dxa"/>
            <w:vMerge/>
            <w:shd w:val="clear" w:color="auto" w:fill="auto"/>
            <w:vAlign w:val="center"/>
          </w:tcPr>
          <w:p w14:paraId="036266AA" w14:textId="77777777" w:rsidR="004D2FEE" w:rsidRPr="00044FAF" w:rsidRDefault="004D2FEE" w:rsidP="004346E6">
            <w:pPr>
              <w:pStyle w:val="TAC"/>
              <w:rPr>
                <w:lang w:eastAsia="zh-CN"/>
              </w:rPr>
            </w:pPr>
          </w:p>
        </w:tc>
        <w:tc>
          <w:tcPr>
            <w:tcW w:w="734" w:type="dxa"/>
            <w:vAlign w:val="center"/>
          </w:tcPr>
          <w:p w14:paraId="71094559" w14:textId="77777777" w:rsidR="004D2FEE" w:rsidRPr="00044FAF" w:rsidRDefault="004D2FEE" w:rsidP="004346E6">
            <w:pPr>
              <w:pStyle w:val="TAC"/>
              <w:rPr>
                <w:rFonts w:eastAsia="MS Mincho"/>
              </w:rPr>
            </w:pPr>
            <w:r w:rsidRPr="00044FAF">
              <w:rPr>
                <w:rFonts w:eastAsia="MS Mincho"/>
              </w:rPr>
              <w:t>60</w:t>
            </w:r>
          </w:p>
        </w:tc>
        <w:tc>
          <w:tcPr>
            <w:tcW w:w="743" w:type="dxa"/>
            <w:shd w:val="clear" w:color="auto" w:fill="auto"/>
            <w:vAlign w:val="center"/>
          </w:tcPr>
          <w:p w14:paraId="0BB64D03" w14:textId="77777777" w:rsidR="004D2FEE" w:rsidRPr="00044FAF" w:rsidRDefault="004D2FEE" w:rsidP="004346E6">
            <w:pPr>
              <w:pStyle w:val="TAC"/>
            </w:pPr>
          </w:p>
        </w:tc>
        <w:tc>
          <w:tcPr>
            <w:tcW w:w="855" w:type="dxa"/>
            <w:shd w:val="clear" w:color="auto" w:fill="auto"/>
            <w:vAlign w:val="center"/>
          </w:tcPr>
          <w:p w14:paraId="6BB5324C" w14:textId="77777777" w:rsidR="004D2FEE" w:rsidRPr="00044FAF" w:rsidRDefault="004D2FEE" w:rsidP="004346E6">
            <w:pPr>
              <w:pStyle w:val="TAC"/>
            </w:pPr>
            <w:r w:rsidRPr="00044FAF">
              <w:rPr>
                <w:lang w:eastAsia="zh-CN"/>
              </w:rPr>
              <w:t>-99.7</w:t>
            </w:r>
            <w:r w:rsidRPr="00044FAF">
              <w:rPr>
                <w:rFonts w:cs="Arial"/>
                <w:szCs w:val="18"/>
              </w:rPr>
              <w:t xml:space="preserve"> </w:t>
            </w:r>
            <w:r w:rsidRPr="00044FAF">
              <w:t>+TT</w:t>
            </w:r>
          </w:p>
        </w:tc>
        <w:tc>
          <w:tcPr>
            <w:tcW w:w="737" w:type="dxa"/>
            <w:shd w:val="clear" w:color="auto" w:fill="auto"/>
            <w:vAlign w:val="center"/>
          </w:tcPr>
          <w:p w14:paraId="21576F05" w14:textId="77777777" w:rsidR="004D2FEE" w:rsidRPr="00044FAF" w:rsidRDefault="004D2FEE" w:rsidP="004346E6">
            <w:pPr>
              <w:pStyle w:val="TAC"/>
            </w:pPr>
            <w:r w:rsidRPr="00044FAF">
              <w:t>-97.6 +TT</w:t>
            </w:r>
          </w:p>
        </w:tc>
        <w:tc>
          <w:tcPr>
            <w:tcW w:w="738" w:type="dxa"/>
            <w:shd w:val="clear" w:color="auto" w:fill="auto"/>
            <w:vAlign w:val="center"/>
          </w:tcPr>
          <w:p w14:paraId="324ACB63" w14:textId="77777777" w:rsidR="004D2FEE" w:rsidRPr="00044FAF" w:rsidRDefault="004D2FEE" w:rsidP="004346E6">
            <w:pPr>
              <w:pStyle w:val="TAC"/>
            </w:pPr>
            <w:r w:rsidRPr="00044FAF">
              <w:t>-96.4 +TT</w:t>
            </w:r>
          </w:p>
        </w:tc>
        <w:tc>
          <w:tcPr>
            <w:tcW w:w="738" w:type="dxa"/>
            <w:shd w:val="clear" w:color="auto" w:fill="auto"/>
          </w:tcPr>
          <w:p w14:paraId="7A69741F" w14:textId="77777777" w:rsidR="004D2FEE" w:rsidRPr="00044FAF" w:rsidRDefault="004D2FEE" w:rsidP="004346E6">
            <w:pPr>
              <w:pStyle w:val="TAC"/>
            </w:pPr>
            <w:r w:rsidRPr="00044FAF">
              <w:t>-95.2 +TT</w:t>
            </w:r>
          </w:p>
        </w:tc>
        <w:tc>
          <w:tcPr>
            <w:tcW w:w="737" w:type="dxa"/>
          </w:tcPr>
          <w:p w14:paraId="3A98BD54" w14:textId="77777777" w:rsidR="004D2FEE" w:rsidRPr="00044FAF" w:rsidRDefault="004D2FEE" w:rsidP="004346E6">
            <w:pPr>
              <w:pStyle w:val="TAC"/>
            </w:pPr>
            <w:r w:rsidRPr="00044FAF">
              <w:t>-94.3 +TT</w:t>
            </w:r>
          </w:p>
        </w:tc>
        <w:tc>
          <w:tcPr>
            <w:tcW w:w="739" w:type="dxa"/>
            <w:shd w:val="clear" w:color="auto" w:fill="auto"/>
            <w:vAlign w:val="center"/>
          </w:tcPr>
          <w:p w14:paraId="10A400EE" w14:textId="77777777" w:rsidR="004D2FEE" w:rsidRPr="00044FAF" w:rsidRDefault="004D2FEE" w:rsidP="004346E6">
            <w:pPr>
              <w:pStyle w:val="TAC"/>
            </w:pPr>
          </w:p>
        </w:tc>
        <w:tc>
          <w:tcPr>
            <w:tcW w:w="2074" w:type="dxa"/>
            <w:shd w:val="clear" w:color="auto" w:fill="auto"/>
            <w:vAlign w:val="center"/>
          </w:tcPr>
          <w:p w14:paraId="7EC473E3" w14:textId="77777777" w:rsidR="004D2FEE" w:rsidRPr="00044FAF" w:rsidRDefault="004D2FEE" w:rsidP="004346E6">
            <w:pPr>
              <w:pStyle w:val="TAC"/>
            </w:pPr>
            <w:r w:rsidRPr="00044FAF">
              <w:rPr>
                <w:lang w:eastAsia="zh-CN"/>
              </w:rPr>
              <w:t>-93.1</w:t>
            </w:r>
            <w:r w:rsidRPr="00044FAF">
              <w:rPr>
                <w:rFonts w:cs="Arial"/>
                <w:szCs w:val="18"/>
              </w:rPr>
              <w:t xml:space="preserve"> </w:t>
            </w:r>
            <w:r w:rsidRPr="00044FAF">
              <w:t>+TT</w:t>
            </w:r>
          </w:p>
        </w:tc>
        <w:tc>
          <w:tcPr>
            <w:tcW w:w="777" w:type="dxa"/>
          </w:tcPr>
          <w:p w14:paraId="519ECBF7" w14:textId="77777777" w:rsidR="004D2FEE" w:rsidRPr="00044FAF" w:rsidRDefault="004D2FEE" w:rsidP="004346E6">
            <w:pPr>
              <w:pStyle w:val="TAC"/>
            </w:pPr>
          </w:p>
        </w:tc>
        <w:tc>
          <w:tcPr>
            <w:tcW w:w="737" w:type="dxa"/>
          </w:tcPr>
          <w:p w14:paraId="5403B05A" w14:textId="77777777" w:rsidR="004D2FEE" w:rsidRPr="00044FAF" w:rsidRDefault="004D2FEE" w:rsidP="004346E6">
            <w:pPr>
              <w:pStyle w:val="TAC"/>
            </w:pPr>
          </w:p>
        </w:tc>
        <w:tc>
          <w:tcPr>
            <w:tcW w:w="818" w:type="dxa"/>
            <w:vMerge/>
            <w:shd w:val="clear" w:color="auto" w:fill="auto"/>
            <w:vAlign w:val="center"/>
          </w:tcPr>
          <w:p w14:paraId="2C913C92" w14:textId="77777777" w:rsidR="004D2FEE" w:rsidRPr="00044FAF" w:rsidRDefault="004D2FEE" w:rsidP="004346E6">
            <w:pPr>
              <w:pStyle w:val="TAC"/>
            </w:pPr>
          </w:p>
        </w:tc>
      </w:tr>
      <w:tr w:rsidR="004D2FEE" w:rsidRPr="00044FAF" w14:paraId="6CDF6A5D" w14:textId="77777777" w:rsidTr="004346E6">
        <w:trPr>
          <w:trHeight w:val="255"/>
          <w:jc w:val="center"/>
        </w:trPr>
        <w:tc>
          <w:tcPr>
            <w:tcW w:w="1069" w:type="dxa"/>
            <w:vMerge w:val="restart"/>
            <w:shd w:val="clear" w:color="auto" w:fill="auto"/>
            <w:vAlign w:val="center"/>
          </w:tcPr>
          <w:p w14:paraId="179A0FFC" w14:textId="77777777" w:rsidR="004D2FEE" w:rsidRPr="00044FAF" w:rsidRDefault="004D2FEE" w:rsidP="004346E6">
            <w:pPr>
              <w:pStyle w:val="TAC"/>
              <w:rPr>
                <w:lang w:eastAsia="zh-CN"/>
              </w:rPr>
            </w:pPr>
            <w:r w:rsidRPr="00044FAF">
              <w:rPr>
                <w:lang w:eastAsia="zh-CN"/>
              </w:rPr>
              <w:t>n70</w:t>
            </w:r>
          </w:p>
        </w:tc>
        <w:tc>
          <w:tcPr>
            <w:tcW w:w="734" w:type="dxa"/>
            <w:vAlign w:val="center"/>
          </w:tcPr>
          <w:p w14:paraId="0C63F950" w14:textId="77777777" w:rsidR="004D2FEE" w:rsidRPr="00044FAF" w:rsidRDefault="004D2FEE" w:rsidP="004346E6">
            <w:pPr>
              <w:pStyle w:val="TAC"/>
              <w:rPr>
                <w:rFonts w:eastAsia="MS Mincho"/>
              </w:rPr>
            </w:pPr>
            <w:r w:rsidRPr="00044FAF">
              <w:rPr>
                <w:rFonts w:eastAsia="MS Mincho"/>
              </w:rPr>
              <w:t>15</w:t>
            </w:r>
          </w:p>
        </w:tc>
        <w:tc>
          <w:tcPr>
            <w:tcW w:w="743" w:type="dxa"/>
            <w:shd w:val="clear" w:color="auto" w:fill="auto"/>
            <w:vAlign w:val="center"/>
          </w:tcPr>
          <w:p w14:paraId="72601F77" w14:textId="77777777" w:rsidR="004D2FEE" w:rsidRPr="00044FAF" w:rsidRDefault="004D2FEE" w:rsidP="004346E6">
            <w:pPr>
              <w:pStyle w:val="TAC"/>
            </w:pPr>
            <w:r w:rsidRPr="00044FAF">
              <w:t>-102.7 +TT</w:t>
            </w:r>
          </w:p>
        </w:tc>
        <w:tc>
          <w:tcPr>
            <w:tcW w:w="855" w:type="dxa"/>
            <w:shd w:val="clear" w:color="auto" w:fill="auto"/>
            <w:vAlign w:val="center"/>
          </w:tcPr>
          <w:p w14:paraId="6CA41B47" w14:textId="77777777" w:rsidR="004D2FEE" w:rsidRPr="00044FAF" w:rsidRDefault="004D2FEE" w:rsidP="004346E6">
            <w:pPr>
              <w:pStyle w:val="TAC"/>
            </w:pPr>
            <w:r w:rsidRPr="00044FAF">
              <w:t>-99.5 +TT</w:t>
            </w:r>
          </w:p>
        </w:tc>
        <w:tc>
          <w:tcPr>
            <w:tcW w:w="737" w:type="dxa"/>
            <w:shd w:val="clear" w:color="auto" w:fill="auto"/>
            <w:vAlign w:val="center"/>
          </w:tcPr>
          <w:p w14:paraId="6EB76727" w14:textId="77777777" w:rsidR="004D2FEE" w:rsidRPr="00044FAF" w:rsidRDefault="004D2FEE" w:rsidP="004346E6">
            <w:pPr>
              <w:pStyle w:val="TAC"/>
            </w:pPr>
            <w:r w:rsidRPr="00044FAF">
              <w:t>-97.7 +TT</w:t>
            </w:r>
          </w:p>
        </w:tc>
        <w:tc>
          <w:tcPr>
            <w:tcW w:w="738" w:type="dxa"/>
            <w:shd w:val="clear" w:color="auto" w:fill="auto"/>
            <w:vAlign w:val="center"/>
          </w:tcPr>
          <w:p w14:paraId="0CFD46D2" w14:textId="77777777" w:rsidR="004D2FEE" w:rsidRPr="00044FAF" w:rsidRDefault="004D2FEE" w:rsidP="004346E6">
            <w:pPr>
              <w:pStyle w:val="TAC"/>
            </w:pPr>
            <w:r w:rsidRPr="00044FAF">
              <w:t>-96.5 +TT</w:t>
            </w:r>
          </w:p>
        </w:tc>
        <w:tc>
          <w:tcPr>
            <w:tcW w:w="738" w:type="dxa"/>
            <w:shd w:val="clear" w:color="auto" w:fill="auto"/>
            <w:vAlign w:val="center"/>
          </w:tcPr>
          <w:p w14:paraId="6B929F4F" w14:textId="77777777" w:rsidR="004D2FEE" w:rsidRPr="00044FAF" w:rsidRDefault="004D2FEE" w:rsidP="004346E6">
            <w:pPr>
              <w:pStyle w:val="TAC"/>
            </w:pPr>
            <w:r w:rsidRPr="00044FAF">
              <w:t>-95.4 +TT</w:t>
            </w:r>
          </w:p>
        </w:tc>
        <w:tc>
          <w:tcPr>
            <w:tcW w:w="737" w:type="dxa"/>
          </w:tcPr>
          <w:p w14:paraId="72F67C4D" w14:textId="77777777" w:rsidR="004D2FEE" w:rsidRPr="00044FAF" w:rsidRDefault="004D2FEE" w:rsidP="004346E6">
            <w:pPr>
              <w:pStyle w:val="TAC"/>
            </w:pPr>
          </w:p>
        </w:tc>
        <w:tc>
          <w:tcPr>
            <w:tcW w:w="739" w:type="dxa"/>
            <w:shd w:val="clear" w:color="auto" w:fill="auto"/>
          </w:tcPr>
          <w:p w14:paraId="750B97AC" w14:textId="77777777" w:rsidR="004D2FEE" w:rsidRPr="00044FAF" w:rsidRDefault="004D2FEE" w:rsidP="004346E6">
            <w:pPr>
              <w:pStyle w:val="TAC"/>
            </w:pPr>
          </w:p>
        </w:tc>
        <w:tc>
          <w:tcPr>
            <w:tcW w:w="2074" w:type="dxa"/>
            <w:shd w:val="clear" w:color="auto" w:fill="auto"/>
          </w:tcPr>
          <w:p w14:paraId="58C68B82" w14:textId="77777777" w:rsidR="004D2FEE" w:rsidRPr="00044FAF" w:rsidRDefault="004D2FEE" w:rsidP="004346E6">
            <w:pPr>
              <w:pStyle w:val="TAC"/>
            </w:pPr>
          </w:p>
        </w:tc>
        <w:tc>
          <w:tcPr>
            <w:tcW w:w="777" w:type="dxa"/>
          </w:tcPr>
          <w:p w14:paraId="53E2D4F7" w14:textId="77777777" w:rsidR="004D2FEE" w:rsidRPr="00044FAF" w:rsidRDefault="004D2FEE" w:rsidP="004346E6">
            <w:pPr>
              <w:pStyle w:val="TAC"/>
            </w:pPr>
          </w:p>
        </w:tc>
        <w:tc>
          <w:tcPr>
            <w:tcW w:w="737" w:type="dxa"/>
          </w:tcPr>
          <w:p w14:paraId="4010E04C" w14:textId="77777777" w:rsidR="004D2FEE" w:rsidRPr="00044FAF" w:rsidRDefault="004D2FEE" w:rsidP="004346E6">
            <w:pPr>
              <w:pStyle w:val="TAC"/>
            </w:pPr>
          </w:p>
        </w:tc>
        <w:tc>
          <w:tcPr>
            <w:tcW w:w="818" w:type="dxa"/>
            <w:vMerge w:val="restart"/>
            <w:shd w:val="clear" w:color="auto" w:fill="auto"/>
            <w:vAlign w:val="center"/>
          </w:tcPr>
          <w:p w14:paraId="627991E8" w14:textId="77777777" w:rsidR="004D2FEE" w:rsidRPr="00044FAF" w:rsidRDefault="004D2FEE" w:rsidP="004346E6">
            <w:pPr>
              <w:pStyle w:val="TAC"/>
            </w:pPr>
            <w:r w:rsidRPr="00044FAF">
              <w:t>FDD</w:t>
            </w:r>
          </w:p>
        </w:tc>
      </w:tr>
      <w:tr w:rsidR="004D2FEE" w:rsidRPr="00044FAF" w14:paraId="36B2C3DA" w14:textId="77777777" w:rsidTr="004346E6">
        <w:trPr>
          <w:trHeight w:val="255"/>
          <w:jc w:val="center"/>
        </w:trPr>
        <w:tc>
          <w:tcPr>
            <w:tcW w:w="1069" w:type="dxa"/>
            <w:vMerge/>
            <w:shd w:val="clear" w:color="auto" w:fill="auto"/>
            <w:vAlign w:val="center"/>
          </w:tcPr>
          <w:p w14:paraId="52006001" w14:textId="77777777" w:rsidR="004D2FEE" w:rsidRPr="00044FAF" w:rsidRDefault="004D2FEE" w:rsidP="004346E6">
            <w:pPr>
              <w:pStyle w:val="TAC"/>
              <w:rPr>
                <w:lang w:eastAsia="zh-CN"/>
              </w:rPr>
            </w:pPr>
          </w:p>
        </w:tc>
        <w:tc>
          <w:tcPr>
            <w:tcW w:w="734" w:type="dxa"/>
            <w:vAlign w:val="center"/>
          </w:tcPr>
          <w:p w14:paraId="736FE7B1" w14:textId="77777777" w:rsidR="004D2FEE" w:rsidRPr="00044FAF" w:rsidRDefault="004D2FEE" w:rsidP="004346E6">
            <w:pPr>
              <w:pStyle w:val="TAC"/>
              <w:rPr>
                <w:rFonts w:eastAsia="MS Mincho"/>
              </w:rPr>
            </w:pPr>
            <w:r w:rsidRPr="00044FAF">
              <w:rPr>
                <w:rFonts w:eastAsia="MS Mincho"/>
              </w:rPr>
              <w:t>30</w:t>
            </w:r>
          </w:p>
        </w:tc>
        <w:tc>
          <w:tcPr>
            <w:tcW w:w="743" w:type="dxa"/>
            <w:shd w:val="clear" w:color="auto" w:fill="auto"/>
            <w:vAlign w:val="center"/>
          </w:tcPr>
          <w:p w14:paraId="27186FA2" w14:textId="77777777" w:rsidR="004D2FEE" w:rsidRPr="00044FAF" w:rsidRDefault="004D2FEE" w:rsidP="004346E6">
            <w:pPr>
              <w:pStyle w:val="TAC"/>
            </w:pPr>
          </w:p>
        </w:tc>
        <w:tc>
          <w:tcPr>
            <w:tcW w:w="855" w:type="dxa"/>
            <w:shd w:val="clear" w:color="auto" w:fill="auto"/>
            <w:vAlign w:val="center"/>
          </w:tcPr>
          <w:p w14:paraId="6F7F56EA" w14:textId="77777777" w:rsidR="004D2FEE" w:rsidRPr="00044FAF" w:rsidRDefault="004D2FEE" w:rsidP="004346E6">
            <w:pPr>
              <w:pStyle w:val="TAC"/>
            </w:pPr>
            <w:r w:rsidRPr="00044FAF">
              <w:t>-99.8 +TT</w:t>
            </w:r>
          </w:p>
        </w:tc>
        <w:tc>
          <w:tcPr>
            <w:tcW w:w="737" w:type="dxa"/>
            <w:shd w:val="clear" w:color="auto" w:fill="auto"/>
            <w:vAlign w:val="center"/>
          </w:tcPr>
          <w:p w14:paraId="033650A3" w14:textId="77777777" w:rsidR="004D2FEE" w:rsidRPr="00044FAF" w:rsidRDefault="004D2FEE" w:rsidP="004346E6">
            <w:pPr>
              <w:pStyle w:val="TAC"/>
            </w:pPr>
            <w:r w:rsidRPr="00044FAF">
              <w:t>-97.8 +TT</w:t>
            </w:r>
          </w:p>
        </w:tc>
        <w:tc>
          <w:tcPr>
            <w:tcW w:w="738" w:type="dxa"/>
            <w:shd w:val="clear" w:color="auto" w:fill="auto"/>
            <w:vAlign w:val="center"/>
          </w:tcPr>
          <w:p w14:paraId="55C039FB" w14:textId="77777777" w:rsidR="004D2FEE" w:rsidRPr="00044FAF" w:rsidRDefault="004D2FEE" w:rsidP="004346E6">
            <w:pPr>
              <w:pStyle w:val="TAC"/>
            </w:pPr>
            <w:r w:rsidRPr="00044FAF">
              <w:t>-96.7 +TT</w:t>
            </w:r>
          </w:p>
        </w:tc>
        <w:tc>
          <w:tcPr>
            <w:tcW w:w="738" w:type="dxa"/>
            <w:shd w:val="clear" w:color="auto" w:fill="auto"/>
            <w:vAlign w:val="center"/>
          </w:tcPr>
          <w:p w14:paraId="4A7D37F0" w14:textId="77777777" w:rsidR="004D2FEE" w:rsidRPr="00044FAF" w:rsidRDefault="004D2FEE" w:rsidP="004346E6">
            <w:pPr>
              <w:pStyle w:val="TAC"/>
            </w:pPr>
            <w:r w:rsidRPr="00044FAF">
              <w:t>-95.5 +TT</w:t>
            </w:r>
          </w:p>
        </w:tc>
        <w:tc>
          <w:tcPr>
            <w:tcW w:w="737" w:type="dxa"/>
          </w:tcPr>
          <w:p w14:paraId="40D7D64B" w14:textId="77777777" w:rsidR="004D2FEE" w:rsidRPr="00044FAF" w:rsidRDefault="004D2FEE" w:rsidP="004346E6">
            <w:pPr>
              <w:pStyle w:val="TAC"/>
            </w:pPr>
          </w:p>
        </w:tc>
        <w:tc>
          <w:tcPr>
            <w:tcW w:w="739" w:type="dxa"/>
            <w:shd w:val="clear" w:color="auto" w:fill="auto"/>
          </w:tcPr>
          <w:p w14:paraId="3344C880" w14:textId="77777777" w:rsidR="004D2FEE" w:rsidRPr="00044FAF" w:rsidRDefault="004D2FEE" w:rsidP="004346E6">
            <w:pPr>
              <w:pStyle w:val="TAC"/>
            </w:pPr>
          </w:p>
        </w:tc>
        <w:tc>
          <w:tcPr>
            <w:tcW w:w="2074" w:type="dxa"/>
            <w:shd w:val="clear" w:color="auto" w:fill="auto"/>
          </w:tcPr>
          <w:p w14:paraId="70CC9463" w14:textId="77777777" w:rsidR="004D2FEE" w:rsidRPr="00044FAF" w:rsidRDefault="004D2FEE" w:rsidP="004346E6">
            <w:pPr>
              <w:pStyle w:val="TAC"/>
            </w:pPr>
          </w:p>
        </w:tc>
        <w:tc>
          <w:tcPr>
            <w:tcW w:w="777" w:type="dxa"/>
          </w:tcPr>
          <w:p w14:paraId="73659B83" w14:textId="77777777" w:rsidR="004D2FEE" w:rsidRPr="00044FAF" w:rsidRDefault="004D2FEE" w:rsidP="004346E6">
            <w:pPr>
              <w:pStyle w:val="TAC"/>
            </w:pPr>
          </w:p>
        </w:tc>
        <w:tc>
          <w:tcPr>
            <w:tcW w:w="737" w:type="dxa"/>
          </w:tcPr>
          <w:p w14:paraId="1C0BF30B" w14:textId="77777777" w:rsidR="004D2FEE" w:rsidRPr="00044FAF" w:rsidRDefault="004D2FEE" w:rsidP="004346E6">
            <w:pPr>
              <w:pStyle w:val="TAC"/>
            </w:pPr>
          </w:p>
        </w:tc>
        <w:tc>
          <w:tcPr>
            <w:tcW w:w="818" w:type="dxa"/>
            <w:vMerge/>
            <w:shd w:val="clear" w:color="auto" w:fill="auto"/>
            <w:vAlign w:val="center"/>
          </w:tcPr>
          <w:p w14:paraId="1177A99E" w14:textId="77777777" w:rsidR="004D2FEE" w:rsidRPr="00044FAF" w:rsidRDefault="004D2FEE" w:rsidP="004346E6">
            <w:pPr>
              <w:pStyle w:val="TAC"/>
            </w:pPr>
          </w:p>
        </w:tc>
      </w:tr>
      <w:tr w:rsidR="004D2FEE" w:rsidRPr="00044FAF" w14:paraId="5967177E" w14:textId="77777777" w:rsidTr="004346E6">
        <w:trPr>
          <w:trHeight w:val="255"/>
          <w:jc w:val="center"/>
        </w:trPr>
        <w:tc>
          <w:tcPr>
            <w:tcW w:w="1069" w:type="dxa"/>
            <w:vMerge/>
            <w:shd w:val="clear" w:color="auto" w:fill="auto"/>
            <w:vAlign w:val="center"/>
          </w:tcPr>
          <w:p w14:paraId="0310578B" w14:textId="77777777" w:rsidR="004D2FEE" w:rsidRPr="00044FAF" w:rsidRDefault="004D2FEE" w:rsidP="004346E6">
            <w:pPr>
              <w:pStyle w:val="TAC"/>
              <w:rPr>
                <w:lang w:eastAsia="zh-CN"/>
              </w:rPr>
            </w:pPr>
          </w:p>
        </w:tc>
        <w:tc>
          <w:tcPr>
            <w:tcW w:w="734" w:type="dxa"/>
            <w:vAlign w:val="center"/>
          </w:tcPr>
          <w:p w14:paraId="24FB1EB4" w14:textId="77777777" w:rsidR="004D2FEE" w:rsidRPr="00044FAF" w:rsidRDefault="004D2FEE" w:rsidP="004346E6">
            <w:pPr>
              <w:pStyle w:val="TAC"/>
              <w:rPr>
                <w:rFonts w:eastAsia="MS Mincho"/>
              </w:rPr>
            </w:pPr>
            <w:r w:rsidRPr="00044FAF">
              <w:rPr>
                <w:rFonts w:eastAsia="MS Mincho"/>
              </w:rPr>
              <w:t>60</w:t>
            </w:r>
          </w:p>
        </w:tc>
        <w:tc>
          <w:tcPr>
            <w:tcW w:w="743" w:type="dxa"/>
            <w:shd w:val="clear" w:color="auto" w:fill="auto"/>
            <w:vAlign w:val="center"/>
          </w:tcPr>
          <w:p w14:paraId="50D5A381" w14:textId="77777777" w:rsidR="004D2FEE" w:rsidRPr="00044FAF" w:rsidRDefault="004D2FEE" w:rsidP="004346E6">
            <w:pPr>
              <w:pStyle w:val="TAC"/>
            </w:pPr>
          </w:p>
        </w:tc>
        <w:tc>
          <w:tcPr>
            <w:tcW w:w="855" w:type="dxa"/>
            <w:shd w:val="clear" w:color="auto" w:fill="auto"/>
            <w:vAlign w:val="center"/>
          </w:tcPr>
          <w:p w14:paraId="2EEE5A9D" w14:textId="77777777" w:rsidR="004D2FEE" w:rsidRPr="00044FAF" w:rsidRDefault="004D2FEE" w:rsidP="004346E6">
            <w:pPr>
              <w:pStyle w:val="TAC"/>
            </w:pPr>
            <w:r w:rsidRPr="00044FAF">
              <w:rPr>
                <w:lang w:eastAsia="zh-CN"/>
              </w:rPr>
              <w:t>-100.2</w:t>
            </w:r>
            <w:r w:rsidRPr="00044FAF">
              <w:rPr>
                <w:rFonts w:cs="Arial"/>
                <w:szCs w:val="18"/>
              </w:rPr>
              <w:t xml:space="preserve"> </w:t>
            </w:r>
            <w:r w:rsidRPr="00044FAF">
              <w:t>+TT</w:t>
            </w:r>
          </w:p>
        </w:tc>
        <w:tc>
          <w:tcPr>
            <w:tcW w:w="737" w:type="dxa"/>
            <w:shd w:val="clear" w:color="auto" w:fill="auto"/>
            <w:vAlign w:val="center"/>
          </w:tcPr>
          <w:p w14:paraId="09170F35" w14:textId="77777777" w:rsidR="004D2FEE" w:rsidRPr="00044FAF" w:rsidRDefault="004D2FEE" w:rsidP="004346E6">
            <w:pPr>
              <w:pStyle w:val="TAC"/>
            </w:pPr>
            <w:r w:rsidRPr="00044FAF">
              <w:t>-98.1 +TT</w:t>
            </w:r>
          </w:p>
        </w:tc>
        <w:tc>
          <w:tcPr>
            <w:tcW w:w="738" w:type="dxa"/>
            <w:shd w:val="clear" w:color="auto" w:fill="auto"/>
            <w:vAlign w:val="center"/>
          </w:tcPr>
          <w:p w14:paraId="54AF1362" w14:textId="77777777" w:rsidR="004D2FEE" w:rsidRPr="00044FAF" w:rsidRDefault="004D2FEE" w:rsidP="004346E6">
            <w:pPr>
              <w:pStyle w:val="TAC"/>
            </w:pPr>
            <w:r w:rsidRPr="00044FAF">
              <w:t>-96.9 +TT</w:t>
            </w:r>
          </w:p>
        </w:tc>
        <w:tc>
          <w:tcPr>
            <w:tcW w:w="738" w:type="dxa"/>
            <w:shd w:val="clear" w:color="auto" w:fill="auto"/>
            <w:vAlign w:val="center"/>
          </w:tcPr>
          <w:p w14:paraId="5B877A1B" w14:textId="77777777" w:rsidR="004D2FEE" w:rsidRPr="00044FAF" w:rsidRDefault="004D2FEE" w:rsidP="004346E6">
            <w:pPr>
              <w:pStyle w:val="TAC"/>
            </w:pPr>
            <w:r w:rsidRPr="00044FAF">
              <w:t>-95.7 +TT</w:t>
            </w:r>
          </w:p>
        </w:tc>
        <w:tc>
          <w:tcPr>
            <w:tcW w:w="737" w:type="dxa"/>
          </w:tcPr>
          <w:p w14:paraId="77644009" w14:textId="77777777" w:rsidR="004D2FEE" w:rsidRPr="00044FAF" w:rsidRDefault="004D2FEE" w:rsidP="004346E6">
            <w:pPr>
              <w:pStyle w:val="TAC"/>
            </w:pPr>
          </w:p>
        </w:tc>
        <w:tc>
          <w:tcPr>
            <w:tcW w:w="739" w:type="dxa"/>
            <w:shd w:val="clear" w:color="auto" w:fill="auto"/>
          </w:tcPr>
          <w:p w14:paraId="5BF99E7E" w14:textId="77777777" w:rsidR="004D2FEE" w:rsidRPr="00044FAF" w:rsidRDefault="004D2FEE" w:rsidP="004346E6">
            <w:pPr>
              <w:pStyle w:val="TAC"/>
            </w:pPr>
          </w:p>
        </w:tc>
        <w:tc>
          <w:tcPr>
            <w:tcW w:w="2074" w:type="dxa"/>
            <w:shd w:val="clear" w:color="auto" w:fill="auto"/>
          </w:tcPr>
          <w:p w14:paraId="1242201E" w14:textId="77777777" w:rsidR="004D2FEE" w:rsidRPr="00044FAF" w:rsidRDefault="004D2FEE" w:rsidP="004346E6">
            <w:pPr>
              <w:pStyle w:val="TAC"/>
            </w:pPr>
          </w:p>
        </w:tc>
        <w:tc>
          <w:tcPr>
            <w:tcW w:w="777" w:type="dxa"/>
          </w:tcPr>
          <w:p w14:paraId="0DD6D84C" w14:textId="77777777" w:rsidR="004D2FEE" w:rsidRPr="00044FAF" w:rsidRDefault="004D2FEE" w:rsidP="004346E6">
            <w:pPr>
              <w:pStyle w:val="TAC"/>
            </w:pPr>
          </w:p>
        </w:tc>
        <w:tc>
          <w:tcPr>
            <w:tcW w:w="737" w:type="dxa"/>
          </w:tcPr>
          <w:p w14:paraId="06349455" w14:textId="77777777" w:rsidR="004D2FEE" w:rsidRPr="00044FAF" w:rsidRDefault="004D2FEE" w:rsidP="004346E6">
            <w:pPr>
              <w:pStyle w:val="TAC"/>
            </w:pPr>
          </w:p>
        </w:tc>
        <w:tc>
          <w:tcPr>
            <w:tcW w:w="818" w:type="dxa"/>
            <w:vMerge/>
            <w:shd w:val="clear" w:color="auto" w:fill="auto"/>
            <w:vAlign w:val="center"/>
          </w:tcPr>
          <w:p w14:paraId="2A2B479D" w14:textId="77777777" w:rsidR="004D2FEE" w:rsidRPr="00044FAF" w:rsidRDefault="004D2FEE" w:rsidP="004346E6">
            <w:pPr>
              <w:pStyle w:val="TAC"/>
            </w:pPr>
          </w:p>
        </w:tc>
      </w:tr>
      <w:tr w:rsidR="004D2FEE" w:rsidRPr="00044FAF" w14:paraId="2BB0FCD4" w14:textId="77777777" w:rsidTr="004346E6">
        <w:trPr>
          <w:trHeight w:val="255"/>
          <w:jc w:val="center"/>
        </w:trPr>
        <w:tc>
          <w:tcPr>
            <w:tcW w:w="11496" w:type="dxa"/>
            <w:gridSpan w:val="13"/>
            <w:shd w:val="clear" w:color="auto" w:fill="auto"/>
            <w:vAlign w:val="center"/>
          </w:tcPr>
          <w:p w14:paraId="62FD2539" w14:textId="77777777" w:rsidR="004D2FEE" w:rsidRPr="00044FAF" w:rsidRDefault="004D2FEE" w:rsidP="004346E6">
            <w:pPr>
              <w:pStyle w:val="TAN"/>
            </w:pPr>
            <w:r w:rsidRPr="00044FAF">
              <w:t>NOTE 1:</w:t>
            </w:r>
            <w:r w:rsidRPr="00044FAF">
              <w:tab/>
              <w:t>Four Rx antenna ports shall be the baseline for above listed operating band except for two Rx vehicular UE.</w:t>
            </w:r>
          </w:p>
          <w:p w14:paraId="2489DD7E" w14:textId="77777777" w:rsidR="004D2FEE" w:rsidRPr="00044FAF" w:rsidRDefault="004D2FEE" w:rsidP="004346E6">
            <w:pPr>
              <w:pStyle w:val="TAN"/>
            </w:pPr>
            <w:r w:rsidRPr="00044FAF">
              <w:t>NOTE 2</w:t>
            </w:r>
            <w:r w:rsidRPr="00044FAF">
              <w:tab/>
              <w:t xml:space="preserve">The requirement is modified by -0.5 dB when the assigned UE channel bandwidth is confined within 3300 - 3800 </w:t>
            </w:r>
            <w:proofErr w:type="spellStart"/>
            <w:r w:rsidRPr="00044FAF">
              <w:t>MHz.</w:t>
            </w:r>
            <w:proofErr w:type="spellEnd"/>
          </w:p>
          <w:p w14:paraId="5802DFD2" w14:textId="77777777" w:rsidR="004D2FEE" w:rsidRPr="00044FAF" w:rsidRDefault="004D2FEE" w:rsidP="004346E6">
            <w:pPr>
              <w:pStyle w:val="TAN"/>
            </w:pPr>
            <w:r w:rsidRPr="00044FAF">
              <w:t>NOTE 3:</w:t>
            </w:r>
            <w:r w:rsidRPr="00044FAF">
              <w:tab/>
              <w:t>For these bandwidths, the minimum requirements are restricted to operation when carrier is configured as a downlink carrier part of CA configuration.</w:t>
            </w:r>
          </w:p>
          <w:p w14:paraId="01516C36" w14:textId="77777777" w:rsidR="004D2FEE" w:rsidRPr="00044FAF" w:rsidRDefault="004D2FEE" w:rsidP="004346E6">
            <w:pPr>
              <w:pStyle w:val="TAN"/>
            </w:pPr>
            <w:r w:rsidRPr="00044FAF">
              <w:t>NOTE 4:</w:t>
            </w:r>
            <w:r w:rsidRPr="00044FAF">
              <w:tab/>
              <w:t>TT for each frequency and channel bandwidth is specified in Table 7.3.2.5-3.</w:t>
            </w:r>
          </w:p>
        </w:tc>
      </w:tr>
    </w:tbl>
    <w:p w14:paraId="3FE0271C" w14:textId="77777777" w:rsidR="004D2FEE" w:rsidRPr="00044FAF" w:rsidRDefault="004D2FEE" w:rsidP="004D2FEE"/>
    <w:p w14:paraId="15493733" w14:textId="77777777" w:rsidR="004D2FEE" w:rsidRPr="00044FAF" w:rsidRDefault="004D2FEE" w:rsidP="004D2FEE">
      <w:pPr>
        <w:pStyle w:val="TH"/>
        <w:rPr>
          <w:vertAlign w:val="subscript"/>
        </w:rPr>
      </w:pPr>
      <w:r w:rsidRPr="00044FAF">
        <w:lastRenderedPageBreak/>
        <w:t>Table 7.3.2.5-2</w:t>
      </w:r>
      <w:r w:rsidRPr="00044FAF">
        <w:rPr>
          <w:lang w:eastAsia="zh-Hans"/>
        </w:rPr>
        <w:t>b</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t xml:space="preserve">for </w:t>
      </w:r>
      <w:r w:rsidRPr="00044FAF">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4D2FEE" w:rsidRPr="00044FAF" w14:paraId="47D98E05" w14:textId="77777777" w:rsidTr="004346E6">
        <w:trPr>
          <w:jc w:val="center"/>
        </w:trPr>
        <w:tc>
          <w:tcPr>
            <w:tcW w:w="8648" w:type="dxa"/>
            <w:gridSpan w:val="5"/>
            <w:vAlign w:val="center"/>
          </w:tcPr>
          <w:p w14:paraId="34D76F67" w14:textId="77777777" w:rsidR="004D2FEE" w:rsidRPr="00044FAF" w:rsidRDefault="004D2FEE" w:rsidP="004346E6">
            <w:pPr>
              <w:pStyle w:val="TAH"/>
              <w:rPr>
                <w:lang w:eastAsia="zh-TW"/>
              </w:rPr>
            </w:pPr>
            <w:r w:rsidRPr="00044FAF">
              <w:rPr>
                <w:lang w:eastAsia="zh-TW"/>
              </w:rPr>
              <w:lastRenderedPageBreak/>
              <w:t>Operating band / SCS / Channel bandwidth / REFSENS</w:t>
            </w:r>
          </w:p>
        </w:tc>
      </w:tr>
      <w:tr w:rsidR="004D2FEE" w:rsidRPr="00044FAF" w14:paraId="5C9C2C6F" w14:textId="77777777" w:rsidTr="004346E6">
        <w:trPr>
          <w:jc w:val="center"/>
        </w:trPr>
        <w:tc>
          <w:tcPr>
            <w:tcW w:w="1067" w:type="dxa"/>
            <w:vAlign w:val="center"/>
          </w:tcPr>
          <w:p w14:paraId="002A3A39" w14:textId="77777777" w:rsidR="004D2FEE" w:rsidRPr="00044FAF" w:rsidRDefault="004D2FEE" w:rsidP="004346E6">
            <w:pPr>
              <w:pStyle w:val="TAH"/>
              <w:rPr>
                <w:lang w:eastAsia="zh-TW"/>
              </w:rPr>
            </w:pPr>
            <w:r w:rsidRPr="00044FAF">
              <w:rPr>
                <w:lang w:eastAsia="zh-TW"/>
              </w:rPr>
              <w:t>Operating band</w:t>
            </w:r>
          </w:p>
        </w:tc>
        <w:tc>
          <w:tcPr>
            <w:tcW w:w="587" w:type="dxa"/>
            <w:vAlign w:val="center"/>
          </w:tcPr>
          <w:p w14:paraId="6F085F77" w14:textId="77777777" w:rsidR="004D2FEE" w:rsidRPr="00044FAF" w:rsidRDefault="004D2FEE" w:rsidP="004346E6">
            <w:pPr>
              <w:pStyle w:val="TAH"/>
              <w:rPr>
                <w:lang w:eastAsia="zh-TW"/>
              </w:rPr>
            </w:pPr>
            <w:r w:rsidRPr="00044FAF">
              <w:rPr>
                <w:lang w:eastAsia="zh-TW"/>
              </w:rPr>
              <w:t>SCS</w:t>
            </w:r>
          </w:p>
          <w:p w14:paraId="2F43525E" w14:textId="77777777" w:rsidR="004D2FEE" w:rsidRPr="00044FAF" w:rsidRDefault="004D2FEE" w:rsidP="004346E6">
            <w:pPr>
              <w:pStyle w:val="TAH"/>
              <w:rPr>
                <w:lang w:eastAsia="zh-TW"/>
              </w:rPr>
            </w:pPr>
            <w:r w:rsidRPr="00044FAF">
              <w:rPr>
                <w:lang w:eastAsia="zh-TW"/>
              </w:rPr>
              <w:t>kHz</w:t>
            </w:r>
          </w:p>
        </w:tc>
        <w:tc>
          <w:tcPr>
            <w:tcW w:w="3870" w:type="dxa"/>
            <w:vAlign w:val="center"/>
          </w:tcPr>
          <w:p w14:paraId="44BBA4DC" w14:textId="77777777" w:rsidR="004D2FEE" w:rsidRPr="00044FAF" w:rsidRDefault="004D2FEE" w:rsidP="004346E6">
            <w:pPr>
              <w:pStyle w:val="TAH"/>
              <w:rPr>
                <w:lang w:eastAsia="zh-TW"/>
              </w:rPr>
            </w:pPr>
            <w:r w:rsidRPr="00044FAF">
              <w:rPr>
                <w:lang w:eastAsia="zh-TW"/>
              </w:rPr>
              <w:t>Channel bandwidth (MHz)</w:t>
            </w:r>
          </w:p>
        </w:tc>
        <w:tc>
          <w:tcPr>
            <w:tcW w:w="2275" w:type="dxa"/>
            <w:vAlign w:val="center"/>
          </w:tcPr>
          <w:p w14:paraId="6DB0550D" w14:textId="77777777" w:rsidR="004D2FEE" w:rsidRPr="00044FAF" w:rsidRDefault="004D2FEE" w:rsidP="004346E6">
            <w:pPr>
              <w:pStyle w:val="TAH"/>
              <w:rPr>
                <w:lang w:eastAsia="zh-TW"/>
              </w:rPr>
            </w:pPr>
            <w:r w:rsidRPr="00044FAF">
              <w:rPr>
                <w:lang w:eastAsia="zh-TW"/>
              </w:rPr>
              <w:t>REFSENS (dBm)</w:t>
            </w:r>
            <w:r w:rsidRPr="00044FAF">
              <w:rPr>
                <w:vertAlign w:val="superscript"/>
                <w:lang w:eastAsia="zh-TW"/>
              </w:rPr>
              <w:t>8</w:t>
            </w:r>
          </w:p>
        </w:tc>
        <w:tc>
          <w:tcPr>
            <w:tcW w:w="849" w:type="dxa"/>
            <w:vAlign w:val="center"/>
          </w:tcPr>
          <w:p w14:paraId="20BBB85B" w14:textId="77777777" w:rsidR="004D2FEE" w:rsidRPr="00044FAF" w:rsidRDefault="004D2FEE" w:rsidP="004346E6">
            <w:pPr>
              <w:pStyle w:val="TAH"/>
              <w:rPr>
                <w:bCs/>
                <w:szCs w:val="18"/>
                <w:lang w:eastAsia="zh-TW"/>
              </w:rPr>
            </w:pPr>
            <w:r w:rsidRPr="00044FAF">
              <w:t>Duplex Mode</w:t>
            </w:r>
          </w:p>
        </w:tc>
      </w:tr>
      <w:tr w:rsidR="004D2FEE" w:rsidRPr="00044FAF" w14:paraId="03172F82" w14:textId="77777777" w:rsidTr="004346E6">
        <w:trPr>
          <w:jc w:val="center"/>
        </w:trPr>
        <w:tc>
          <w:tcPr>
            <w:tcW w:w="1067" w:type="dxa"/>
            <w:vMerge w:val="restart"/>
            <w:vAlign w:val="center"/>
          </w:tcPr>
          <w:p w14:paraId="6E61930F" w14:textId="77777777" w:rsidR="004D2FEE" w:rsidRPr="00044FAF" w:rsidRDefault="004D2FEE" w:rsidP="004346E6">
            <w:pPr>
              <w:pStyle w:val="TAC"/>
              <w:rPr>
                <w:lang w:eastAsia="zh-TW"/>
              </w:rPr>
            </w:pPr>
            <w:r w:rsidRPr="00044FAF">
              <w:rPr>
                <w:lang w:eastAsia="zh-TW"/>
              </w:rPr>
              <w:t>n34</w:t>
            </w:r>
          </w:p>
        </w:tc>
        <w:tc>
          <w:tcPr>
            <w:tcW w:w="587" w:type="dxa"/>
            <w:vAlign w:val="center"/>
          </w:tcPr>
          <w:p w14:paraId="3053A681"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42766AD" w14:textId="77777777" w:rsidR="004D2FEE" w:rsidRPr="00044FAF" w:rsidRDefault="004D2FEE" w:rsidP="004346E6">
            <w:pPr>
              <w:pStyle w:val="TAL"/>
              <w:rPr>
                <w:lang w:eastAsia="zh-TW"/>
              </w:rPr>
            </w:pPr>
            <w:r w:rsidRPr="00044FAF">
              <w:rPr>
                <w:lang w:eastAsia="zh-TW"/>
              </w:rPr>
              <w:t>5, 10, 15</w:t>
            </w:r>
          </w:p>
        </w:tc>
        <w:tc>
          <w:tcPr>
            <w:tcW w:w="2275" w:type="dxa"/>
            <w:vAlign w:val="center"/>
          </w:tcPr>
          <w:p w14:paraId="469ABD16" w14:textId="77777777" w:rsidR="004D2FEE" w:rsidRPr="00044FAF" w:rsidRDefault="004D2FEE" w:rsidP="004346E6">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3954BE59" w14:textId="77777777" w:rsidR="004D2FEE" w:rsidRPr="00044FAF" w:rsidRDefault="004D2FEE" w:rsidP="004346E6">
            <w:pPr>
              <w:pStyle w:val="TAC"/>
              <w:rPr>
                <w:lang w:eastAsia="zh-TW"/>
              </w:rPr>
            </w:pPr>
            <w:r w:rsidRPr="00044FAF">
              <w:rPr>
                <w:lang w:eastAsia="zh-TW"/>
              </w:rPr>
              <w:t>TDD</w:t>
            </w:r>
          </w:p>
        </w:tc>
      </w:tr>
      <w:tr w:rsidR="004D2FEE" w:rsidRPr="00044FAF" w14:paraId="3444730C" w14:textId="77777777" w:rsidTr="004346E6">
        <w:trPr>
          <w:jc w:val="center"/>
        </w:trPr>
        <w:tc>
          <w:tcPr>
            <w:tcW w:w="1067" w:type="dxa"/>
            <w:vMerge/>
            <w:vAlign w:val="center"/>
          </w:tcPr>
          <w:p w14:paraId="2B86332B" w14:textId="77777777" w:rsidR="004D2FEE" w:rsidRPr="00044FAF" w:rsidRDefault="004D2FEE" w:rsidP="004346E6">
            <w:pPr>
              <w:pStyle w:val="TAC"/>
              <w:rPr>
                <w:lang w:eastAsia="zh-TW"/>
              </w:rPr>
            </w:pPr>
          </w:p>
        </w:tc>
        <w:tc>
          <w:tcPr>
            <w:tcW w:w="587" w:type="dxa"/>
            <w:vAlign w:val="center"/>
          </w:tcPr>
          <w:p w14:paraId="5665C127"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8AFDF6B" w14:textId="77777777" w:rsidR="004D2FEE" w:rsidRPr="00044FAF" w:rsidRDefault="004D2FEE" w:rsidP="004346E6">
            <w:pPr>
              <w:pStyle w:val="TAL"/>
              <w:rPr>
                <w:lang w:eastAsia="zh-TW"/>
              </w:rPr>
            </w:pPr>
            <w:r w:rsidRPr="00044FAF">
              <w:rPr>
                <w:lang w:eastAsia="zh-TW"/>
              </w:rPr>
              <w:t>10, 15</w:t>
            </w:r>
          </w:p>
        </w:tc>
        <w:tc>
          <w:tcPr>
            <w:tcW w:w="2275" w:type="dxa"/>
            <w:vAlign w:val="center"/>
          </w:tcPr>
          <w:p w14:paraId="2E1AD514" w14:textId="77777777" w:rsidR="004D2FEE" w:rsidRPr="00044FAF" w:rsidRDefault="004D2FEE" w:rsidP="004346E6">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 xml:space="preserve">/24)+-2.7 </w:t>
            </w:r>
            <w:r w:rsidRPr="00044FAF">
              <w:rPr>
                <w:lang w:eastAsia="zh-Hans"/>
              </w:rPr>
              <w:t>TT</w:t>
            </w:r>
          </w:p>
        </w:tc>
        <w:tc>
          <w:tcPr>
            <w:tcW w:w="849" w:type="dxa"/>
            <w:vMerge/>
            <w:vAlign w:val="center"/>
          </w:tcPr>
          <w:p w14:paraId="566D2580" w14:textId="77777777" w:rsidR="004D2FEE" w:rsidRPr="00044FAF" w:rsidRDefault="004D2FEE" w:rsidP="004346E6">
            <w:pPr>
              <w:pStyle w:val="TAC"/>
              <w:rPr>
                <w:lang w:eastAsia="zh-TW"/>
              </w:rPr>
            </w:pPr>
          </w:p>
        </w:tc>
      </w:tr>
      <w:tr w:rsidR="004D2FEE" w:rsidRPr="00044FAF" w14:paraId="647D84C4" w14:textId="77777777" w:rsidTr="004346E6">
        <w:trPr>
          <w:jc w:val="center"/>
        </w:trPr>
        <w:tc>
          <w:tcPr>
            <w:tcW w:w="1067" w:type="dxa"/>
            <w:vMerge/>
            <w:vAlign w:val="center"/>
          </w:tcPr>
          <w:p w14:paraId="40FE5B24" w14:textId="77777777" w:rsidR="004D2FEE" w:rsidRPr="00044FAF" w:rsidRDefault="004D2FEE" w:rsidP="004346E6">
            <w:pPr>
              <w:pStyle w:val="TAC"/>
              <w:rPr>
                <w:lang w:eastAsia="zh-TW"/>
              </w:rPr>
            </w:pPr>
          </w:p>
        </w:tc>
        <w:tc>
          <w:tcPr>
            <w:tcW w:w="587" w:type="dxa"/>
            <w:vAlign w:val="center"/>
          </w:tcPr>
          <w:p w14:paraId="78FB4E5D" w14:textId="77777777" w:rsidR="004D2FEE" w:rsidRPr="00044FAF" w:rsidRDefault="004D2FEE" w:rsidP="004346E6">
            <w:pPr>
              <w:pStyle w:val="TAC"/>
              <w:rPr>
                <w:lang w:eastAsia="zh-TW"/>
              </w:rPr>
            </w:pPr>
            <w:r w:rsidRPr="00044FAF">
              <w:rPr>
                <w:lang w:eastAsia="zh-TW"/>
              </w:rPr>
              <w:t>60</w:t>
            </w:r>
          </w:p>
        </w:tc>
        <w:tc>
          <w:tcPr>
            <w:tcW w:w="3870" w:type="dxa"/>
            <w:vAlign w:val="center"/>
          </w:tcPr>
          <w:p w14:paraId="5BFA4144" w14:textId="77777777" w:rsidR="004D2FEE" w:rsidRPr="00044FAF" w:rsidRDefault="004D2FEE" w:rsidP="004346E6">
            <w:pPr>
              <w:pStyle w:val="TAL"/>
              <w:rPr>
                <w:lang w:eastAsia="zh-TW"/>
              </w:rPr>
            </w:pPr>
            <w:r w:rsidRPr="00044FAF">
              <w:rPr>
                <w:lang w:eastAsia="zh-TW"/>
              </w:rPr>
              <w:t>10, 15</w:t>
            </w:r>
          </w:p>
        </w:tc>
        <w:tc>
          <w:tcPr>
            <w:tcW w:w="2275" w:type="dxa"/>
            <w:vAlign w:val="center"/>
          </w:tcPr>
          <w:p w14:paraId="2AA6B4BB" w14:textId="77777777" w:rsidR="004D2FEE" w:rsidRPr="00044FAF" w:rsidRDefault="004D2FEE" w:rsidP="004346E6">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58703A68" w14:textId="77777777" w:rsidR="004D2FEE" w:rsidRPr="00044FAF" w:rsidRDefault="004D2FEE" w:rsidP="004346E6">
            <w:pPr>
              <w:pStyle w:val="TAC"/>
              <w:rPr>
                <w:lang w:eastAsia="zh-TW"/>
              </w:rPr>
            </w:pPr>
          </w:p>
        </w:tc>
      </w:tr>
      <w:tr w:rsidR="004D2FEE" w:rsidRPr="00044FAF" w14:paraId="32686743" w14:textId="77777777" w:rsidTr="004346E6">
        <w:trPr>
          <w:jc w:val="center"/>
        </w:trPr>
        <w:tc>
          <w:tcPr>
            <w:tcW w:w="1067" w:type="dxa"/>
            <w:vMerge w:val="restart"/>
            <w:vAlign w:val="center"/>
          </w:tcPr>
          <w:p w14:paraId="3E5B3D01" w14:textId="77777777" w:rsidR="004D2FEE" w:rsidRPr="00044FAF" w:rsidRDefault="004D2FEE" w:rsidP="004346E6">
            <w:pPr>
              <w:pStyle w:val="TAC"/>
              <w:rPr>
                <w:lang w:eastAsia="zh-TW"/>
              </w:rPr>
            </w:pPr>
            <w:r w:rsidRPr="00044FAF">
              <w:rPr>
                <w:lang w:eastAsia="zh-TW"/>
              </w:rPr>
              <w:t>n38</w:t>
            </w:r>
            <w:r w:rsidRPr="00044FAF">
              <w:rPr>
                <w:vertAlign w:val="superscript"/>
                <w:lang w:eastAsia="zh-TW"/>
              </w:rPr>
              <w:t>1</w:t>
            </w:r>
          </w:p>
        </w:tc>
        <w:tc>
          <w:tcPr>
            <w:tcW w:w="587" w:type="dxa"/>
            <w:vAlign w:val="center"/>
          </w:tcPr>
          <w:p w14:paraId="4D40151F" w14:textId="77777777" w:rsidR="004D2FEE" w:rsidRPr="00044FAF" w:rsidRDefault="004D2FEE" w:rsidP="004346E6">
            <w:pPr>
              <w:pStyle w:val="TAC"/>
              <w:rPr>
                <w:lang w:eastAsia="zh-TW"/>
              </w:rPr>
            </w:pPr>
            <w:r w:rsidRPr="00044FAF">
              <w:rPr>
                <w:lang w:eastAsia="zh-TW"/>
              </w:rPr>
              <w:t>15</w:t>
            </w:r>
          </w:p>
        </w:tc>
        <w:tc>
          <w:tcPr>
            <w:tcW w:w="3870" w:type="dxa"/>
            <w:vAlign w:val="center"/>
          </w:tcPr>
          <w:p w14:paraId="2E772439" w14:textId="77777777" w:rsidR="004D2FEE" w:rsidRPr="00044FAF" w:rsidRDefault="004D2FEE" w:rsidP="004346E6">
            <w:pPr>
              <w:pStyle w:val="TAL"/>
              <w:rPr>
                <w:lang w:eastAsia="zh-TW"/>
              </w:rPr>
            </w:pPr>
            <w:r w:rsidRPr="00044FAF">
              <w:rPr>
                <w:lang w:eastAsia="zh-TW"/>
              </w:rPr>
              <w:t>5, 10, 15, 20, 25, 30, 40</w:t>
            </w:r>
          </w:p>
        </w:tc>
        <w:tc>
          <w:tcPr>
            <w:tcW w:w="2275" w:type="dxa"/>
            <w:vAlign w:val="center"/>
          </w:tcPr>
          <w:p w14:paraId="2BB57001" w14:textId="77777777" w:rsidR="004D2FEE" w:rsidRPr="00044FAF" w:rsidRDefault="004D2FEE" w:rsidP="004346E6">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6A96B346" w14:textId="77777777" w:rsidR="004D2FEE" w:rsidRPr="00044FAF" w:rsidRDefault="004D2FEE" w:rsidP="004346E6">
            <w:pPr>
              <w:pStyle w:val="TAC"/>
              <w:rPr>
                <w:lang w:eastAsia="zh-TW"/>
              </w:rPr>
            </w:pPr>
            <w:r w:rsidRPr="00044FAF">
              <w:rPr>
                <w:lang w:eastAsia="zh-TW"/>
              </w:rPr>
              <w:t>TDD</w:t>
            </w:r>
          </w:p>
        </w:tc>
      </w:tr>
      <w:tr w:rsidR="004D2FEE" w:rsidRPr="00044FAF" w14:paraId="0C2F5F86" w14:textId="77777777" w:rsidTr="004346E6">
        <w:trPr>
          <w:jc w:val="center"/>
        </w:trPr>
        <w:tc>
          <w:tcPr>
            <w:tcW w:w="1067" w:type="dxa"/>
            <w:vMerge/>
            <w:vAlign w:val="center"/>
          </w:tcPr>
          <w:p w14:paraId="6A4E3F38" w14:textId="77777777" w:rsidR="004D2FEE" w:rsidRPr="00044FAF" w:rsidRDefault="004D2FEE" w:rsidP="004346E6">
            <w:pPr>
              <w:pStyle w:val="TAC"/>
              <w:rPr>
                <w:lang w:eastAsia="zh-TW"/>
              </w:rPr>
            </w:pPr>
          </w:p>
        </w:tc>
        <w:tc>
          <w:tcPr>
            <w:tcW w:w="587" w:type="dxa"/>
            <w:vAlign w:val="center"/>
          </w:tcPr>
          <w:p w14:paraId="56DC24EE" w14:textId="77777777" w:rsidR="004D2FEE" w:rsidRPr="00044FAF" w:rsidRDefault="004D2FEE" w:rsidP="004346E6">
            <w:pPr>
              <w:pStyle w:val="TAC"/>
              <w:rPr>
                <w:lang w:eastAsia="zh-TW"/>
              </w:rPr>
            </w:pPr>
            <w:r w:rsidRPr="00044FAF">
              <w:rPr>
                <w:lang w:eastAsia="zh-TW"/>
              </w:rPr>
              <w:t>30</w:t>
            </w:r>
          </w:p>
        </w:tc>
        <w:tc>
          <w:tcPr>
            <w:tcW w:w="3870" w:type="dxa"/>
            <w:vAlign w:val="center"/>
          </w:tcPr>
          <w:p w14:paraId="56819347"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43FBFC4F" w14:textId="77777777" w:rsidR="004D2FEE" w:rsidRPr="00044FAF" w:rsidRDefault="004D2FEE" w:rsidP="004346E6">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350B43A8" w14:textId="77777777" w:rsidR="004D2FEE" w:rsidRPr="00044FAF" w:rsidRDefault="004D2FEE" w:rsidP="004346E6">
            <w:pPr>
              <w:pStyle w:val="TAC"/>
              <w:rPr>
                <w:lang w:eastAsia="zh-TW"/>
              </w:rPr>
            </w:pPr>
          </w:p>
        </w:tc>
      </w:tr>
      <w:tr w:rsidR="004D2FEE" w:rsidRPr="00044FAF" w14:paraId="655BE66B" w14:textId="77777777" w:rsidTr="004346E6">
        <w:trPr>
          <w:jc w:val="center"/>
        </w:trPr>
        <w:tc>
          <w:tcPr>
            <w:tcW w:w="1067" w:type="dxa"/>
            <w:vMerge/>
            <w:vAlign w:val="center"/>
          </w:tcPr>
          <w:p w14:paraId="107042D7" w14:textId="77777777" w:rsidR="004D2FEE" w:rsidRPr="00044FAF" w:rsidRDefault="004D2FEE" w:rsidP="004346E6">
            <w:pPr>
              <w:pStyle w:val="TAC"/>
              <w:rPr>
                <w:lang w:eastAsia="zh-TW"/>
              </w:rPr>
            </w:pPr>
          </w:p>
        </w:tc>
        <w:tc>
          <w:tcPr>
            <w:tcW w:w="587" w:type="dxa"/>
            <w:vAlign w:val="center"/>
          </w:tcPr>
          <w:p w14:paraId="3DC0FD8F"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FCC2D6B"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46F72CE0" w14:textId="77777777" w:rsidR="004D2FEE" w:rsidRPr="00044FAF" w:rsidRDefault="004D2FEE" w:rsidP="004346E6">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13816066" w14:textId="77777777" w:rsidR="004D2FEE" w:rsidRPr="00044FAF" w:rsidRDefault="004D2FEE" w:rsidP="004346E6">
            <w:pPr>
              <w:pStyle w:val="TAC"/>
              <w:rPr>
                <w:lang w:eastAsia="zh-TW"/>
              </w:rPr>
            </w:pPr>
          </w:p>
        </w:tc>
      </w:tr>
      <w:tr w:rsidR="004D2FEE" w:rsidRPr="00044FAF" w14:paraId="1E5805CA" w14:textId="77777777" w:rsidTr="004346E6">
        <w:trPr>
          <w:jc w:val="center"/>
        </w:trPr>
        <w:tc>
          <w:tcPr>
            <w:tcW w:w="1067" w:type="dxa"/>
            <w:vMerge w:val="restart"/>
            <w:vAlign w:val="center"/>
          </w:tcPr>
          <w:p w14:paraId="11A38E03" w14:textId="77777777" w:rsidR="004D2FEE" w:rsidRPr="00044FAF" w:rsidRDefault="004D2FEE" w:rsidP="004346E6">
            <w:pPr>
              <w:pStyle w:val="TAC"/>
              <w:rPr>
                <w:lang w:eastAsia="zh-TW"/>
              </w:rPr>
            </w:pPr>
            <w:r w:rsidRPr="00044FAF">
              <w:rPr>
                <w:lang w:eastAsia="zh-TW"/>
              </w:rPr>
              <w:t>n39</w:t>
            </w:r>
          </w:p>
        </w:tc>
        <w:tc>
          <w:tcPr>
            <w:tcW w:w="587" w:type="dxa"/>
            <w:vAlign w:val="center"/>
          </w:tcPr>
          <w:p w14:paraId="4A8BB539" w14:textId="77777777" w:rsidR="004D2FEE" w:rsidRPr="00044FAF" w:rsidRDefault="004D2FEE" w:rsidP="004346E6">
            <w:pPr>
              <w:pStyle w:val="TAC"/>
              <w:rPr>
                <w:lang w:eastAsia="zh-TW"/>
              </w:rPr>
            </w:pPr>
            <w:r w:rsidRPr="00044FAF">
              <w:rPr>
                <w:lang w:eastAsia="zh-TW"/>
              </w:rPr>
              <w:t>15</w:t>
            </w:r>
          </w:p>
        </w:tc>
        <w:tc>
          <w:tcPr>
            <w:tcW w:w="3870" w:type="dxa"/>
            <w:vAlign w:val="center"/>
          </w:tcPr>
          <w:p w14:paraId="6CB42505" w14:textId="77777777" w:rsidR="004D2FEE" w:rsidRPr="00044FAF" w:rsidRDefault="004D2FEE" w:rsidP="004346E6">
            <w:pPr>
              <w:pStyle w:val="TAL"/>
              <w:rPr>
                <w:lang w:eastAsia="zh-TW"/>
              </w:rPr>
            </w:pPr>
            <w:r w:rsidRPr="00044FAF">
              <w:rPr>
                <w:lang w:eastAsia="zh-TW"/>
              </w:rPr>
              <w:t>5, 10, 15, 20, 25, 30, 40</w:t>
            </w:r>
          </w:p>
        </w:tc>
        <w:tc>
          <w:tcPr>
            <w:tcW w:w="2275" w:type="dxa"/>
            <w:vAlign w:val="center"/>
          </w:tcPr>
          <w:p w14:paraId="55FD1E6F" w14:textId="77777777" w:rsidR="004D2FEE" w:rsidRPr="00044FAF" w:rsidRDefault="004D2FEE" w:rsidP="004346E6">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6A857EA2" w14:textId="77777777" w:rsidR="004D2FEE" w:rsidRPr="00044FAF" w:rsidRDefault="004D2FEE" w:rsidP="004346E6">
            <w:pPr>
              <w:pStyle w:val="TAC"/>
              <w:rPr>
                <w:lang w:eastAsia="zh-TW"/>
              </w:rPr>
            </w:pPr>
            <w:r w:rsidRPr="00044FAF">
              <w:rPr>
                <w:lang w:eastAsia="zh-TW"/>
              </w:rPr>
              <w:t>TDD</w:t>
            </w:r>
          </w:p>
        </w:tc>
      </w:tr>
      <w:tr w:rsidR="004D2FEE" w:rsidRPr="00044FAF" w14:paraId="7A70DFA1" w14:textId="77777777" w:rsidTr="004346E6">
        <w:trPr>
          <w:jc w:val="center"/>
        </w:trPr>
        <w:tc>
          <w:tcPr>
            <w:tcW w:w="1067" w:type="dxa"/>
            <w:vMerge/>
            <w:vAlign w:val="center"/>
          </w:tcPr>
          <w:p w14:paraId="31E2D04E" w14:textId="77777777" w:rsidR="004D2FEE" w:rsidRPr="00044FAF" w:rsidRDefault="004D2FEE" w:rsidP="004346E6">
            <w:pPr>
              <w:pStyle w:val="TAC"/>
              <w:rPr>
                <w:lang w:eastAsia="zh-TW"/>
              </w:rPr>
            </w:pPr>
          </w:p>
        </w:tc>
        <w:tc>
          <w:tcPr>
            <w:tcW w:w="587" w:type="dxa"/>
            <w:vAlign w:val="center"/>
          </w:tcPr>
          <w:p w14:paraId="655E0378" w14:textId="77777777" w:rsidR="004D2FEE" w:rsidRPr="00044FAF" w:rsidRDefault="004D2FEE" w:rsidP="004346E6">
            <w:pPr>
              <w:pStyle w:val="TAC"/>
              <w:rPr>
                <w:lang w:eastAsia="zh-TW"/>
              </w:rPr>
            </w:pPr>
            <w:r w:rsidRPr="00044FAF">
              <w:rPr>
                <w:lang w:eastAsia="zh-TW"/>
              </w:rPr>
              <w:t>30</w:t>
            </w:r>
          </w:p>
        </w:tc>
        <w:tc>
          <w:tcPr>
            <w:tcW w:w="3870" w:type="dxa"/>
            <w:vAlign w:val="center"/>
          </w:tcPr>
          <w:p w14:paraId="62B80934"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4945FE56" w14:textId="77777777" w:rsidR="004D2FEE" w:rsidRPr="00044FAF" w:rsidRDefault="004D2FEE" w:rsidP="004346E6">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1D3AF90B" w14:textId="77777777" w:rsidR="004D2FEE" w:rsidRPr="00044FAF" w:rsidRDefault="004D2FEE" w:rsidP="004346E6">
            <w:pPr>
              <w:pStyle w:val="TAC"/>
              <w:rPr>
                <w:lang w:eastAsia="zh-TW"/>
              </w:rPr>
            </w:pPr>
          </w:p>
        </w:tc>
      </w:tr>
      <w:tr w:rsidR="004D2FEE" w:rsidRPr="00044FAF" w14:paraId="19A73CCE" w14:textId="77777777" w:rsidTr="004346E6">
        <w:trPr>
          <w:jc w:val="center"/>
        </w:trPr>
        <w:tc>
          <w:tcPr>
            <w:tcW w:w="1067" w:type="dxa"/>
            <w:vMerge/>
            <w:vAlign w:val="center"/>
          </w:tcPr>
          <w:p w14:paraId="57400C03" w14:textId="77777777" w:rsidR="004D2FEE" w:rsidRPr="00044FAF" w:rsidRDefault="004D2FEE" w:rsidP="004346E6">
            <w:pPr>
              <w:pStyle w:val="TAC"/>
              <w:rPr>
                <w:lang w:eastAsia="zh-TW"/>
              </w:rPr>
            </w:pPr>
          </w:p>
        </w:tc>
        <w:tc>
          <w:tcPr>
            <w:tcW w:w="587" w:type="dxa"/>
            <w:vAlign w:val="center"/>
          </w:tcPr>
          <w:p w14:paraId="4F19B7EA"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8B16A45"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39469FE0" w14:textId="77777777" w:rsidR="004D2FEE" w:rsidRPr="00044FAF" w:rsidRDefault="004D2FEE" w:rsidP="004346E6">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657020CD" w14:textId="77777777" w:rsidR="004D2FEE" w:rsidRPr="00044FAF" w:rsidRDefault="004D2FEE" w:rsidP="004346E6">
            <w:pPr>
              <w:pStyle w:val="TAC"/>
              <w:rPr>
                <w:lang w:eastAsia="zh-TW"/>
              </w:rPr>
            </w:pPr>
          </w:p>
        </w:tc>
      </w:tr>
      <w:tr w:rsidR="004D2FEE" w:rsidRPr="00044FAF" w14:paraId="38F3E78E" w14:textId="77777777" w:rsidTr="004346E6">
        <w:trPr>
          <w:jc w:val="center"/>
        </w:trPr>
        <w:tc>
          <w:tcPr>
            <w:tcW w:w="1067" w:type="dxa"/>
            <w:vMerge w:val="restart"/>
            <w:vAlign w:val="center"/>
          </w:tcPr>
          <w:p w14:paraId="3FD466A1" w14:textId="77777777" w:rsidR="004D2FEE" w:rsidRPr="00044FAF" w:rsidRDefault="004D2FEE" w:rsidP="004346E6">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2720661" w14:textId="77777777" w:rsidR="004D2FEE" w:rsidRPr="00044FAF" w:rsidRDefault="004D2FEE" w:rsidP="004346E6">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B6B938C" w14:textId="77777777" w:rsidR="004D2FEE" w:rsidRPr="00044FAF" w:rsidRDefault="004D2FEE" w:rsidP="004346E6">
            <w:pPr>
              <w:pStyle w:val="TAL"/>
              <w:rPr>
                <w:lang w:eastAsia="zh-TW"/>
              </w:rPr>
            </w:pPr>
            <w:r w:rsidRPr="00044FAF">
              <w:rPr>
                <w:lang w:eastAsia="zh-TW"/>
              </w:rPr>
              <w:t>5, 10, 15, 20, 25, 30, 40, 50</w:t>
            </w:r>
          </w:p>
        </w:tc>
        <w:tc>
          <w:tcPr>
            <w:tcW w:w="2275" w:type="dxa"/>
            <w:vAlign w:val="center"/>
          </w:tcPr>
          <w:p w14:paraId="690859AB" w14:textId="77777777" w:rsidR="004D2FEE" w:rsidRPr="00044FAF" w:rsidRDefault="004D2FEE" w:rsidP="004346E6">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 -2.7 +</w:t>
            </w:r>
            <w:r w:rsidRPr="00044FAF">
              <w:rPr>
                <w:lang w:eastAsia="zh-Hans"/>
              </w:rPr>
              <w:t>TT</w:t>
            </w:r>
          </w:p>
        </w:tc>
        <w:tc>
          <w:tcPr>
            <w:tcW w:w="849" w:type="dxa"/>
            <w:vMerge w:val="restart"/>
            <w:vAlign w:val="center"/>
          </w:tcPr>
          <w:p w14:paraId="0064E00C" w14:textId="77777777" w:rsidR="004D2FEE" w:rsidRPr="00044FAF" w:rsidRDefault="004D2FEE" w:rsidP="004346E6">
            <w:pPr>
              <w:pStyle w:val="TAC"/>
              <w:rPr>
                <w:lang w:eastAsia="zh-TW"/>
              </w:rPr>
            </w:pPr>
            <w:r w:rsidRPr="00044FAF">
              <w:rPr>
                <w:lang w:eastAsia="zh-TW"/>
              </w:rPr>
              <w:t>TDD</w:t>
            </w:r>
          </w:p>
        </w:tc>
      </w:tr>
      <w:tr w:rsidR="004D2FEE" w:rsidRPr="00044FAF" w14:paraId="17B9E301" w14:textId="77777777" w:rsidTr="004346E6">
        <w:trPr>
          <w:jc w:val="center"/>
        </w:trPr>
        <w:tc>
          <w:tcPr>
            <w:tcW w:w="1067" w:type="dxa"/>
            <w:vMerge/>
            <w:vAlign w:val="center"/>
          </w:tcPr>
          <w:p w14:paraId="0006F919"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68EF306" w14:textId="77777777" w:rsidR="004D2FEE" w:rsidRPr="00044FAF" w:rsidRDefault="004D2FEE" w:rsidP="004346E6">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50DF6D6" w14:textId="77777777" w:rsidR="004D2FEE" w:rsidRPr="00044FAF" w:rsidRDefault="004D2FEE" w:rsidP="004346E6">
            <w:pPr>
              <w:pStyle w:val="TAL"/>
              <w:rPr>
                <w:lang w:eastAsia="zh-TW"/>
              </w:rPr>
            </w:pPr>
            <w:r w:rsidRPr="00044FAF">
              <w:rPr>
                <w:lang w:eastAsia="zh-TW"/>
              </w:rPr>
              <w:t>10, 15, 20, 25, 30, 40, 50, 60, 80, 90, 100</w:t>
            </w:r>
          </w:p>
        </w:tc>
        <w:tc>
          <w:tcPr>
            <w:tcW w:w="2275" w:type="dxa"/>
            <w:vAlign w:val="center"/>
          </w:tcPr>
          <w:p w14:paraId="13C34610" w14:textId="77777777" w:rsidR="004D2FEE" w:rsidRPr="00044FAF" w:rsidRDefault="004D2FEE" w:rsidP="004346E6">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456390E1" w14:textId="77777777" w:rsidR="004D2FEE" w:rsidRPr="00044FAF" w:rsidRDefault="004D2FEE" w:rsidP="004346E6">
            <w:pPr>
              <w:pStyle w:val="TAC"/>
              <w:rPr>
                <w:lang w:eastAsia="zh-TW"/>
              </w:rPr>
            </w:pPr>
          </w:p>
        </w:tc>
      </w:tr>
      <w:tr w:rsidR="004D2FEE" w:rsidRPr="00044FAF" w14:paraId="48B092A2" w14:textId="77777777" w:rsidTr="004346E6">
        <w:trPr>
          <w:jc w:val="center"/>
        </w:trPr>
        <w:tc>
          <w:tcPr>
            <w:tcW w:w="1067" w:type="dxa"/>
            <w:vMerge/>
            <w:vAlign w:val="center"/>
          </w:tcPr>
          <w:p w14:paraId="514659FB"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2F6CA01" w14:textId="77777777" w:rsidR="004D2FEE" w:rsidRPr="00044FAF" w:rsidRDefault="004D2FEE" w:rsidP="004346E6">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0B03758" w14:textId="77777777" w:rsidR="004D2FEE" w:rsidRPr="00044FAF" w:rsidRDefault="004D2FEE" w:rsidP="004346E6">
            <w:pPr>
              <w:pStyle w:val="TAL"/>
              <w:rPr>
                <w:lang w:eastAsia="zh-TW"/>
              </w:rPr>
            </w:pPr>
            <w:r w:rsidRPr="00044FAF">
              <w:rPr>
                <w:lang w:eastAsia="zh-TW"/>
              </w:rPr>
              <w:t>10, 15, 20, 25, 30, 40, 50, 60, 80, 90, 100</w:t>
            </w:r>
          </w:p>
        </w:tc>
        <w:tc>
          <w:tcPr>
            <w:tcW w:w="2275" w:type="dxa"/>
            <w:vAlign w:val="center"/>
          </w:tcPr>
          <w:p w14:paraId="2348008A" w14:textId="77777777" w:rsidR="004D2FEE" w:rsidRPr="00044FAF" w:rsidRDefault="004D2FEE" w:rsidP="004346E6">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1C49723F" w14:textId="77777777" w:rsidR="004D2FEE" w:rsidRPr="00044FAF" w:rsidRDefault="004D2FEE" w:rsidP="004346E6">
            <w:pPr>
              <w:pStyle w:val="TAC"/>
              <w:rPr>
                <w:lang w:eastAsia="zh-TW"/>
              </w:rPr>
            </w:pPr>
          </w:p>
        </w:tc>
      </w:tr>
      <w:tr w:rsidR="004D2FEE" w:rsidRPr="00044FAF" w14:paraId="32AC4822" w14:textId="77777777" w:rsidTr="004346E6">
        <w:trPr>
          <w:jc w:val="center"/>
        </w:trPr>
        <w:tc>
          <w:tcPr>
            <w:tcW w:w="1067" w:type="dxa"/>
            <w:vMerge w:val="restart"/>
            <w:vAlign w:val="center"/>
          </w:tcPr>
          <w:p w14:paraId="38F63016" w14:textId="77777777" w:rsidR="004D2FEE" w:rsidRPr="00044FAF" w:rsidRDefault="004D2FEE" w:rsidP="004346E6">
            <w:pPr>
              <w:pStyle w:val="TAC"/>
              <w:rPr>
                <w:lang w:eastAsia="zh-TW"/>
              </w:rPr>
            </w:pPr>
            <w:r w:rsidRPr="00044FAF">
              <w:rPr>
                <w:lang w:eastAsia="zh-TW"/>
              </w:rPr>
              <w:t>n41</w:t>
            </w:r>
            <w:r w:rsidRPr="00044FAF">
              <w:rPr>
                <w:vertAlign w:val="superscript"/>
                <w:lang w:eastAsia="zh-TW"/>
              </w:rPr>
              <w:t>1</w:t>
            </w:r>
          </w:p>
        </w:tc>
        <w:tc>
          <w:tcPr>
            <w:tcW w:w="587" w:type="dxa"/>
            <w:vAlign w:val="center"/>
          </w:tcPr>
          <w:p w14:paraId="579F90A9"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F7D86FA" w14:textId="77777777" w:rsidR="004D2FEE" w:rsidRPr="00044FAF" w:rsidRDefault="004D2FEE" w:rsidP="004346E6">
            <w:pPr>
              <w:pStyle w:val="TAL"/>
              <w:rPr>
                <w:lang w:eastAsia="zh-TW"/>
              </w:rPr>
            </w:pPr>
            <w:r w:rsidRPr="00044FAF">
              <w:rPr>
                <w:lang w:eastAsia="zh-TW"/>
              </w:rPr>
              <w:t>10, 15, 20, 30, 40, 50</w:t>
            </w:r>
          </w:p>
        </w:tc>
        <w:tc>
          <w:tcPr>
            <w:tcW w:w="2275" w:type="dxa"/>
            <w:vAlign w:val="center"/>
          </w:tcPr>
          <w:p w14:paraId="2DAFE7A8" w14:textId="77777777" w:rsidR="004D2FEE" w:rsidRPr="00044FAF" w:rsidRDefault="004D2FEE" w:rsidP="004346E6">
            <w:pPr>
              <w:pStyle w:val="TAL"/>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/50)-2.7 +</w:t>
            </w:r>
            <w:r w:rsidRPr="00044FAF">
              <w:rPr>
                <w:lang w:eastAsia="zh-Hans"/>
              </w:rPr>
              <w:t>TT</w:t>
            </w:r>
          </w:p>
        </w:tc>
        <w:tc>
          <w:tcPr>
            <w:tcW w:w="849" w:type="dxa"/>
            <w:vMerge w:val="restart"/>
            <w:vAlign w:val="center"/>
          </w:tcPr>
          <w:p w14:paraId="5056F2C5" w14:textId="77777777" w:rsidR="004D2FEE" w:rsidRPr="00044FAF" w:rsidRDefault="004D2FEE" w:rsidP="004346E6">
            <w:pPr>
              <w:pStyle w:val="TAC"/>
              <w:rPr>
                <w:lang w:eastAsia="zh-TW"/>
              </w:rPr>
            </w:pPr>
            <w:r w:rsidRPr="00044FAF">
              <w:rPr>
                <w:lang w:eastAsia="zh-TW"/>
              </w:rPr>
              <w:t>TDD</w:t>
            </w:r>
          </w:p>
        </w:tc>
      </w:tr>
      <w:tr w:rsidR="004D2FEE" w:rsidRPr="00044FAF" w14:paraId="70F1F0C6" w14:textId="77777777" w:rsidTr="004346E6">
        <w:trPr>
          <w:jc w:val="center"/>
        </w:trPr>
        <w:tc>
          <w:tcPr>
            <w:tcW w:w="1067" w:type="dxa"/>
            <w:vMerge/>
            <w:vAlign w:val="center"/>
          </w:tcPr>
          <w:p w14:paraId="16580EA8" w14:textId="77777777" w:rsidR="004D2FEE" w:rsidRPr="00044FAF" w:rsidRDefault="004D2FEE" w:rsidP="004346E6">
            <w:pPr>
              <w:pStyle w:val="TAC"/>
              <w:rPr>
                <w:lang w:eastAsia="zh-TW"/>
              </w:rPr>
            </w:pPr>
          </w:p>
        </w:tc>
        <w:tc>
          <w:tcPr>
            <w:tcW w:w="587" w:type="dxa"/>
            <w:vAlign w:val="center"/>
          </w:tcPr>
          <w:p w14:paraId="4B36EF63"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58A9730" w14:textId="77777777" w:rsidR="004D2FEE" w:rsidRPr="00044FAF" w:rsidRDefault="004D2FEE" w:rsidP="004346E6">
            <w:pPr>
              <w:pStyle w:val="TAL"/>
              <w:rPr>
                <w:lang w:eastAsia="zh-TW"/>
              </w:rPr>
            </w:pPr>
            <w:r w:rsidRPr="00044FAF">
              <w:rPr>
                <w:lang w:eastAsia="zh-TW"/>
              </w:rPr>
              <w:t>10, 15, 20, 30, 40, 50, 60, 70, 80, 90, 100</w:t>
            </w:r>
          </w:p>
        </w:tc>
        <w:tc>
          <w:tcPr>
            <w:tcW w:w="2275" w:type="dxa"/>
            <w:vAlign w:val="center"/>
          </w:tcPr>
          <w:p w14:paraId="00D6C756" w14:textId="77777777" w:rsidR="004D2FEE" w:rsidRPr="00044FAF" w:rsidRDefault="004D2FEE" w:rsidP="004346E6">
            <w:pPr>
              <w:pStyle w:val="TAL"/>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4AA9D8E0" w14:textId="77777777" w:rsidR="004D2FEE" w:rsidRPr="00044FAF" w:rsidRDefault="004D2FEE" w:rsidP="004346E6">
            <w:pPr>
              <w:pStyle w:val="TAC"/>
              <w:rPr>
                <w:lang w:eastAsia="zh-TW"/>
              </w:rPr>
            </w:pPr>
          </w:p>
        </w:tc>
      </w:tr>
      <w:tr w:rsidR="004D2FEE" w:rsidRPr="00044FAF" w14:paraId="666BC142" w14:textId="77777777" w:rsidTr="004346E6">
        <w:trPr>
          <w:jc w:val="center"/>
        </w:trPr>
        <w:tc>
          <w:tcPr>
            <w:tcW w:w="1067" w:type="dxa"/>
            <w:vMerge/>
            <w:vAlign w:val="center"/>
          </w:tcPr>
          <w:p w14:paraId="0CAEDAB6" w14:textId="77777777" w:rsidR="004D2FEE" w:rsidRPr="00044FAF" w:rsidRDefault="004D2FEE" w:rsidP="004346E6">
            <w:pPr>
              <w:pStyle w:val="TAC"/>
              <w:rPr>
                <w:lang w:eastAsia="zh-TW"/>
              </w:rPr>
            </w:pPr>
          </w:p>
        </w:tc>
        <w:tc>
          <w:tcPr>
            <w:tcW w:w="587" w:type="dxa"/>
            <w:vAlign w:val="center"/>
          </w:tcPr>
          <w:p w14:paraId="2B09387B" w14:textId="77777777" w:rsidR="004D2FEE" w:rsidRPr="00044FAF" w:rsidRDefault="004D2FEE" w:rsidP="004346E6">
            <w:pPr>
              <w:pStyle w:val="TAC"/>
              <w:rPr>
                <w:lang w:eastAsia="zh-TW"/>
              </w:rPr>
            </w:pPr>
            <w:r w:rsidRPr="00044FAF">
              <w:rPr>
                <w:lang w:eastAsia="zh-TW"/>
              </w:rPr>
              <w:t>60</w:t>
            </w:r>
          </w:p>
        </w:tc>
        <w:tc>
          <w:tcPr>
            <w:tcW w:w="3870" w:type="dxa"/>
            <w:vAlign w:val="center"/>
          </w:tcPr>
          <w:p w14:paraId="1BC8A1A6" w14:textId="77777777" w:rsidR="004D2FEE" w:rsidRPr="00044FAF" w:rsidRDefault="004D2FEE" w:rsidP="004346E6">
            <w:pPr>
              <w:pStyle w:val="TAL"/>
              <w:rPr>
                <w:lang w:eastAsia="zh-TW"/>
              </w:rPr>
            </w:pPr>
            <w:r w:rsidRPr="00044FAF">
              <w:rPr>
                <w:lang w:eastAsia="zh-TW"/>
              </w:rPr>
              <w:t>10, 15, 20, 30, 40, 50, 60, 70, 80, 90, 100</w:t>
            </w:r>
          </w:p>
        </w:tc>
        <w:tc>
          <w:tcPr>
            <w:tcW w:w="2275" w:type="dxa"/>
            <w:vAlign w:val="center"/>
          </w:tcPr>
          <w:p w14:paraId="7AEE2469" w14:textId="77777777" w:rsidR="004D2FEE" w:rsidRPr="00044FAF" w:rsidRDefault="004D2FEE" w:rsidP="004346E6">
            <w:pPr>
              <w:pStyle w:val="TAL"/>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1CF7B872" w14:textId="77777777" w:rsidR="004D2FEE" w:rsidRPr="00044FAF" w:rsidRDefault="004D2FEE" w:rsidP="004346E6">
            <w:pPr>
              <w:pStyle w:val="TAC"/>
              <w:rPr>
                <w:lang w:eastAsia="zh-TW"/>
              </w:rPr>
            </w:pPr>
          </w:p>
        </w:tc>
      </w:tr>
      <w:tr w:rsidR="004D2FEE" w:rsidRPr="00044FAF" w14:paraId="1887413D" w14:textId="77777777" w:rsidTr="004346E6">
        <w:trPr>
          <w:jc w:val="center"/>
        </w:trPr>
        <w:tc>
          <w:tcPr>
            <w:tcW w:w="1067" w:type="dxa"/>
            <w:vMerge w:val="restart"/>
            <w:vAlign w:val="center"/>
          </w:tcPr>
          <w:p w14:paraId="4EE1E4A1" w14:textId="77777777" w:rsidR="004D2FEE" w:rsidRPr="00044FAF" w:rsidRDefault="004D2FEE" w:rsidP="004346E6">
            <w:pPr>
              <w:pStyle w:val="TAC"/>
              <w:rPr>
                <w:lang w:eastAsia="zh-TW"/>
              </w:rPr>
            </w:pPr>
            <w:r w:rsidRPr="00044FAF">
              <w:rPr>
                <w:lang w:eastAsia="zh-TW"/>
              </w:rPr>
              <w:t>n48</w:t>
            </w:r>
            <w:r w:rsidRPr="00044FAF">
              <w:rPr>
                <w:vertAlign w:val="superscript"/>
                <w:lang w:eastAsia="zh-TW"/>
              </w:rPr>
              <w:t>1</w:t>
            </w:r>
          </w:p>
        </w:tc>
        <w:tc>
          <w:tcPr>
            <w:tcW w:w="587" w:type="dxa"/>
            <w:vAlign w:val="center"/>
          </w:tcPr>
          <w:p w14:paraId="4B0CE4A8" w14:textId="77777777" w:rsidR="004D2FEE" w:rsidRPr="00044FAF" w:rsidRDefault="004D2FEE" w:rsidP="004346E6">
            <w:pPr>
              <w:pStyle w:val="TAC"/>
              <w:rPr>
                <w:lang w:eastAsia="zh-TW"/>
              </w:rPr>
            </w:pPr>
            <w:r w:rsidRPr="00044FAF">
              <w:rPr>
                <w:lang w:eastAsia="zh-TW"/>
              </w:rPr>
              <w:t>15</w:t>
            </w:r>
          </w:p>
        </w:tc>
        <w:tc>
          <w:tcPr>
            <w:tcW w:w="3870" w:type="dxa"/>
            <w:vAlign w:val="center"/>
          </w:tcPr>
          <w:p w14:paraId="48ACD7A6" w14:textId="77777777" w:rsidR="004D2FEE" w:rsidRPr="00044FAF" w:rsidRDefault="004D2FEE" w:rsidP="004346E6">
            <w:pPr>
              <w:pStyle w:val="TAL"/>
              <w:rPr>
                <w:lang w:eastAsia="zh-TW"/>
              </w:rPr>
            </w:pPr>
            <w:r w:rsidRPr="00044FAF">
              <w:rPr>
                <w:lang w:eastAsia="zh-TW"/>
              </w:rPr>
              <w:t>5, 10, 15, 20, 30, 40, 50</w:t>
            </w:r>
            <w:r w:rsidRPr="00044FAF">
              <w:rPr>
                <w:vertAlign w:val="superscript"/>
                <w:lang w:eastAsia="zh-TW"/>
              </w:rPr>
              <w:t>5</w:t>
            </w:r>
          </w:p>
        </w:tc>
        <w:tc>
          <w:tcPr>
            <w:tcW w:w="2275" w:type="dxa"/>
            <w:vAlign w:val="center"/>
          </w:tcPr>
          <w:p w14:paraId="29D9D43F" w14:textId="77777777" w:rsidR="004D2FEE" w:rsidRPr="00044FAF" w:rsidRDefault="004D2FEE" w:rsidP="004346E6">
            <w:pPr>
              <w:pStyle w:val="TAL"/>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/25)-2.2 +</w:t>
            </w:r>
            <w:r w:rsidRPr="00044FAF">
              <w:rPr>
                <w:lang w:eastAsia="zh-Hans"/>
              </w:rPr>
              <w:t>TT</w:t>
            </w:r>
          </w:p>
        </w:tc>
        <w:tc>
          <w:tcPr>
            <w:tcW w:w="849" w:type="dxa"/>
            <w:vMerge w:val="restart"/>
            <w:vAlign w:val="center"/>
          </w:tcPr>
          <w:p w14:paraId="24B03FAB" w14:textId="77777777" w:rsidR="004D2FEE" w:rsidRPr="00044FAF" w:rsidRDefault="004D2FEE" w:rsidP="004346E6">
            <w:pPr>
              <w:pStyle w:val="TAC"/>
              <w:rPr>
                <w:lang w:eastAsia="zh-TW"/>
              </w:rPr>
            </w:pPr>
            <w:r w:rsidRPr="00044FAF">
              <w:rPr>
                <w:lang w:eastAsia="zh-TW"/>
              </w:rPr>
              <w:t>TDD</w:t>
            </w:r>
          </w:p>
        </w:tc>
      </w:tr>
      <w:tr w:rsidR="004D2FEE" w:rsidRPr="00044FAF" w14:paraId="7C6622FD" w14:textId="77777777" w:rsidTr="004346E6">
        <w:trPr>
          <w:jc w:val="center"/>
        </w:trPr>
        <w:tc>
          <w:tcPr>
            <w:tcW w:w="1067" w:type="dxa"/>
            <w:vMerge/>
            <w:vAlign w:val="center"/>
          </w:tcPr>
          <w:p w14:paraId="17DE8AE4" w14:textId="77777777" w:rsidR="004D2FEE" w:rsidRPr="00044FAF" w:rsidRDefault="004D2FEE" w:rsidP="004346E6">
            <w:pPr>
              <w:pStyle w:val="TAC"/>
              <w:rPr>
                <w:lang w:eastAsia="zh-TW"/>
              </w:rPr>
            </w:pPr>
          </w:p>
        </w:tc>
        <w:tc>
          <w:tcPr>
            <w:tcW w:w="587" w:type="dxa"/>
            <w:vAlign w:val="center"/>
          </w:tcPr>
          <w:p w14:paraId="4F831C7A" w14:textId="77777777" w:rsidR="004D2FEE" w:rsidRPr="00044FAF" w:rsidRDefault="004D2FEE" w:rsidP="004346E6">
            <w:pPr>
              <w:pStyle w:val="TAC"/>
              <w:rPr>
                <w:lang w:eastAsia="zh-TW"/>
              </w:rPr>
            </w:pPr>
            <w:r w:rsidRPr="00044FAF">
              <w:rPr>
                <w:lang w:eastAsia="zh-TW"/>
              </w:rPr>
              <w:t>30</w:t>
            </w:r>
          </w:p>
        </w:tc>
        <w:tc>
          <w:tcPr>
            <w:tcW w:w="3870" w:type="dxa"/>
            <w:vAlign w:val="center"/>
          </w:tcPr>
          <w:p w14:paraId="73E85161" w14:textId="77777777" w:rsidR="004D2FEE" w:rsidRPr="00044FAF" w:rsidRDefault="004D2FEE" w:rsidP="004346E6">
            <w:pPr>
              <w:pStyle w:val="TAL"/>
              <w:rPr>
                <w:lang w:eastAsia="zh-TW"/>
              </w:rPr>
            </w:pPr>
            <w:r w:rsidRPr="00044FAF">
              <w:rPr>
                <w:lang w:eastAsia="zh-TW"/>
              </w:rPr>
              <w:t>10, 15, 20, 40, 50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3286E702" w14:textId="77777777" w:rsidR="004D2FEE" w:rsidRPr="00044FAF" w:rsidRDefault="004D2FEE" w:rsidP="004346E6">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7C58F96F" w14:textId="77777777" w:rsidR="004D2FEE" w:rsidRPr="00044FAF" w:rsidRDefault="004D2FEE" w:rsidP="004346E6">
            <w:pPr>
              <w:pStyle w:val="TAC"/>
              <w:rPr>
                <w:lang w:eastAsia="zh-TW"/>
              </w:rPr>
            </w:pPr>
          </w:p>
        </w:tc>
      </w:tr>
      <w:tr w:rsidR="004D2FEE" w:rsidRPr="00044FAF" w14:paraId="19A66D87" w14:textId="77777777" w:rsidTr="004346E6">
        <w:trPr>
          <w:jc w:val="center"/>
        </w:trPr>
        <w:tc>
          <w:tcPr>
            <w:tcW w:w="1067" w:type="dxa"/>
            <w:vMerge/>
            <w:vAlign w:val="center"/>
          </w:tcPr>
          <w:p w14:paraId="755933ED" w14:textId="77777777" w:rsidR="004D2FEE" w:rsidRPr="00044FAF" w:rsidRDefault="004D2FEE" w:rsidP="004346E6">
            <w:pPr>
              <w:pStyle w:val="TAC"/>
              <w:rPr>
                <w:lang w:eastAsia="zh-TW"/>
              </w:rPr>
            </w:pPr>
          </w:p>
        </w:tc>
        <w:tc>
          <w:tcPr>
            <w:tcW w:w="587" w:type="dxa"/>
            <w:vAlign w:val="center"/>
          </w:tcPr>
          <w:p w14:paraId="7A29FA37" w14:textId="77777777" w:rsidR="004D2FEE" w:rsidRPr="00044FAF" w:rsidRDefault="004D2FEE" w:rsidP="004346E6">
            <w:pPr>
              <w:pStyle w:val="TAC"/>
              <w:rPr>
                <w:lang w:eastAsia="zh-TW"/>
              </w:rPr>
            </w:pPr>
            <w:r w:rsidRPr="00044FAF">
              <w:rPr>
                <w:lang w:eastAsia="zh-TW"/>
              </w:rPr>
              <w:t>60</w:t>
            </w:r>
          </w:p>
        </w:tc>
        <w:tc>
          <w:tcPr>
            <w:tcW w:w="3870" w:type="dxa"/>
            <w:vAlign w:val="center"/>
          </w:tcPr>
          <w:p w14:paraId="3770F835" w14:textId="77777777" w:rsidR="004D2FEE" w:rsidRPr="00044FAF" w:rsidRDefault="004D2FEE" w:rsidP="004346E6">
            <w:pPr>
              <w:pStyle w:val="TAL"/>
              <w:rPr>
                <w:lang w:eastAsia="zh-TW"/>
              </w:rPr>
            </w:pPr>
            <w:r w:rsidRPr="00044FAF">
              <w:rPr>
                <w:lang w:eastAsia="zh-TW"/>
              </w:rPr>
              <w:t>10, 15, 20, 40, 50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03EED636" w14:textId="77777777" w:rsidR="004D2FEE" w:rsidRPr="00044FAF" w:rsidRDefault="004D2FEE" w:rsidP="004346E6">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w:t>
            </w:r>
            <w:r w:rsidRPr="00044FAF">
              <w:rPr>
                <w:lang w:eastAsia="zh-Hans"/>
              </w:rPr>
              <w:t>TT</w:t>
            </w:r>
          </w:p>
        </w:tc>
        <w:tc>
          <w:tcPr>
            <w:tcW w:w="849" w:type="dxa"/>
            <w:vMerge/>
            <w:vAlign w:val="center"/>
          </w:tcPr>
          <w:p w14:paraId="7C9C77A2" w14:textId="77777777" w:rsidR="004D2FEE" w:rsidRPr="00044FAF" w:rsidRDefault="004D2FEE" w:rsidP="004346E6">
            <w:pPr>
              <w:pStyle w:val="TAC"/>
              <w:rPr>
                <w:lang w:eastAsia="zh-TW"/>
              </w:rPr>
            </w:pPr>
          </w:p>
        </w:tc>
      </w:tr>
      <w:tr w:rsidR="004D2FEE" w:rsidRPr="00044FAF" w14:paraId="3C37B433" w14:textId="77777777" w:rsidTr="004346E6">
        <w:trPr>
          <w:jc w:val="center"/>
        </w:trPr>
        <w:tc>
          <w:tcPr>
            <w:tcW w:w="1067" w:type="dxa"/>
            <w:vMerge w:val="restart"/>
            <w:vAlign w:val="center"/>
          </w:tcPr>
          <w:p w14:paraId="20C48845" w14:textId="77777777" w:rsidR="004D2FEE" w:rsidRPr="00044FAF" w:rsidRDefault="004D2FEE" w:rsidP="004346E6">
            <w:pPr>
              <w:pStyle w:val="TAC"/>
              <w:rPr>
                <w:lang w:eastAsia="zh-TW"/>
              </w:rPr>
            </w:pPr>
            <w:r w:rsidRPr="00044FAF">
              <w:rPr>
                <w:lang w:eastAsia="zh-TW"/>
              </w:rPr>
              <w:t>n77</w:t>
            </w:r>
            <w:r w:rsidRPr="00044FAF">
              <w:rPr>
                <w:vertAlign w:val="superscript"/>
                <w:lang w:eastAsia="zh-TW"/>
              </w:rPr>
              <w:t>1,4</w:t>
            </w:r>
          </w:p>
        </w:tc>
        <w:tc>
          <w:tcPr>
            <w:tcW w:w="587" w:type="dxa"/>
            <w:vAlign w:val="center"/>
          </w:tcPr>
          <w:p w14:paraId="2EAC89B2" w14:textId="77777777" w:rsidR="004D2FEE" w:rsidRPr="00044FAF" w:rsidRDefault="004D2FEE" w:rsidP="004346E6">
            <w:pPr>
              <w:pStyle w:val="TAC"/>
              <w:rPr>
                <w:lang w:eastAsia="zh-TW"/>
              </w:rPr>
            </w:pPr>
            <w:r w:rsidRPr="00044FAF">
              <w:rPr>
                <w:lang w:eastAsia="zh-TW"/>
              </w:rPr>
              <w:t>15</w:t>
            </w:r>
          </w:p>
        </w:tc>
        <w:tc>
          <w:tcPr>
            <w:tcW w:w="3870" w:type="dxa"/>
            <w:vAlign w:val="center"/>
          </w:tcPr>
          <w:p w14:paraId="2C2B4835" w14:textId="77777777" w:rsidR="004D2FEE" w:rsidRPr="00044FAF" w:rsidRDefault="004D2FEE" w:rsidP="004346E6">
            <w:pPr>
              <w:pStyle w:val="TAL"/>
              <w:rPr>
                <w:lang w:eastAsia="zh-TW"/>
              </w:rPr>
            </w:pPr>
            <w:r w:rsidRPr="00044FAF">
              <w:rPr>
                <w:lang w:eastAsia="zh-TW"/>
              </w:rPr>
              <w:t>10, 15, 20, 40, 50</w:t>
            </w:r>
          </w:p>
        </w:tc>
        <w:tc>
          <w:tcPr>
            <w:tcW w:w="2275" w:type="dxa"/>
            <w:vAlign w:val="center"/>
          </w:tcPr>
          <w:p w14:paraId="137DEB3A" w14:textId="77777777" w:rsidR="004D2FEE" w:rsidRPr="00044FAF" w:rsidRDefault="004D2FEE" w:rsidP="004346E6">
            <w:pPr>
              <w:pStyle w:val="TAL"/>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/50)-2.2 +</w:t>
            </w:r>
            <w:r w:rsidRPr="00044FAF">
              <w:rPr>
                <w:lang w:eastAsia="zh-Hans"/>
              </w:rPr>
              <w:t>TT</w:t>
            </w:r>
          </w:p>
        </w:tc>
        <w:tc>
          <w:tcPr>
            <w:tcW w:w="849" w:type="dxa"/>
            <w:vMerge w:val="restart"/>
            <w:vAlign w:val="center"/>
          </w:tcPr>
          <w:p w14:paraId="60B5DEF8" w14:textId="77777777" w:rsidR="004D2FEE" w:rsidRPr="00044FAF" w:rsidRDefault="004D2FEE" w:rsidP="004346E6">
            <w:pPr>
              <w:pStyle w:val="TAC"/>
              <w:rPr>
                <w:lang w:eastAsia="zh-TW"/>
              </w:rPr>
            </w:pPr>
            <w:r w:rsidRPr="00044FAF">
              <w:rPr>
                <w:lang w:eastAsia="zh-TW"/>
              </w:rPr>
              <w:t>TDD</w:t>
            </w:r>
          </w:p>
        </w:tc>
      </w:tr>
      <w:tr w:rsidR="004D2FEE" w:rsidRPr="00044FAF" w14:paraId="629AA5BF" w14:textId="77777777" w:rsidTr="004346E6">
        <w:trPr>
          <w:jc w:val="center"/>
        </w:trPr>
        <w:tc>
          <w:tcPr>
            <w:tcW w:w="1067" w:type="dxa"/>
            <w:vMerge/>
            <w:vAlign w:val="center"/>
          </w:tcPr>
          <w:p w14:paraId="4008D5C7" w14:textId="77777777" w:rsidR="004D2FEE" w:rsidRPr="00044FAF" w:rsidRDefault="004D2FEE" w:rsidP="004346E6">
            <w:pPr>
              <w:pStyle w:val="TAC"/>
              <w:rPr>
                <w:lang w:eastAsia="zh-TW"/>
              </w:rPr>
            </w:pPr>
          </w:p>
        </w:tc>
        <w:tc>
          <w:tcPr>
            <w:tcW w:w="587" w:type="dxa"/>
            <w:vAlign w:val="center"/>
          </w:tcPr>
          <w:p w14:paraId="2DFE178C" w14:textId="77777777" w:rsidR="004D2FEE" w:rsidRPr="00044FAF" w:rsidRDefault="004D2FEE" w:rsidP="004346E6">
            <w:pPr>
              <w:pStyle w:val="TAC"/>
              <w:rPr>
                <w:lang w:eastAsia="zh-TW"/>
              </w:rPr>
            </w:pPr>
            <w:r w:rsidRPr="00044FAF">
              <w:rPr>
                <w:lang w:eastAsia="zh-TW"/>
              </w:rPr>
              <w:t>30</w:t>
            </w:r>
          </w:p>
        </w:tc>
        <w:tc>
          <w:tcPr>
            <w:tcW w:w="3870" w:type="dxa"/>
            <w:vAlign w:val="center"/>
          </w:tcPr>
          <w:p w14:paraId="07DA310D"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5898755F" w14:textId="77777777" w:rsidR="004D2FEE" w:rsidRPr="00044FAF" w:rsidRDefault="004D2FEE" w:rsidP="004346E6">
            <w:pPr>
              <w:pStyle w:val="TAL"/>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6BDB9972" w14:textId="77777777" w:rsidR="004D2FEE" w:rsidRPr="00044FAF" w:rsidRDefault="004D2FEE" w:rsidP="004346E6">
            <w:pPr>
              <w:pStyle w:val="TAC"/>
              <w:rPr>
                <w:lang w:eastAsia="zh-TW"/>
              </w:rPr>
            </w:pPr>
          </w:p>
        </w:tc>
      </w:tr>
      <w:tr w:rsidR="004D2FEE" w:rsidRPr="00044FAF" w14:paraId="542BCD73" w14:textId="77777777" w:rsidTr="004346E6">
        <w:trPr>
          <w:jc w:val="center"/>
        </w:trPr>
        <w:tc>
          <w:tcPr>
            <w:tcW w:w="1067" w:type="dxa"/>
            <w:vMerge/>
            <w:vAlign w:val="center"/>
          </w:tcPr>
          <w:p w14:paraId="61D569A0" w14:textId="77777777" w:rsidR="004D2FEE" w:rsidRPr="00044FAF" w:rsidRDefault="004D2FEE" w:rsidP="004346E6">
            <w:pPr>
              <w:pStyle w:val="TAC"/>
              <w:rPr>
                <w:lang w:eastAsia="zh-TW"/>
              </w:rPr>
            </w:pPr>
          </w:p>
        </w:tc>
        <w:tc>
          <w:tcPr>
            <w:tcW w:w="587" w:type="dxa"/>
            <w:vAlign w:val="center"/>
          </w:tcPr>
          <w:p w14:paraId="534205C7"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6E4774A"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25C11D1D" w14:textId="77777777" w:rsidR="004D2FEE" w:rsidRPr="00044FAF" w:rsidRDefault="004D2FEE" w:rsidP="004346E6">
            <w:pPr>
              <w:pStyle w:val="TAL"/>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 +</w:t>
            </w:r>
            <w:r w:rsidRPr="00044FAF">
              <w:rPr>
                <w:lang w:eastAsia="zh-Hans"/>
              </w:rPr>
              <w:t>TT</w:t>
            </w:r>
          </w:p>
        </w:tc>
        <w:tc>
          <w:tcPr>
            <w:tcW w:w="849" w:type="dxa"/>
            <w:vMerge/>
            <w:vAlign w:val="center"/>
          </w:tcPr>
          <w:p w14:paraId="7C86A318" w14:textId="77777777" w:rsidR="004D2FEE" w:rsidRPr="00044FAF" w:rsidRDefault="004D2FEE" w:rsidP="004346E6">
            <w:pPr>
              <w:pStyle w:val="TAC"/>
              <w:rPr>
                <w:lang w:eastAsia="zh-TW"/>
              </w:rPr>
            </w:pPr>
          </w:p>
        </w:tc>
      </w:tr>
      <w:tr w:rsidR="004D2FEE" w:rsidRPr="00044FAF" w14:paraId="45C5D702" w14:textId="77777777" w:rsidTr="004346E6">
        <w:trPr>
          <w:jc w:val="center"/>
        </w:trPr>
        <w:tc>
          <w:tcPr>
            <w:tcW w:w="1067" w:type="dxa"/>
            <w:vMerge w:val="restart"/>
            <w:vAlign w:val="center"/>
          </w:tcPr>
          <w:p w14:paraId="2F7586D3" w14:textId="77777777" w:rsidR="004D2FEE" w:rsidRPr="00044FAF" w:rsidRDefault="004D2FEE" w:rsidP="004346E6">
            <w:pPr>
              <w:pStyle w:val="TAC"/>
              <w:rPr>
                <w:lang w:eastAsia="zh-TW"/>
              </w:rPr>
            </w:pPr>
            <w:r w:rsidRPr="00044FAF">
              <w:rPr>
                <w:lang w:eastAsia="zh-TW"/>
              </w:rPr>
              <w:t>n78</w:t>
            </w:r>
            <w:r w:rsidRPr="00044FAF">
              <w:rPr>
                <w:vertAlign w:val="superscript"/>
                <w:lang w:eastAsia="zh-TW"/>
              </w:rPr>
              <w:t>1</w:t>
            </w:r>
          </w:p>
        </w:tc>
        <w:tc>
          <w:tcPr>
            <w:tcW w:w="587" w:type="dxa"/>
            <w:vAlign w:val="center"/>
          </w:tcPr>
          <w:p w14:paraId="4AC22285"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4B3284D" w14:textId="77777777" w:rsidR="004D2FEE" w:rsidRPr="00044FAF" w:rsidRDefault="004D2FEE" w:rsidP="004346E6">
            <w:pPr>
              <w:pStyle w:val="TAL"/>
              <w:rPr>
                <w:lang w:eastAsia="zh-TW"/>
              </w:rPr>
            </w:pPr>
            <w:r w:rsidRPr="00044FAF">
              <w:rPr>
                <w:lang w:eastAsia="zh-TW"/>
              </w:rPr>
              <w:t>10, 15, 20, 40, 50</w:t>
            </w:r>
          </w:p>
        </w:tc>
        <w:tc>
          <w:tcPr>
            <w:tcW w:w="2275" w:type="dxa"/>
            <w:vAlign w:val="center"/>
          </w:tcPr>
          <w:p w14:paraId="381DDF99" w14:textId="77777777" w:rsidR="004D2FEE" w:rsidRPr="00044FAF" w:rsidRDefault="004D2FEE" w:rsidP="004346E6">
            <w:pPr>
              <w:pStyle w:val="TAL"/>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/50)-2.2 +</w:t>
            </w:r>
            <w:r w:rsidRPr="00044FAF">
              <w:rPr>
                <w:lang w:eastAsia="zh-Hans"/>
              </w:rPr>
              <w:t>TT</w:t>
            </w:r>
          </w:p>
        </w:tc>
        <w:tc>
          <w:tcPr>
            <w:tcW w:w="849" w:type="dxa"/>
            <w:vMerge w:val="restart"/>
            <w:vAlign w:val="center"/>
          </w:tcPr>
          <w:p w14:paraId="6D17D150" w14:textId="77777777" w:rsidR="004D2FEE" w:rsidRPr="00044FAF" w:rsidRDefault="004D2FEE" w:rsidP="004346E6">
            <w:pPr>
              <w:pStyle w:val="TAC"/>
              <w:rPr>
                <w:lang w:eastAsia="zh-TW"/>
              </w:rPr>
            </w:pPr>
            <w:r w:rsidRPr="00044FAF">
              <w:rPr>
                <w:lang w:eastAsia="zh-TW"/>
              </w:rPr>
              <w:t>TDD</w:t>
            </w:r>
          </w:p>
        </w:tc>
      </w:tr>
      <w:tr w:rsidR="004D2FEE" w:rsidRPr="00044FAF" w14:paraId="30C9C701" w14:textId="77777777" w:rsidTr="004346E6">
        <w:trPr>
          <w:jc w:val="center"/>
        </w:trPr>
        <w:tc>
          <w:tcPr>
            <w:tcW w:w="1067" w:type="dxa"/>
            <w:vMerge/>
            <w:vAlign w:val="center"/>
          </w:tcPr>
          <w:p w14:paraId="51D645C3" w14:textId="77777777" w:rsidR="004D2FEE" w:rsidRPr="00044FAF" w:rsidRDefault="004D2FEE" w:rsidP="004346E6">
            <w:pPr>
              <w:pStyle w:val="TAC"/>
              <w:rPr>
                <w:lang w:eastAsia="zh-TW"/>
              </w:rPr>
            </w:pPr>
          </w:p>
        </w:tc>
        <w:tc>
          <w:tcPr>
            <w:tcW w:w="587" w:type="dxa"/>
            <w:vAlign w:val="center"/>
          </w:tcPr>
          <w:p w14:paraId="243F221B" w14:textId="77777777" w:rsidR="004D2FEE" w:rsidRPr="00044FAF" w:rsidRDefault="004D2FEE" w:rsidP="004346E6">
            <w:pPr>
              <w:pStyle w:val="TAC"/>
              <w:rPr>
                <w:lang w:eastAsia="zh-TW"/>
              </w:rPr>
            </w:pPr>
            <w:r w:rsidRPr="00044FAF">
              <w:rPr>
                <w:lang w:eastAsia="zh-TW"/>
              </w:rPr>
              <w:t>30</w:t>
            </w:r>
          </w:p>
        </w:tc>
        <w:tc>
          <w:tcPr>
            <w:tcW w:w="3870" w:type="dxa"/>
            <w:vAlign w:val="center"/>
          </w:tcPr>
          <w:p w14:paraId="250C3E9A"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61CA56C9" w14:textId="77777777" w:rsidR="004D2FEE" w:rsidRPr="00044FAF" w:rsidRDefault="004D2FEE" w:rsidP="004346E6">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2A7049BE" w14:textId="77777777" w:rsidR="004D2FEE" w:rsidRPr="00044FAF" w:rsidRDefault="004D2FEE" w:rsidP="004346E6">
            <w:pPr>
              <w:pStyle w:val="TAC"/>
              <w:rPr>
                <w:lang w:eastAsia="zh-TW"/>
              </w:rPr>
            </w:pPr>
          </w:p>
        </w:tc>
      </w:tr>
      <w:tr w:rsidR="004D2FEE" w:rsidRPr="00044FAF" w14:paraId="0380CA27" w14:textId="77777777" w:rsidTr="004346E6">
        <w:trPr>
          <w:jc w:val="center"/>
        </w:trPr>
        <w:tc>
          <w:tcPr>
            <w:tcW w:w="1067" w:type="dxa"/>
            <w:vMerge/>
            <w:vAlign w:val="center"/>
          </w:tcPr>
          <w:p w14:paraId="47E4480E" w14:textId="77777777" w:rsidR="004D2FEE" w:rsidRPr="00044FAF" w:rsidRDefault="004D2FEE" w:rsidP="004346E6">
            <w:pPr>
              <w:pStyle w:val="TAC"/>
              <w:rPr>
                <w:lang w:eastAsia="zh-TW"/>
              </w:rPr>
            </w:pPr>
          </w:p>
        </w:tc>
        <w:tc>
          <w:tcPr>
            <w:tcW w:w="587" w:type="dxa"/>
            <w:vAlign w:val="center"/>
          </w:tcPr>
          <w:p w14:paraId="1BAD20FF" w14:textId="77777777" w:rsidR="004D2FEE" w:rsidRPr="00044FAF" w:rsidRDefault="004D2FEE" w:rsidP="004346E6">
            <w:pPr>
              <w:pStyle w:val="TAC"/>
              <w:rPr>
                <w:lang w:eastAsia="zh-TW"/>
              </w:rPr>
            </w:pPr>
            <w:r w:rsidRPr="00044FAF">
              <w:rPr>
                <w:lang w:eastAsia="zh-TW"/>
              </w:rPr>
              <w:t>60</w:t>
            </w:r>
          </w:p>
        </w:tc>
        <w:tc>
          <w:tcPr>
            <w:tcW w:w="3870" w:type="dxa"/>
            <w:vAlign w:val="center"/>
          </w:tcPr>
          <w:p w14:paraId="5BD79D4B"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79BA2B19" w14:textId="77777777" w:rsidR="004D2FEE" w:rsidRPr="00044FAF" w:rsidRDefault="004D2FEE" w:rsidP="004346E6">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 +</w:t>
            </w:r>
            <w:r w:rsidRPr="00044FAF">
              <w:rPr>
                <w:lang w:eastAsia="zh-Hans"/>
              </w:rPr>
              <w:t>TT</w:t>
            </w:r>
          </w:p>
        </w:tc>
        <w:tc>
          <w:tcPr>
            <w:tcW w:w="849" w:type="dxa"/>
            <w:vMerge/>
            <w:vAlign w:val="center"/>
          </w:tcPr>
          <w:p w14:paraId="76144AA6" w14:textId="77777777" w:rsidR="004D2FEE" w:rsidRPr="00044FAF" w:rsidRDefault="004D2FEE" w:rsidP="004346E6">
            <w:pPr>
              <w:pStyle w:val="TAC"/>
              <w:rPr>
                <w:lang w:eastAsia="zh-TW"/>
              </w:rPr>
            </w:pPr>
          </w:p>
        </w:tc>
      </w:tr>
      <w:tr w:rsidR="004D2FEE" w:rsidRPr="00044FAF" w14:paraId="19A4799B" w14:textId="77777777" w:rsidTr="004346E6">
        <w:trPr>
          <w:jc w:val="center"/>
        </w:trPr>
        <w:tc>
          <w:tcPr>
            <w:tcW w:w="1067" w:type="dxa"/>
            <w:vMerge w:val="restart"/>
            <w:vAlign w:val="center"/>
          </w:tcPr>
          <w:p w14:paraId="7ED7F9C7" w14:textId="77777777" w:rsidR="004D2FEE" w:rsidRPr="00044FAF" w:rsidRDefault="004D2FEE" w:rsidP="004346E6">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E964FAA" w14:textId="77777777" w:rsidR="004D2FEE" w:rsidRPr="00044FAF" w:rsidRDefault="004D2FEE" w:rsidP="004346E6">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77AF6B7" w14:textId="5E24D8FE" w:rsidR="004D2FEE" w:rsidRPr="00044FAF" w:rsidRDefault="004D2FEE" w:rsidP="004346E6">
            <w:pPr>
              <w:pStyle w:val="TAL"/>
              <w:rPr>
                <w:lang w:eastAsia="zh-TW"/>
              </w:rPr>
            </w:pPr>
            <w:ins w:id="63" w:author="Huawei" w:date="2022-10-29T15:41:00Z">
              <w:r>
                <w:rPr>
                  <w:lang w:eastAsia="zh-TW"/>
                </w:rPr>
                <w:t xml:space="preserve">10, 20, </w:t>
              </w:r>
            </w:ins>
            <w:r w:rsidRPr="00044FAF">
              <w:rPr>
                <w:lang w:eastAsia="zh-TW"/>
              </w:rPr>
              <w:t>40, 50</w:t>
            </w:r>
          </w:p>
        </w:tc>
        <w:tc>
          <w:tcPr>
            <w:tcW w:w="2275" w:type="dxa"/>
            <w:vAlign w:val="center"/>
          </w:tcPr>
          <w:p w14:paraId="335788AC" w14:textId="3217142E" w:rsidR="004D2FEE" w:rsidRPr="00044FAF" w:rsidRDefault="004D2FEE" w:rsidP="004346E6">
            <w:pPr>
              <w:pStyle w:val="TAL"/>
              <w:rPr>
                <w:lang w:eastAsia="zh-TW"/>
              </w:rPr>
            </w:pPr>
            <w:r w:rsidRPr="00044FAF">
              <w:rPr>
                <w:lang w:eastAsia="zh-TW"/>
              </w:rPr>
              <w:t>-</w:t>
            </w:r>
            <w:del w:id="64" w:author="Huawei" w:date="2022-10-29T15:41:00Z">
              <w:r w:rsidRPr="00044FAF" w:rsidDel="004D2FEE">
                <w:rPr>
                  <w:lang w:eastAsia="zh-TW"/>
                </w:rPr>
                <w:delText>89.6</w:delText>
              </w:r>
            </w:del>
            <w:ins w:id="65" w:author="Huawei" w:date="2022-10-29T15:42:00Z">
              <w:r>
                <w:rPr>
                  <w:lang w:eastAsia="zh-TW"/>
                </w:rPr>
                <w:t>95.8</w:t>
              </w:r>
            </w:ins>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w:t>
            </w:r>
            <w:del w:id="66" w:author="Huawei" w:date="2022-10-29T15:42:00Z">
              <w:r w:rsidRPr="00044FAF" w:rsidDel="004D2FEE">
                <w:rPr>
                  <w:lang w:eastAsia="zh-TW"/>
                </w:rPr>
                <w:delText>216</w:delText>
              </w:r>
            </w:del>
            <w:ins w:id="67" w:author="Huawei" w:date="2022-10-29T15:42:00Z">
              <w:r>
                <w:rPr>
                  <w:lang w:eastAsia="zh-TW"/>
                </w:rPr>
                <w:t>52</w:t>
              </w:r>
            </w:ins>
            <w:r w:rsidRPr="00044FAF">
              <w:rPr>
                <w:lang w:eastAsia="zh-TW"/>
              </w:rPr>
              <w:t>)-2.2 +</w:t>
            </w:r>
            <w:r w:rsidRPr="00044FAF">
              <w:rPr>
                <w:lang w:eastAsia="zh-Hans"/>
              </w:rPr>
              <w:t>TT</w:t>
            </w:r>
          </w:p>
        </w:tc>
        <w:tc>
          <w:tcPr>
            <w:tcW w:w="849" w:type="dxa"/>
            <w:vMerge w:val="restart"/>
            <w:vAlign w:val="center"/>
          </w:tcPr>
          <w:p w14:paraId="4022FF2F" w14:textId="77777777" w:rsidR="004D2FEE" w:rsidRPr="00044FAF" w:rsidRDefault="004D2FEE" w:rsidP="004346E6">
            <w:pPr>
              <w:pStyle w:val="TAC"/>
              <w:rPr>
                <w:lang w:eastAsia="zh-TW"/>
              </w:rPr>
            </w:pPr>
            <w:r w:rsidRPr="00044FAF">
              <w:rPr>
                <w:lang w:eastAsia="zh-TW"/>
              </w:rPr>
              <w:t>TDD</w:t>
            </w:r>
          </w:p>
        </w:tc>
      </w:tr>
      <w:tr w:rsidR="004D2FEE" w:rsidRPr="00044FAF" w14:paraId="1B691099" w14:textId="77777777" w:rsidTr="004346E6">
        <w:trPr>
          <w:jc w:val="center"/>
        </w:trPr>
        <w:tc>
          <w:tcPr>
            <w:tcW w:w="1067" w:type="dxa"/>
            <w:vMerge/>
            <w:vAlign w:val="center"/>
          </w:tcPr>
          <w:p w14:paraId="55D9E661"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368047C" w14:textId="77777777" w:rsidR="004D2FEE" w:rsidRPr="00044FAF" w:rsidRDefault="004D2FEE" w:rsidP="004346E6">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880DC71" w14:textId="1FDB4C88" w:rsidR="004D2FEE" w:rsidRPr="00044FAF" w:rsidRDefault="004D2FEE" w:rsidP="004346E6">
            <w:pPr>
              <w:pStyle w:val="TAL"/>
              <w:rPr>
                <w:lang w:eastAsia="zh-TW"/>
              </w:rPr>
            </w:pPr>
            <w:ins w:id="68" w:author="Huawei" w:date="2022-10-29T15:41:00Z">
              <w:r>
                <w:rPr>
                  <w:lang w:eastAsia="zh-TW"/>
                </w:rPr>
                <w:t xml:space="preserve">10, 20, </w:t>
              </w:r>
            </w:ins>
            <w:r w:rsidRPr="00044FAF">
              <w:rPr>
                <w:lang w:eastAsia="zh-TW"/>
              </w:rPr>
              <w:t>40, 50, 60, 80, 100</w:t>
            </w:r>
          </w:p>
        </w:tc>
        <w:tc>
          <w:tcPr>
            <w:tcW w:w="2275" w:type="dxa"/>
            <w:vAlign w:val="center"/>
          </w:tcPr>
          <w:p w14:paraId="3295BB43" w14:textId="17572722" w:rsidR="004D2FEE" w:rsidRPr="00044FAF" w:rsidRDefault="004D2FEE" w:rsidP="004346E6">
            <w:pPr>
              <w:pStyle w:val="TAL"/>
              <w:rPr>
                <w:lang w:eastAsia="zh-TW"/>
              </w:rPr>
            </w:pPr>
            <w:r w:rsidRPr="00044FAF">
              <w:rPr>
                <w:lang w:eastAsia="zh-TW"/>
              </w:rPr>
              <w:t>-</w:t>
            </w:r>
            <w:del w:id="69" w:author="Huawei" w:date="2022-10-29T15:42:00Z">
              <w:r w:rsidRPr="00044FAF" w:rsidDel="004D2FEE">
                <w:rPr>
                  <w:lang w:eastAsia="zh-TW"/>
                </w:rPr>
                <w:delText>89.7</w:delText>
              </w:r>
            </w:del>
            <w:ins w:id="70" w:author="Huawei" w:date="2022-10-29T15:43:00Z">
              <w:r>
                <w:rPr>
                  <w:lang w:eastAsia="zh-TW"/>
                </w:rPr>
                <w:t>96.1</w:t>
              </w:r>
            </w:ins>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w:t>
            </w:r>
            <w:del w:id="71" w:author="Huawei" w:date="2022-10-29T15:43:00Z">
              <w:r w:rsidRPr="00044FAF" w:rsidDel="004D2FEE">
                <w:rPr>
                  <w:lang w:eastAsia="zh-TW"/>
                </w:rPr>
                <w:delText>106</w:delText>
              </w:r>
            </w:del>
            <w:ins w:id="72" w:author="Huawei" w:date="2022-10-29T15:43:00Z">
              <w:r>
                <w:rPr>
                  <w:lang w:eastAsia="zh-TW"/>
                </w:rPr>
                <w:t>24</w:t>
              </w:r>
            </w:ins>
            <w:r w:rsidRPr="00044FAF">
              <w:rPr>
                <w:lang w:eastAsia="zh-TW"/>
              </w:rPr>
              <w:t>)-2.2 +</w:t>
            </w:r>
            <w:r w:rsidRPr="00044FAF">
              <w:rPr>
                <w:lang w:eastAsia="zh-Hans"/>
              </w:rPr>
              <w:t>TT</w:t>
            </w:r>
          </w:p>
        </w:tc>
        <w:tc>
          <w:tcPr>
            <w:tcW w:w="849" w:type="dxa"/>
            <w:vMerge/>
            <w:vAlign w:val="center"/>
          </w:tcPr>
          <w:p w14:paraId="353DB582" w14:textId="77777777" w:rsidR="004D2FEE" w:rsidRPr="00044FAF" w:rsidRDefault="004D2FEE" w:rsidP="004346E6">
            <w:pPr>
              <w:rPr>
                <w:lang w:eastAsia="zh-TW"/>
              </w:rPr>
            </w:pPr>
          </w:p>
        </w:tc>
      </w:tr>
      <w:tr w:rsidR="004D2FEE" w:rsidRPr="00044FAF" w14:paraId="24EE34A2" w14:textId="77777777" w:rsidTr="004346E6">
        <w:trPr>
          <w:jc w:val="center"/>
        </w:trPr>
        <w:tc>
          <w:tcPr>
            <w:tcW w:w="1067" w:type="dxa"/>
            <w:vMerge/>
            <w:vAlign w:val="center"/>
          </w:tcPr>
          <w:p w14:paraId="28AE854A"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A3C3B34" w14:textId="77777777" w:rsidR="004D2FEE" w:rsidRPr="00044FAF" w:rsidRDefault="004D2FEE" w:rsidP="004346E6">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3B81322" w14:textId="133D7475" w:rsidR="004D2FEE" w:rsidRPr="00044FAF" w:rsidRDefault="007361E3" w:rsidP="004346E6">
            <w:pPr>
              <w:pStyle w:val="TAL"/>
              <w:rPr>
                <w:lang w:eastAsia="zh-TW"/>
              </w:rPr>
            </w:pPr>
            <w:ins w:id="73" w:author="Huawei" w:date="2022-11-14T20:36:00Z">
              <w:r w:rsidRPr="007361E3">
                <w:rPr>
                  <w:highlight w:val="yellow"/>
                  <w:lang w:eastAsia="zh-TW"/>
                  <w:rPrChange w:id="74" w:author="Huawei" w:date="2022-11-14T20:36:00Z">
                    <w:rPr>
                      <w:lang w:eastAsia="zh-TW"/>
                    </w:rPr>
                  </w:rPrChange>
                </w:rPr>
                <w:t>10</w:t>
              </w:r>
            </w:ins>
            <w:ins w:id="75" w:author="Huawei" w:date="2022-10-29T15:41:00Z">
              <w:r w:rsidR="004D2FEE" w:rsidRPr="007361E3">
                <w:rPr>
                  <w:highlight w:val="yellow"/>
                  <w:lang w:eastAsia="zh-TW"/>
                  <w:rPrChange w:id="76" w:author="Huawei" w:date="2022-11-14T20:36:00Z">
                    <w:rPr>
                      <w:lang w:eastAsia="zh-TW"/>
                    </w:rPr>
                  </w:rPrChange>
                </w:rPr>
                <w:t xml:space="preserve">, </w:t>
              </w:r>
            </w:ins>
            <w:ins w:id="77" w:author="Huawei" w:date="2022-11-14T20:36:00Z">
              <w:r w:rsidRPr="007361E3">
                <w:rPr>
                  <w:highlight w:val="yellow"/>
                  <w:lang w:eastAsia="zh-TW"/>
                  <w:rPrChange w:id="78" w:author="Huawei" w:date="2022-11-14T20:36:00Z">
                    <w:rPr>
                      <w:lang w:eastAsia="zh-TW"/>
                    </w:rPr>
                  </w:rPrChange>
                </w:rPr>
                <w:t>2</w:t>
              </w:r>
            </w:ins>
            <w:ins w:id="79" w:author="Huawei" w:date="2022-10-29T15:41:00Z">
              <w:r w:rsidR="004D2FEE" w:rsidRPr="007361E3">
                <w:rPr>
                  <w:highlight w:val="yellow"/>
                  <w:lang w:eastAsia="zh-TW"/>
                  <w:rPrChange w:id="80" w:author="Huawei" w:date="2022-11-14T20:36:00Z">
                    <w:rPr>
                      <w:lang w:eastAsia="zh-TW"/>
                    </w:rPr>
                  </w:rPrChange>
                </w:rPr>
                <w:t>0,</w:t>
              </w:r>
              <w:r w:rsidR="004D2FEE">
                <w:rPr>
                  <w:lang w:eastAsia="zh-TW"/>
                </w:rPr>
                <w:t xml:space="preserve"> </w:t>
              </w:r>
            </w:ins>
            <w:r w:rsidR="004D2FEE" w:rsidRPr="00044FAF">
              <w:rPr>
                <w:lang w:eastAsia="zh-TW"/>
              </w:rPr>
              <w:t>40, 50, 60, 80, 100</w:t>
            </w:r>
          </w:p>
        </w:tc>
        <w:tc>
          <w:tcPr>
            <w:tcW w:w="2275" w:type="dxa"/>
            <w:vAlign w:val="center"/>
          </w:tcPr>
          <w:p w14:paraId="47C2BFA4" w14:textId="4F04807F" w:rsidR="004D2FEE" w:rsidRPr="00044FAF" w:rsidRDefault="004D2FEE" w:rsidP="004346E6">
            <w:pPr>
              <w:pStyle w:val="TAL"/>
              <w:rPr>
                <w:lang w:eastAsia="zh-TW"/>
              </w:rPr>
            </w:pPr>
            <w:r w:rsidRPr="00044FAF">
              <w:rPr>
                <w:lang w:eastAsia="zh-TW"/>
              </w:rPr>
              <w:t>-</w:t>
            </w:r>
            <w:del w:id="81" w:author="Huawei" w:date="2022-10-29T15:43:00Z">
              <w:r w:rsidRPr="00044FAF" w:rsidDel="004D2FEE">
                <w:rPr>
                  <w:lang w:eastAsia="zh-TW"/>
                </w:rPr>
                <w:delText>89.9</w:delText>
              </w:r>
            </w:del>
            <w:ins w:id="82" w:author="Huawei" w:date="2022-10-29T15:43:00Z">
              <w:r>
                <w:rPr>
                  <w:lang w:eastAsia="zh-TW"/>
                </w:rPr>
                <w:t>96.5</w:t>
              </w:r>
            </w:ins>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w:t>
            </w:r>
            <w:del w:id="83" w:author="Huawei" w:date="2022-10-29T15:43:00Z">
              <w:r w:rsidRPr="00044FAF" w:rsidDel="004D2FEE">
                <w:rPr>
                  <w:lang w:eastAsia="zh-TW"/>
                </w:rPr>
                <w:delText>51</w:delText>
              </w:r>
            </w:del>
            <w:ins w:id="84" w:author="Huawei" w:date="2022-10-29T15:43:00Z">
              <w:r>
                <w:rPr>
                  <w:lang w:eastAsia="zh-TW"/>
                </w:rPr>
                <w:t>11</w:t>
              </w:r>
            </w:ins>
            <w:r w:rsidRPr="00044FAF">
              <w:rPr>
                <w:lang w:eastAsia="zh-TW"/>
              </w:rPr>
              <w:t>)-2.2 +</w:t>
            </w:r>
            <w:r w:rsidRPr="00044FAF">
              <w:rPr>
                <w:lang w:eastAsia="zh-Hans"/>
              </w:rPr>
              <w:t>TT</w:t>
            </w:r>
          </w:p>
        </w:tc>
        <w:tc>
          <w:tcPr>
            <w:tcW w:w="849" w:type="dxa"/>
            <w:vMerge/>
            <w:vAlign w:val="center"/>
          </w:tcPr>
          <w:p w14:paraId="153ECA93" w14:textId="77777777" w:rsidR="004D2FEE" w:rsidRPr="00044FAF" w:rsidRDefault="004D2FEE" w:rsidP="004346E6">
            <w:pPr>
              <w:rPr>
                <w:lang w:eastAsia="zh-TW"/>
              </w:rPr>
            </w:pPr>
          </w:p>
        </w:tc>
      </w:tr>
      <w:tr w:rsidR="004D2FEE" w:rsidRPr="00044FAF" w14:paraId="7211985E" w14:textId="77777777" w:rsidTr="004346E6">
        <w:trPr>
          <w:jc w:val="center"/>
        </w:trPr>
        <w:tc>
          <w:tcPr>
            <w:tcW w:w="8648" w:type="dxa"/>
            <w:gridSpan w:val="5"/>
            <w:vAlign w:val="center"/>
          </w:tcPr>
          <w:p w14:paraId="6165EC69" w14:textId="77777777" w:rsidR="004D2FEE" w:rsidRPr="00044FAF" w:rsidRDefault="004D2FEE" w:rsidP="004346E6">
            <w:pPr>
              <w:pStyle w:val="TAN"/>
            </w:pPr>
            <w:r w:rsidRPr="00044FAF">
              <w:t>NOTE 1:</w:t>
            </w:r>
            <w:r w:rsidRPr="00044FAF">
              <w:tab/>
              <w:t>Four Rx antenna ports shall be the baseline for this operating band except for two Rx vehicular UE.</w:t>
            </w:r>
          </w:p>
          <w:p w14:paraId="1E2B75E0" w14:textId="77777777" w:rsidR="004D2FEE" w:rsidRPr="00044FAF" w:rsidRDefault="004D2FEE" w:rsidP="004346E6">
            <w:pPr>
              <w:pStyle w:val="TAN"/>
            </w:pPr>
            <w:r w:rsidRPr="00044FAF">
              <w:t>NOTE 2:</w:t>
            </w:r>
            <w:r w:rsidRPr="00044FAF">
              <w:tab/>
              <w:t>The transmitter shall be set to P</w:t>
            </w:r>
            <w:r w:rsidRPr="00044FAF">
              <w:rPr>
                <w:vertAlign w:val="subscript"/>
              </w:rPr>
              <w:t>UMAX</w:t>
            </w:r>
            <w:r w:rsidRPr="00044FAF">
              <w:t xml:space="preserve"> as defined in clause 6.2.4.</w:t>
            </w:r>
          </w:p>
          <w:p w14:paraId="0455E447" w14:textId="77777777" w:rsidR="004D2FEE" w:rsidRPr="00044FAF" w:rsidRDefault="004D2FEE" w:rsidP="004346E6">
            <w:pPr>
              <w:pStyle w:val="TAN"/>
            </w:pPr>
            <w:r w:rsidRPr="00044FAF">
              <w:t>NOTE 3:</w:t>
            </w:r>
            <w:r w:rsidRPr="00044FAF">
              <w:tab/>
              <w:t>Void</w:t>
            </w:r>
          </w:p>
          <w:p w14:paraId="6E23195C" w14:textId="77777777" w:rsidR="004D2FEE" w:rsidRPr="00044FAF" w:rsidRDefault="004D2FEE" w:rsidP="004346E6">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5390C6A5" w14:textId="77777777" w:rsidR="004D2FEE" w:rsidRPr="00044FAF" w:rsidRDefault="004D2FEE" w:rsidP="004346E6">
            <w:pPr>
              <w:pStyle w:val="TAN"/>
            </w:pPr>
            <w:r w:rsidRPr="00044FAF">
              <w:t>NOTE 5:</w:t>
            </w:r>
            <w:r w:rsidRPr="00044FAF">
              <w:tab/>
              <w:t>For these bandwidths, the minimum requirements are restricted to operation when carrier is configured as a downlink carrier part of CA configuration.</w:t>
            </w:r>
          </w:p>
          <w:p w14:paraId="74219B41" w14:textId="77777777" w:rsidR="004D2FEE" w:rsidRPr="00044FAF" w:rsidRDefault="004D2FEE" w:rsidP="004346E6">
            <w:pPr>
              <w:pStyle w:val="TAN"/>
            </w:pPr>
            <w:r w:rsidRPr="00044FAF">
              <w:t>NOTE 6:</w:t>
            </w:r>
            <w:r w:rsidRPr="00044FAF">
              <w:tab/>
              <w:t>Void</w:t>
            </w:r>
          </w:p>
          <w:p w14:paraId="484DFB5B" w14:textId="77777777" w:rsidR="004D2FEE" w:rsidRPr="00044FAF" w:rsidRDefault="004D2FEE" w:rsidP="004346E6">
            <w:pPr>
              <w:pStyle w:val="TAN"/>
            </w:pPr>
            <w:r w:rsidRPr="00044FAF">
              <w:t>NOTE 7:</w:t>
            </w:r>
            <w:r w:rsidRPr="00044FAF">
              <w:tab/>
              <w:t>For SDL bands, the reference sensitivity requirements shall be verified by inter-band CA combinations with SDL band, which are supported by UE.</w:t>
            </w:r>
          </w:p>
          <w:p w14:paraId="72B0BDE1" w14:textId="77777777" w:rsidR="004D2FEE" w:rsidRPr="00044FAF" w:rsidRDefault="004D2FEE" w:rsidP="004346E6">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01714931" w14:textId="77777777" w:rsidR="004D2FEE" w:rsidRPr="00044FAF" w:rsidRDefault="004D2FEE" w:rsidP="004346E6">
            <w:pPr>
              <w:pStyle w:val="TAN"/>
            </w:pPr>
            <w:r w:rsidRPr="00044FAF">
              <w:t>NOTE 9:</w:t>
            </w:r>
            <w:r w:rsidRPr="00044FAF">
              <w:tab/>
              <w:t>TT for each frequency and channel bandwidth is specified in Table 7.3.</w:t>
            </w:r>
            <w:r w:rsidRPr="00044FAF">
              <w:rPr>
                <w:lang w:eastAsia="zh-CN"/>
              </w:rPr>
              <w:t>2.</w:t>
            </w:r>
            <w:r w:rsidRPr="00044FAF">
              <w:t>5-3.</w:t>
            </w:r>
          </w:p>
        </w:tc>
      </w:tr>
    </w:tbl>
    <w:p w14:paraId="280F3780" w14:textId="77777777" w:rsidR="004D2FEE" w:rsidRDefault="004D2FEE" w:rsidP="004D2FEE"/>
    <w:p w14:paraId="6AD0F759" w14:textId="77777777" w:rsidR="004D2FEE" w:rsidRPr="00213743" w:rsidRDefault="004D2FEE" w:rsidP="004D2FEE">
      <w:pPr>
        <w:pStyle w:val="TH"/>
        <w:rPr>
          <w:vertAlign w:val="subscript"/>
        </w:rPr>
      </w:pPr>
      <w:r w:rsidRPr="00213743">
        <w:lastRenderedPageBreak/>
        <w:t>Table 7.3.2.5-2</w:t>
      </w:r>
      <w:r w:rsidRPr="00213743">
        <w:rPr>
          <w:lang w:eastAsia="zh-Hans"/>
        </w:rPr>
        <w:t>c</w:t>
      </w:r>
      <w:r w:rsidRPr="00213743">
        <w:t xml:space="preserve">: </w:t>
      </w:r>
      <w:r w:rsidRPr="00213743">
        <w:rPr>
          <w:rFonts w:eastAsia="PMingLiU" w:cs="Arial"/>
          <w:bCs/>
          <w:lang w:val="en-US"/>
        </w:rPr>
        <w:t xml:space="preserve">Reference Sensitivity for </w:t>
      </w:r>
      <w:r w:rsidRPr="00213743">
        <w:rPr>
          <w:rFonts w:eastAsia="PMingLiU" w:cs="Arial" w:hint="eastAsia"/>
          <w:bCs/>
          <w:lang w:val="en-US" w:eastAsia="zh-CN"/>
        </w:rPr>
        <w:t>PC</w:t>
      </w:r>
      <w:r w:rsidRPr="00213743">
        <w:rPr>
          <w:rFonts w:eastAsia="PMingLiU" w:cs="Arial"/>
          <w:bCs/>
          <w:lang w:val="en-US" w:eastAsia="zh-CN"/>
        </w:rPr>
        <w:t xml:space="preserve">2 </w:t>
      </w:r>
      <w:r w:rsidRPr="00213743">
        <w:rPr>
          <w:rFonts w:eastAsia="PMingLiU" w:cs="Arial" w:hint="eastAsia"/>
          <w:bCs/>
          <w:lang w:val="en-US" w:eastAsia="zh-CN"/>
        </w:rPr>
        <w:t>UE</w:t>
      </w:r>
      <w:r w:rsidRPr="00213743">
        <w:rPr>
          <w:rFonts w:eastAsia="PMingLiU" w:cs="Arial"/>
          <w:bCs/>
          <w:lang w:val="en-US" w:eastAsia="zh-CN"/>
        </w:rPr>
        <w:t xml:space="preserve"> </w:t>
      </w:r>
      <w:r w:rsidRPr="00213743">
        <w:rPr>
          <w:rFonts w:eastAsia="PMingLiU" w:cs="Arial" w:hint="eastAsia"/>
          <w:bCs/>
          <w:lang w:val="en-US" w:eastAsia="zh-CN"/>
        </w:rPr>
        <w:t>on</w:t>
      </w:r>
      <w:r w:rsidRPr="00213743">
        <w:rPr>
          <w:rFonts w:eastAsia="PMingLiU" w:cs="Arial"/>
          <w:bCs/>
          <w:lang w:val="en-US" w:eastAsia="zh-CN"/>
        </w:rPr>
        <w:t xml:space="preserve"> </w:t>
      </w:r>
      <w:r w:rsidRPr="00213743">
        <w:rPr>
          <w:rFonts w:eastAsia="PMingLiU" w:cs="Arial" w:hint="eastAsia"/>
          <w:bCs/>
          <w:lang w:val="en-US" w:eastAsia="zh-CN"/>
        </w:rPr>
        <w:t>F</w:t>
      </w:r>
      <w:r w:rsidRPr="00213743">
        <w:rPr>
          <w:rFonts w:eastAsia="PMingLiU" w:cs="Arial"/>
          <w:bCs/>
          <w:lang w:val="en-US"/>
        </w:rPr>
        <w:t>DD bands</w:t>
      </w:r>
      <w:r w:rsidRPr="00213743">
        <w:rPr>
          <w:rFonts w:cs="Arial" w:hint="eastAsia"/>
          <w:bCs/>
          <w:lang w:val="en-US" w:eastAsia="zh-CN"/>
        </w:rPr>
        <w:t xml:space="preserve"> </w:t>
      </w:r>
      <w:r w:rsidRPr="00213743">
        <w:rPr>
          <w:rFonts w:eastAsia="PMingLiU" w:cs="Arial"/>
          <w:bCs/>
          <w:lang w:val="en-US"/>
        </w:rPr>
        <w:t xml:space="preserve">for UE </w:t>
      </w:r>
      <w:r w:rsidRPr="00213743">
        <w:rPr>
          <w:rFonts w:cs="Arial" w:hint="eastAsia"/>
          <w:bCs/>
          <w:lang w:val="en-US" w:eastAsia="zh-CN"/>
        </w:rPr>
        <w:t xml:space="preserve">not </w:t>
      </w:r>
      <w:r w:rsidRPr="00213743">
        <w:rPr>
          <w:rFonts w:eastAsia="PMingLiU" w:cs="Arial"/>
          <w:bCs/>
          <w:lang w:val="en-US"/>
        </w:rPr>
        <w:t>supporting Tx Diversity</w:t>
      </w:r>
      <w:r w:rsidRPr="00213743">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D2FEE" w:rsidRPr="00213743" w14:paraId="0A4C3B97" w14:textId="77777777" w:rsidTr="004346E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AE06F8" w14:textId="77777777" w:rsidR="004D2FEE" w:rsidRPr="00213743" w:rsidRDefault="004D2FEE" w:rsidP="004346E6">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84E38D3" w14:textId="77777777" w:rsidR="004D2FEE" w:rsidRPr="00213743" w:rsidRDefault="004D2FEE" w:rsidP="004346E6">
            <w:pPr>
              <w:pStyle w:val="TAH"/>
              <w:rPr>
                <w:rFonts w:eastAsia="PMingLiU"/>
                <w:lang w:val="en-US"/>
              </w:rPr>
            </w:pPr>
            <w:r w:rsidRPr="00213743">
              <w:rPr>
                <w:rFonts w:eastAsia="PMingLiU"/>
                <w:lang w:val="en-US"/>
              </w:rPr>
              <w:t>5</w:t>
            </w:r>
          </w:p>
          <w:p w14:paraId="7BE6E3AB"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3B92256" w14:textId="77777777" w:rsidR="004D2FEE" w:rsidRPr="00213743" w:rsidRDefault="004D2FEE" w:rsidP="004346E6">
            <w:pPr>
              <w:pStyle w:val="TAH"/>
              <w:rPr>
                <w:rFonts w:eastAsia="PMingLiU"/>
                <w:lang w:val="en-US"/>
              </w:rPr>
            </w:pPr>
            <w:r w:rsidRPr="00213743">
              <w:rPr>
                <w:rFonts w:eastAsia="PMingLiU"/>
                <w:lang w:val="en-US"/>
              </w:rPr>
              <w:t>10</w:t>
            </w:r>
          </w:p>
          <w:p w14:paraId="506729F6"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C1B1B6" w14:textId="77777777" w:rsidR="004D2FEE" w:rsidRPr="00213743" w:rsidRDefault="004D2FEE" w:rsidP="004346E6">
            <w:pPr>
              <w:pStyle w:val="TAH"/>
              <w:rPr>
                <w:rFonts w:eastAsia="PMingLiU"/>
                <w:lang w:val="en-US"/>
              </w:rPr>
            </w:pPr>
            <w:r w:rsidRPr="00213743">
              <w:rPr>
                <w:rFonts w:eastAsia="PMingLiU"/>
                <w:lang w:val="en-US"/>
              </w:rPr>
              <w:t>15</w:t>
            </w:r>
          </w:p>
          <w:p w14:paraId="41CB69CF"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3A70A1C" w14:textId="77777777" w:rsidR="004D2FEE" w:rsidRPr="00213743" w:rsidRDefault="004D2FEE" w:rsidP="004346E6">
            <w:pPr>
              <w:pStyle w:val="TAH"/>
              <w:rPr>
                <w:rFonts w:eastAsia="PMingLiU"/>
                <w:lang w:val="en-US"/>
              </w:rPr>
            </w:pPr>
            <w:r w:rsidRPr="00213743">
              <w:rPr>
                <w:rFonts w:eastAsia="PMingLiU"/>
                <w:lang w:val="en-US"/>
              </w:rPr>
              <w:t>20</w:t>
            </w:r>
          </w:p>
          <w:p w14:paraId="2A3B9AD5"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BAF9BDE" w14:textId="77777777" w:rsidR="004D2FEE" w:rsidRPr="00213743" w:rsidRDefault="004D2FEE" w:rsidP="004346E6">
            <w:pPr>
              <w:pStyle w:val="TAH"/>
              <w:rPr>
                <w:rFonts w:eastAsia="PMingLiU"/>
                <w:lang w:val="en-US"/>
              </w:rPr>
            </w:pPr>
            <w:r w:rsidRPr="00213743">
              <w:rPr>
                <w:rFonts w:eastAsia="PMingLiU"/>
                <w:lang w:val="en-US"/>
              </w:rPr>
              <w:t>25</w:t>
            </w:r>
          </w:p>
          <w:p w14:paraId="2AFB8039"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72C5C1" w14:textId="77777777" w:rsidR="004D2FEE" w:rsidRPr="00213743" w:rsidRDefault="004D2FEE" w:rsidP="004346E6">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71935B0" w14:textId="77777777" w:rsidR="004D2FEE" w:rsidRPr="00213743" w:rsidRDefault="004D2FEE" w:rsidP="004346E6">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D2D59BB" w14:textId="77777777" w:rsidR="004D2FEE" w:rsidRPr="00213743" w:rsidRDefault="004D2FEE" w:rsidP="004346E6">
            <w:pPr>
              <w:pStyle w:val="TAH"/>
              <w:rPr>
                <w:rFonts w:eastAsia="PMingLiU"/>
                <w:lang w:val="en-US"/>
              </w:rPr>
            </w:pPr>
            <w:r w:rsidRPr="00213743">
              <w:rPr>
                <w:rFonts w:eastAsia="PMingLiU"/>
                <w:lang w:val="en-US"/>
              </w:rPr>
              <w:t>40</w:t>
            </w:r>
          </w:p>
          <w:p w14:paraId="7FD84EFE"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85B746A" w14:textId="77777777" w:rsidR="004D2FEE" w:rsidRPr="00213743" w:rsidRDefault="004D2FEE" w:rsidP="004346E6">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78DD003" w14:textId="77777777" w:rsidR="004D2FEE" w:rsidRPr="00213743" w:rsidRDefault="004D2FEE" w:rsidP="004346E6">
            <w:pPr>
              <w:pStyle w:val="TAH"/>
              <w:rPr>
                <w:rFonts w:eastAsia="PMingLiU"/>
                <w:lang w:val="en-US"/>
              </w:rPr>
            </w:pPr>
            <w:r w:rsidRPr="00213743">
              <w:rPr>
                <w:rFonts w:eastAsia="PMingLiU"/>
                <w:lang w:val="en-US"/>
              </w:rPr>
              <w:t>50</w:t>
            </w:r>
          </w:p>
          <w:p w14:paraId="7671E432"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r>
      <w:tr w:rsidR="004D2FEE" w:rsidRPr="00213743" w14:paraId="56E6FC87"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96D936" w14:textId="77777777" w:rsidR="004D2FEE" w:rsidRPr="00213743" w:rsidRDefault="004D2FEE" w:rsidP="004346E6">
            <w:pPr>
              <w:keepNext/>
              <w:keepLines/>
              <w:spacing w:after="0"/>
              <w:jc w:val="center"/>
              <w:rPr>
                <w:rFonts w:ascii="Arial" w:eastAsia="PMingLiU" w:hAnsi="Arial" w:cs="Arial"/>
                <w:lang w:val="en-US"/>
              </w:rPr>
            </w:pPr>
            <w:r w:rsidRPr="00213743">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1B17BFCA" w14:textId="77777777" w:rsidR="004D2FEE" w:rsidRPr="00213743" w:rsidRDefault="004D2FEE" w:rsidP="004346E6">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792573AF"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2CD3EF78"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5996A1D6" w14:textId="77777777" w:rsidR="004D2FEE" w:rsidRPr="00213743" w:rsidRDefault="004D2FEE" w:rsidP="004346E6">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02CB8761"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551558A6"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2EF6ABEE" w14:textId="77777777" w:rsidR="004D2FEE" w:rsidRPr="00213743" w:rsidRDefault="004D2FEE" w:rsidP="004346E6">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82E88DA"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C44E04C" w14:textId="77777777" w:rsidR="004D2FEE" w:rsidRPr="00213743" w:rsidRDefault="004D2FEE" w:rsidP="004346E6">
            <w:pPr>
              <w:pStyle w:val="TAC"/>
              <w:rPr>
                <w:rFonts w:eastAsia="PMingLiU"/>
                <w:lang w:val="en-US"/>
              </w:rPr>
            </w:pPr>
            <w:r w:rsidRPr="00213743">
              <w:t>REFSENS_n1</w:t>
            </w:r>
          </w:p>
        </w:tc>
        <w:tc>
          <w:tcPr>
            <w:tcW w:w="814" w:type="dxa"/>
            <w:tcBorders>
              <w:top w:val="single" w:sz="4" w:space="0" w:color="auto"/>
              <w:left w:val="single" w:sz="4" w:space="0" w:color="auto"/>
              <w:bottom w:val="single" w:sz="4" w:space="0" w:color="auto"/>
              <w:right w:val="single" w:sz="4" w:space="0" w:color="auto"/>
            </w:tcBorders>
          </w:tcPr>
          <w:p w14:paraId="395D99ED" w14:textId="77777777" w:rsidR="004D2FEE" w:rsidRPr="00213743" w:rsidRDefault="004D2FEE" w:rsidP="004346E6">
            <w:pPr>
              <w:pStyle w:val="TAC"/>
              <w:rPr>
                <w:rFonts w:eastAsia="PMingLiU"/>
                <w:lang w:val="en-US"/>
              </w:rPr>
            </w:pPr>
            <w:r w:rsidRPr="00213743">
              <w:t>REFSENS_n1</w:t>
            </w:r>
          </w:p>
        </w:tc>
      </w:tr>
      <w:tr w:rsidR="004D2FEE" w:rsidRPr="00213743" w14:paraId="55A6B98F"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72A24D" w14:textId="77777777" w:rsidR="004D2FEE" w:rsidRPr="00213743" w:rsidRDefault="004D2FEE" w:rsidP="004346E6">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26C96D51" w14:textId="77777777" w:rsidR="004D2FEE" w:rsidRPr="00213743" w:rsidRDefault="004D2FEE" w:rsidP="004346E6">
            <w:pPr>
              <w:pStyle w:val="TAC"/>
              <w:rPr>
                <w:rFonts w:eastAsia="PMingLiU"/>
                <w:lang w:val="en-US"/>
              </w:rPr>
            </w:pPr>
            <w:r w:rsidRPr="00213743">
              <w:t>REFSENS_n3</w:t>
            </w:r>
            <w:r w:rsidRPr="00213743">
              <w:rPr>
                <w:rFonts w:eastAsia="PMingLiU"/>
                <w:lang w:val="en-US" w:eastAsia="zh-CN"/>
              </w:rPr>
              <w:t xml:space="preserve"> </w:t>
            </w:r>
            <w:r w:rsidRPr="00213743">
              <w:rPr>
                <w:rFonts w:eastAsia="PMingLiU" w:hint="eastAsia"/>
                <w:lang w:val="en-US" w:eastAsia="zh-CN"/>
              </w:rPr>
              <w:t>+</w:t>
            </w: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8739452"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50DC3BD"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C1AFB1C"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22025A8"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3651789F"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6E8D3663"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3A6C70DF"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D32ED0E"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55BD2E51"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2.8</w:t>
            </w:r>
          </w:p>
        </w:tc>
      </w:tr>
      <w:tr w:rsidR="004D2FEE" w:rsidRPr="00213743" w14:paraId="36D69028" w14:textId="77777777" w:rsidTr="004346E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8297E82" w14:textId="77777777" w:rsidR="004D2FEE" w:rsidRPr="00213743" w:rsidRDefault="004D2FEE" w:rsidP="004346E6">
            <w:pPr>
              <w:pStyle w:val="TAN"/>
            </w:pPr>
            <w:r w:rsidRPr="00213743">
              <w:t>NOTE 1:</w:t>
            </w:r>
            <w:r w:rsidRPr="00213743">
              <w:tab/>
              <w:t>The transmitter shall be set to PUMAX as defined in clause 6.2.4</w:t>
            </w:r>
          </w:p>
          <w:p w14:paraId="6AE74014" w14:textId="77777777" w:rsidR="004D2FEE" w:rsidRPr="00213743" w:rsidRDefault="004D2FEE" w:rsidP="004346E6">
            <w:pPr>
              <w:pStyle w:val="TAN"/>
            </w:pPr>
            <w:r w:rsidRPr="00213743">
              <w:t>NOTE 2:</w:t>
            </w:r>
            <w:r w:rsidRPr="00213743">
              <w:tab/>
              <w:t xml:space="preserve">REFSENS_n1 refers to the two antenna port and four antenna port </w:t>
            </w:r>
            <w:r w:rsidRPr="00213743">
              <w:rPr>
                <w:rFonts w:eastAsia="宋体"/>
              </w:rPr>
              <w:t xml:space="preserve">Reference Sensitivity of n1 in </w:t>
            </w:r>
            <w:r w:rsidRPr="00213743">
              <w:t>Table 7.3.2.5-1a and Table 7.3.2.5-2a.</w:t>
            </w:r>
          </w:p>
          <w:p w14:paraId="44922D09" w14:textId="77777777" w:rsidR="004D2FEE" w:rsidRPr="00213743" w:rsidRDefault="004D2FEE" w:rsidP="004346E6">
            <w:pPr>
              <w:pStyle w:val="TAN"/>
              <w:rPr>
                <w:rFonts w:eastAsia="PMingLiU"/>
                <w:lang w:val="en-US" w:eastAsia="zh-CN"/>
              </w:rPr>
            </w:pPr>
            <w:r w:rsidRPr="00213743">
              <w:t>NOTE 3:</w:t>
            </w:r>
            <w:r w:rsidRPr="00213743">
              <w:tab/>
              <w:t xml:space="preserve">REFSENS_n3 refers to the two antenna port and four antenna port </w:t>
            </w:r>
            <w:r w:rsidRPr="00213743">
              <w:rPr>
                <w:rFonts w:eastAsia="宋体"/>
              </w:rPr>
              <w:t xml:space="preserve">Reference Sensitivity of n3 in </w:t>
            </w:r>
            <w:r w:rsidRPr="00213743">
              <w:t>Table 7.3.2.5-1a and Table 7.3.2.5-2a.</w:t>
            </w:r>
          </w:p>
        </w:tc>
      </w:tr>
    </w:tbl>
    <w:p w14:paraId="606518DC" w14:textId="77777777" w:rsidR="004D2FEE" w:rsidRPr="00213743" w:rsidRDefault="004D2FEE" w:rsidP="004D2FEE"/>
    <w:p w14:paraId="217790F5" w14:textId="77777777" w:rsidR="004D2FEE" w:rsidRPr="00213743" w:rsidRDefault="004D2FEE" w:rsidP="004D2FEE">
      <w:pPr>
        <w:pStyle w:val="TH"/>
        <w:rPr>
          <w:rFonts w:eastAsia="PMingLiU" w:cs="Arial"/>
          <w:bCs/>
        </w:rPr>
      </w:pPr>
      <w:r w:rsidRPr="00213743">
        <w:t>Table 7.3.2.5-2</w:t>
      </w:r>
      <w:r w:rsidRPr="00213743">
        <w:rPr>
          <w:lang w:eastAsia="zh-Hans"/>
        </w:rPr>
        <w:t>d</w:t>
      </w:r>
      <w:r w:rsidRPr="00213743">
        <w:t xml:space="preserve">: </w:t>
      </w:r>
      <w:r w:rsidRPr="00213743">
        <w:rPr>
          <w:rFonts w:eastAsia="PMingLiU" w:cs="Arial"/>
          <w:bCs/>
          <w:lang w:val="en-US"/>
        </w:rPr>
        <w:t xml:space="preserve">Reference Sensitivity for </w:t>
      </w:r>
      <w:r w:rsidRPr="00213743">
        <w:rPr>
          <w:rFonts w:eastAsia="PMingLiU" w:cs="Arial" w:hint="eastAsia"/>
          <w:bCs/>
          <w:lang w:val="en-US" w:eastAsia="zh-CN"/>
        </w:rPr>
        <w:t>PC</w:t>
      </w:r>
      <w:r w:rsidRPr="00213743">
        <w:rPr>
          <w:rFonts w:eastAsia="PMingLiU" w:cs="Arial"/>
          <w:bCs/>
          <w:lang w:val="en-US" w:eastAsia="zh-CN"/>
        </w:rPr>
        <w:t xml:space="preserve">2 </w:t>
      </w:r>
      <w:r w:rsidRPr="00213743">
        <w:rPr>
          <w:rFonts w:eastAsia="PMingLiU" w:cs="Arial" w:hint="eastAsia"/>
          <w:bCs/>
          <w:lang w:val="en-US" w:eastAsia="zh-CN"/>
        </w:rPr>
        <w:t>UE</w:t>
      </w:r>
      <w:r w:rsidRPr="00213743">
        <w:rPr>
          <w:rFonts w:eastAsia="PMingLiU" w:cs="Arial"/>
          <w:bCs/>
          <w:lang w:val="en-US" w:eastAsia="zh-CN"/>
        </w:rPr>
        <w:t xml:space="preserve"> </w:t>
      </w:r>
      <w:r w:rsidRPr="00213743">
        <w:rPr>
          <w:rFonts w:eastAsia="PMingLiU" w:cs="Arial" w:hint="eastAsia"/>
          <w:bCs/>
          <w:lang w:val="en-US" w:eastAsia="zh-CN"/>
        </w:rPr>
        <w:t>on</w:t>
      </w:r>
      <w:r w:rsidRPr="00213743">
        <w:rPr>
          <w:rFonts w:eastAsia="PMingLiU" w:cs="Arial"/>
          <w:bCs/>
          <w:lang w:val="en-US"/>
        </w:rPr>
        <w:t xml:space="preserve"> </w:t>
      </w:r>
      <w:r w:rsidRPr="00213743">
        <w:rPr>
          <w:rFonts w:cs="Arial" w:hint="eastAsia"/>
          <w:bCs/>
          <w:lang w:val="en-US" w:eastAsia="zh-CN"/>
        </w:rPr>
        <w:t xml:space="preserve">FDD bands for </w:t>
      </w:r>
      <w:r w:rsidRPr="00213743">
        <w:rPr>
          <w:rFonts w:eastAsia="PMingLiU" w:cs="Arial"/>
          <w:bCs/>
          <w:lang w:val="en-US"/>
        </w:rPr>
        <w:t>UE supporting Tx Diversity</w:t>
      </w:r>
      <w:r w:rsidRPr="00213743">
        <w:rPr>
          <w:rFonts w:eastAsia="PMingLiU" w:cs="Arial"/>
          <w:bCs/>
        </w:rPr>
        <w:t xml:space="preserve">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D2FEE" w:rsidRPr="00213743" w14:paraId="181C01C3" w14:textId="77777777" w:rsidTr="004346E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00C31A" w14:textId="77777777" w:rsidR="004D2FEE" w:rsidRPr="00213743" w:rsidRDefault="004D2FEE" w:rsidP="004346E6">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F49637B" w14:textId="77777777" w:rsidR="004D2FEE" w:rsidRPr="00213743" w:rsidRDefault="004D2FEE" w:rsidP="004346E6">
            <w:pPr>
              <w:pStyle w:val="TAH"/>
              <w:rPr>
                <w:rFonts w:eastAsia="PMingLiU"/>
                <w:lang w:val="en-US"/>
              </w:rPr>
            </w:pPr>
            <w:r w:rsidRPr="00213743">
              <w:rPr>
                <w:rFonts w:eastAsia="PMingLiU"/>
                <w:lang w:val="en-US"/>
              </w:rPr>
              <w:t>5</w:t>
            </w:r>
          </w:p>
          <w:p w14:paraId="4D7A57E0"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98A1652" w14:textId="77777777" w:rsidR="004D2FEE" w:rsidRPr="00213743" w:rsidRDefault="004D2FEE" w:rsidP="004346E6">
            <w:pPr>
              <w:pStyle w:val="TAH"/>
              <w:rPr>
                <w:rFonts w:eastAsia="PMingLiU"/>
                <w:lang w:val="en-US"/>
              </w:rPr>
            </w:pPr>
            <w:r w:rsidRPr="00213743">
              <w:rPr>
                <w:rFonts w:eastAsia="PMingLiU"/>
                <w:lang w:val="en-US"/>
              </w:rPr>
              <w:t>10</w:t>
            </w:r>
          </w:p>
          <w:p w14:paraId="718741D8"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F5F78C" w14:textId="77777777" w:rsidR="004D2FEE" w:rsidRPr="00213743" w:rsidRDefault="004D2FEE" w:rsidP="004346E6">
            <w:pPr>
              <w:pStyle w:val="TAH"/>
              <w:rPr>
                <w:rFonts w:eastAsia="PMingLiU"/>
                <w:lang w:val="en-US"/>
              </w:rPr>
            </w:pPr>
            <w:r w:rsidRPr="00213743">
              <w:rPr>
                <w:rFonts w:eastAsia="PMingLiU"/>
                <w:lang w:val="en-US"/>
              </w:rPr>
              <w:t>15</w:t>
            </w:r>
          </w:p>
          <w:p w14:paraId="3326AE45"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DF86302" w14:textId="77777777" w:rsidR="004D2FEE" w:rsidRPr="00213743" w:rsidRDefault="004D2FEE" w:rsidP="004346E6">
            <w:pPr>
              <w:pStyle w:val="TAH"/>
              <w:rPr>
                <w:rFonts w:eastAsia="PMingLiU"/>
                <w:lang w:val="en-US"/>
              </w:rPr>
            </w:pPr>
            <w:r w:rsidRPr="00213743">
              <w:rPr>
                <w:rFonts w:eastAsia="PMingLiU"/>
                <w:lang w:val="en-US"/>
              </w:rPr>
              <w:t>20</w:t>
            </w:r>
          </w:p>
          <w:p w14:paraId="6CFB2AAD"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AA11EDD" w14:textId="77777777" w:rsidR="004D2FEE" w:rsidRPr="00213743" w:rsidRDefault="004D2FEE" w:rsidP="004346E6">
            <w:pPr>
              <w:pStyle w:val="TAH"/>
              <w:rPr>
                <w:rFonts w:eastAsia="PMingLiU"/>
                <w:lang w:val="en-US"/>
              </w:rPr>
            </w:pPr>
            <w:r w:rsidRPr="00213743">
              <w:rPr>
                <w:rFonts w:eastAsia="PMingLiU"/>
                <w:lang w:val="en-US"/>
              </w:rPr>
              <w:t>25</w:t>
            </w:r>
          </w:p>
          <w:p w14:paraId="1229F368"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6B9EA4" w14:textId="77777777" w:rsidR="004D2FEE" w:rsidRPr="00213743" w:rsidRDefault="004D2FEE" w:rsidP="004346E6">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1B1ECD2" w14:textId="77777777" w:rsidR="004D2FEE" w:rsidRPr="00213743" w:rsidRDefault="004D2FEE" w:rsidP="004346E6">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1D6F5DB" w14:textId="77777777" w:rsidR="004D2FEE" w:rsidRPr="00213743" w:rsidRDefault="004D2FEE" w:rsidP="004346E6">
            <w:pPr>
              <w:pStyle w:val="TAH"/>
              <w:rPr>
                <w:rFonts w:eastAsia="PMingLiU"/>
                <w:lang w:val="en-US"/>
              </w:rPr>
            </w:pPr>
            <w:r w:rsidRPr="00213743">
              <w:rPr>
                <w:rFonts w:eastAsia="PMingLiU"/>
                <w:lang w:val="en-US"/>
              </w:rPr>
              <w:t>40</w:t>
            </w:r>
          </w:p>
          <w:p w14:paraId="7EA2838F"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B9DFD36" w14:textId="77777777" w:rsidR="004D2FEE" w:rsidRPr="00213743" w:rsidRDefault="004D2FEE" w:rsidP="004346E6">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707C8A0" w14:textId="77777777" w:rsidR="004D2FEE" w:rsidRPr="00213743" w:rsidRDefault="004D2FEE" w:rsidP="004346E6">
            <w:pPr>
              <w:pStyle w:val="TAH"/>
              <w:rPr>
                <w:rFonts w:eastAsia="PMingLiU"/>
                <w:lang w:val="en-US"/>
              </w:rPr>
            </w:pPr>
            <w:r w:rsidRPr="00213743">
              <w:rPr>
                <w:rFonts w:eastAsia="PMingLiU"/>
                <w:lang w:val="en-US"/>
              </w:rPr>
              <w:t>50</w:t>
            </w:r>
          </w:p>
          <w:p w14:paraId="40A86AF5"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r>
      <w:tr w:rsidR="004D2FEE" w:rsidRPr="00213743" w14:paraId="24CAFD65"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7C57A1" w14:textId="77777777" w:rsidR="004D2FEE" w:rsidRPr="00213743" w:rsidRDefault="004D2FEE" w:rsidP="004346E6">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0E3A8166" w14:textId="77777777" w:rsidR="004D2FEE" w:rsidRPr="00213743" w:rsidRDefault="004D2FEE" w:rsidP="004346E6">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7582EB96"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A94C8E9"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78EC7060" w14:textId="77777777" w:rsidR="004D2FEE" w:rsidRPr="00213743" w:rsidRDefault="004D2FEE" w:rsidP="004346E6">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21A01BFF"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165EC8B3"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4D46444F" w14:textId="77777777" w:rsidR="004D2FEE" w:rsidRPr="00213743" w:rsidRDefault="004D2FEE" w:rsidP="004346E6">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BB756E7"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638DAB57" w14:textId="77777777" w:rsidR="004D2FEE" w:rsidRPr="00213743" w:rsidRDefault="004D2FEE" w:rsidP="004346E6">
            <w:pPr>
              <w:pStyle w:val="TAC"/>
              <w:rPr>
                <w:rFonts w:eastAsia="PMingLiU"/>
                <w:lang w:val="en-US"/>
              </w:rPr>
            </w:pPr>
            <w:r w:rsidRPr="00213743">
              <w:t>REFSENS_n1</w:t>
            </w:r>
          </w:p>
        </w:tc>
        <w:tc>
          <w:tcPr>
            <w:tcW w:w="814" w:type="dxa"/>
            <w:tcBorders>
              <w:top w:val="single" w:sz="4" w:space="0" w:color="auto"/>
              <w:left w:val="single" w:sz="4" w:space="0" w:color="auto"/>
              <w:bottom w:val="single" w:sz="4" w:space="0" w:color="auto"/>
              <w:right w:val="single" w:sz="4" w:space="0" w:color="auto"/>
            </w:tcBorders>
          </w:tcPr>
          <w:p w14:paraId="4CF31720" w14:textId="77777777" w:rsidR="004D2FEE" w:rsidRPr="00213743" w:rsidRDefault="004D2FEE" w:rsidP="004346E6">
            <w:pPr>
              <w:pStyle w:val="TAC"/>
              <w:rPr>
                <w:rFonts w:eastAsia="PMingLiU"/>
                <w:lang w:val="en-US"/>
              </w:rPr>
            </w:pPr>
            <w:r w:rsidRPr="00213743">
              <w:t>REFSENS_n1</w:t>
            </w:r>
          </w:p>
        </w:tc>
      </w:tr>
      <w:tr w:rsidR="004D2FEE" w:rsidRPr="00213743" w14:paraId="3435BAC5"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67CC35" w14:textId="77777777" w:rsidR="004D2FEE" w:rsidRPr="00213743" w:rsidRDefault="004D2FEE" w:rsidP="004346E6">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B11CFCB"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155D5D9D"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9DD12B9"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1241001"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0F86FD8A"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48B93E52"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0598A98F"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4CAD774A"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35C62F65"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0F15038C"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[6.0]</w:t>
            </w:r>
          </w:p>
        </w:tc>
      </w:tr>
      <w:tr w:rsidR="004D2FEE" w:rsidRPr="00213743" w14:paraId="21C964E2" w14:textId="77777777" w:rsidTr="004346E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C4AF827" w14:textId="77777777" w:rsidR="004D2FEE" w:rsidRPr="00213743" w:rsidRDefault="004D2FEE" w:rsidP="004346E6">
            <w:pPr>
              <w:pStyle w:val="TAN"/>
              <w:spacing w:line="260" w:lineRule="auto"/>
              <w:rPr>
                <w:rFonts w:eastAsia="宋体"/>
              </w:rPr>
            </w:pPr>
            <w:r w:rsidRPr="00213743">
              <w:rPr>
                <w:rFonts w:eastAsia="宋体"/>
              </w:rPr>
              <w:t>NOTE 1:</w:t>
            </w:r>
            <w:r w:rsidRPr="00213743">
              <w:rPr>
                <w:rFonts w:eastAsia="宋体"/>
              </w:rPr>
              <w:tab/>
              <w:t>The transmitter shall be set to P</w:t>
            </w:r>
            <w:r w:rsidRPr="00F861A3">
              <w:rPr>
                <w:rFonts w:eastAsia="宋体"/>
                <w:vertAlign w:val="subscript"/>
              </w:rPr>
              <w:t>UMAX</w:t>
            </w:r>
            <w:r w:rsidRPr="00213743">
              <w:rPr>
                <w:rFonts w:eastAsia="宋体"/>
              </w:rPr>
              <w:t xml:space="preserve"> as defined in clause 6.2G.4</w:t>
            </w:r>
          </w:p>
          <w:p w14:paraId="331EA8D1" w14:textId="77777777" w:rsidR="004D2FEE" w:rsidRPr="00213743" w:rsidRDefault="004D2FEE" w:rsidP="004346E6">
            <w:pPr>
              <w:pStyle w:val="TAN"/>
            </w:pPr>
            <w:r w:rsidRPr="00213743">
              <w:rPr>
                <w:rFonts w:hint="eastAsia"/>
              </w:rPr>
              <w:t>NOTE</w:t>
            </w:r>
            <w:r w:rsidRPr="00213743">
              <w:t xml:space="preserve"> 2</w:t>
            </w:r>
            <w:r w:rsidRPr="00213743">
              <w:rPr>
                <w:rFonts w:eastAsia="宋体"/>
              </w:rPr>
              <w:t>:</w:t>
            </w:r>
            <w:r w:rsidRPr="00213743">
              <w:rPr>
                <w:rFonts w:eastAsia="宋体"/>
              </w:rPr>
              <w:tab/>
            </w:r>
            <w:r w:rsidRPr="00213743">
              <w:t xml:space="preserve">REFSENS_n1 refers to the </w:t>
            </w:r>
            <w:r w:rsidRPr="00213743">
              <w:rPr>
                <w:rFonts w:hint="eastAsia"/>
              </w:rPr>
              <w:t>two</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hint="eastAsia"/>
              </w:rPr>
              <w:t>and</w:t>
            </w:r>
            <w:r w:rsidRPr="00213743">
              <w:t xml:space="preserve"> </w:t>
            </w:r>
            <w:r w:rsidRPr="00213743">
              <w:rPr>
                <w:rFonts w:hint="eastAsia"/>
              </w:rPr>
              <w:t>four</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eastAsia="宋体" w:hint="eastAsia"/>
              </w:rPr>
              <w:t>R</w:t>
            </w:r>
            <w:r w:rsidRPr="00213743">
              <w:rPr>
                <w:rFonts w:eastAsia="宋体"/>
              </w:rPr>
              <w:t xml:space="preserve">eference Sensitivity of n1 </w:t>
            </w:r>
            <w:r w:rsidRPr="00213743">
              <w:rPr>
                <w:rFonts w:eastAsia="宋体" w:hint="eastAsia"/>
              </w:rPr>
              <w:t>in</w:t>
            </w:r>
            <w:r w:rsidRPr="00213743">
              <w:rPr>
                <w:rFonts w:eastAsia="宋体"/>
              </w:rPr>
              <w:t xml:space="preserve"> </w:t>
            </w:r>
            <w:r w:rsidRPr="00213743">
              <w:t xml:space="preserve">Table 7.3.2.5-1a </w:t>
            </w:r>
            <w:r w:rsidRPr="00213743">
              <w:rPr>
                <w:rFonts w:hint="eastAsia"/>
              </w:rPr>
              <w:t>and</w:t>
            </w:r>
            <w:r w:rsidRPr="00213743">
              <w:t xml:space="preserve"> Table 7.3.2.5-2a.</w:t>
            </w:r>
          </w:p>
          <w:p w14:paraId="3A3F19B1" w14:textId="77777777" w:rsidR="004D2FEE" w:rsidRPr="00213743" w:rsidRDefault="004D2FEE" w:rsidP="004346E6">
            <w:pPr>
              <w:pStyle w:val="TAN"/>
            </w:pPr>
            <w:r w:rsidRPr="00213743">
              <w:rPr>
                <w:rFonts w:hint="eastAsia"/>
              </w:rPr>
              <w:t>NOTE</w:t>
            </w:r>
            <w:r w:rsidRPr="00213743">
              <w:t xml:space="preserve"> 3</w:t>
            </w:r>
            <w:r w:rsidRPr="00213743">
              <w:rPr>
                <w:rFonts w:eastAsia="宋体"/>
              </w:rPr>
              <w:t>:</w:t>
            </w:r>
            <w:r w:rsidRPr="00213743">
              <w:rPr>
                <w:rFonts w:eastAsia="宋体"/>
              </w:rPr>
              <w:tab/>
            </w:r>
            <w:r w:rsidRPr="00213743">
              <w:t xml:space="preserve">REFSENS_n3 refers to the </w:t>
            </w:r>
            <w:r w:rsidRPr="00213743">
              <w:rPr>
                <w:rFonts w:hint="eastAsia"/>
              </w:rPr>
              <w:t>two</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hint="eastAsia"/>
              </w:rPr>
              <w:t>and</w:t>
            </w:r>
            <w:r w:rsidRPr="00213743">
              <w:t xml:space="preserve"> </w:t>
            </w:r>
            <w:r w:rsidRPr="00213743">
              <w:rPr>
                <w:rFonts w:hint="eastAsia"/>
              </w:rPr>
              <w:t>four</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eastAsia="宋体" w:hint="eastAsia"/>
              </w:rPr>
              <w:t>R</w:t>
            </w:r>
            <w:r w:rsidRPr="00213743">
              <w:rPr>
                <w:rFonts w:eastAsia="宋体"/>
              </w:rPr>
              <w:t xml:space="preserve">eference Sensitivity of n3 </w:t>
            </w:r>
            <w:r w:rsidRPr="00213743">
              <w:rPr>
                <w:rFonts w:eastAsia="宋体" w:hint="eastAsia"/>
              </w:rPr>
              <w:t>in</w:t>
            </w:r>
            <w:r w:rsidRPr="00213743">
              <w:rPr>
                <w:rFonts w:eastAsia="宋体"/>
              </w:rPr>
              <w:t xml:space="preserve"> </w:t>
            </w:r>
            <w:r w:rsidRPr="00213743">
              <w:t xml:space="preserve">Table 7.3.2.5-1a </w:t>
            </w:r>
            <w:r w:rsidRPr="00213743">
              <w:rPr>
                <w:rFonts w:hint="eastAsia"/>
              </w:rPr>
              <w:t>and</w:t>
            </w:r>
            <w:r w:rsidRPr="00213743">
              <w:t xml:space="preserve"> Table 7.3.2.5-2a</w:t>
            </w:r>
            <w:r w:rsidRPr="00213743">
              <w:rPr>
                <w:rFonts w:hint="eastAsia"/>
              </w:rPr>
              <w:t>.</w:t>
            </w:r>
          </w:p>
        </w:tc>
      </w:tr>
    </w:tbl>
    <w:p w14:paraId="462FF3D0" w14:textId="77777777" w:rsidR="004D2FEE" w:rsidRPr="00044FAF" w:rsidRDefault="004D2FEE" w:rsidP="004D2FEE"/>
    <w:p w14:paraId="38A957DE" w14:textId="77777777" w:rsidR="004D2FEE" w:rsidRPr="00044FAF" w:rsidRDefault="004D2FEE" w:rsidP="004D2FEE">
      <w:pPr>
        <w:sectPr w:rsidR="004D2FEE" w:rsidRPr="00044FAF" w:rsidSect="00B729B2">
          <w:pgSz w:w="16838" w:h="11906" w:orient="landscape"/>
          <w:pgMar w:top="1134" w:right="1418" w:bottom="1134" w:left="1134" w:header="851" w:footer="340" w:gutter="0"/>
          <w:cols w:space="708"/>
          <w:docGrid w:linePitch="360"/>
        </w:sectPr>
      </w:pPr>
    </w:p>
    <w:p w14:paraId="539CA94D" w14:textId="77777777" w:rsidR="004D2FEE" w:rsidRPr="00044FAF" w:rsidRDefault="004D2FEE" w:rsidP="004D2FEE">
      <w:pPr>
        <w:pStyle w:val="TH"/>
      </w:pPr>
      <w:r w:rsidRPr="00044FAF">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4D2FEE" w:rsidRPr="00044FAF" w14:paraId="5EC9D73E" w14:textId="77777777" w:rsidTr="004346E6">
        <w:trPr>
          <w:cantSplit/>
          <w:jc w:val="center"/>
        </w:trPr>
        <w:tc>
          <w:tcPr>
            <w:tcW w:w="1984" w:type="dxa"/>
            <w:tcBorders>
              <w:top w:val="single" w:sz="4" w:space="0" w:color="auto"/>
              <w:left w:val="single" w:sz="4" w:space="0" w:color="auto"/>
              <w:bottom w:val="single" w:sz="4" w:space="0" w:color="auto"/>
              <w:right w:val="single" w:sz="4" w:space="0" w:color="auto"/>
            </w:tcBorders>
          </w:tcPr>
          <w:p w14:paraId="3C17DE04" w14:textId="77777777" w:rsidR="004D2FEE" w:rsidRPr="00044FAF" w:rsidRDefault="004D2FEE" w:rsidP="004346E6">
            <w:pPr>
              <w:pStyle w:val="TAH"/>
            </w:pPr>
            <w:r w:rsidRPr="00044FAF">
              <w:t>f ≤ 3.0GHz</w:t>
            </w:r>
          </w:p>
        </w:tc>
        <w:tc>
          <w:tcPr>
            <w:tcW w:w="1984" w:type="dxa"/>
            <w:tcBorders>
              <w:top w:val="single" w:sz="4" w:space="0" w:color="auto"/>
              <w:left w:val="single" w:sz="4" w:space="0" w:color="auto"/>
              <w:bottom w:val="single" w:sz="4" w:space="0" w:color="auto"/>
              <w:right w:val="single" w:sz="4" w:space="0" w:color="auto"/>
            </w:tcBorders>
          </w:tcPr>
          <w:p w14:paraId="7AAD20A2" w14:textId="77777777" w:rsidR="004D2FEE" w:rsidRPr="00044FAF" w:rsidRDefault="004D2FEE" w:rsidP="004346E6">
            <w:pPr>
              <w:pStyle w:val="TAH"/>
            </w:pPr>
            <w:r w:rsidRPr="00044FAF">
              <w:t>3.0GHz &lt; f ≤ 6.0 GHz</w:t>
            </w:r>
          </w:p>
        </w:tc>
      </w:tr>
      <w:tr w:rsidR="004D2FEE" w:rsidRPr="00044FAF" w14:paraId="4D459417" w14:textId="77777777" w:rsidTr="004346E6">
        <w:trPr>
          <w:cantSplit/>
          <w:jc w:val="center"/>
        </w:trPr>
        <w:tc>
          <w:tcPr>
            <w:tcW w:w="1984" w:type="dxa"/>
            <w:tcBorders>
              <w:top w:val="single" w:sz="4" w:space="0" w:color="auto"/>
              <w:left w:val="single" w:sz="4" w:space="0" w:color="auto"/>
              <w:bottom w:val="single" w:sz="4" w:space="0" w:color="auto"/>
              <w:right w:val="single" w:sz="4" w:space="0" w:color="auto"/>
            </w:tcBorders>
          </w:tcPr>
          <w:p w14:paraId="0053510D" w14:textId="77777777" w:rsidR="004D2FEE" w:rsidRPr="00044FAF" w:rsidRDefault="004D2FEE" w:rsidP="004346E6">
            <w:pPr>
              <w:pStyle w:val="TAC"/>
            </w:pPr>
            <w:r w:rsidRPr="00044FAF">
              <w:t>0.7 dB</w:t>
            </w:r>
          </w:p>
        </w:tc>
        <w:tc>
          <w:tcPr>
            <w:tcW w:w="1984" w:type="dxa"/>
            <w:tcBorders>
              <w:top w:val="single" w:sz="4" w:space="0" w:color="auto"/>
              <w:left w:val="single" w:sz="4" w:space="0" w:color="auto"/>
              <w:bottom w:val="single" w:sz="4" w:space="0" w:color="auto"/>
              <w:right w:val="single" w:sz="4" w:space="0" w:color="auto"/>
            </w:tcBorders>
          </w:tcPr>
          <w:p w14:paraId="175905F0" w14:textId="77777777" w:rsidR="004D2FEE" w:rsidRPr="00044FAF" w:rsidRDefault="004D2FEE" w:rsidP="004346E6">
            <w:pPr>
              <w:pStyle w:val="TAC"/>
            </w:pPr>
            <w:r w:rsidRPr="00044FAF">
              <w:t>1.0 dB</w:t>
            </w:r>
          </w:p>
        </w:tc>
      </w:tr>
    </w:tbl>
    <w:p w14:paraId="014F1EA4" w14:textId="77777777" w:rsidR="004D2FEE" w:rsidRPr="00044FAF" w:rsidRDefault="004D2FEE" w:rsidP="004D2FEE"/>
    <w:p w14:paraId="53572EED" w14:textId="77777777" w:rsidR="004D2FEE" w:rsidRPr="00044FAF" w:rsidRDefault="004D2FEE" w:rsidP="004D2FEE">
      <w:r w:rsidRPr="00044FAF">
        <w:t xml:space="preserve">For the UE which supports inter-band carrier aggregation, the minimum requirement for reference sensitivity in Table 7.3.2.5-1 a and Table 7.3.2.5-1b shall be increased by the amount given in </w:t>
      </w:r>
      <w:proofErr w:type="spellStart"/>
      <w:r w:rsidRPr="00044FAF">
        <w:t>Δ</w:t>
      </w:r>
      <w:proofErr w:type="gramStart"/>
      <w:r w:rsidRPr="00044FAF">
        <w:t>R</w:t>
      </w:r>
      <w:r w:rsidRPr="00044FAF">
        <w:rPr>
          <w:vertAlign w:val="subscript"/>
        </w:rPr>
        <w:t>IB,c</w:t>
      </w:r>
      <w:proofErr w:type="spellEnd"/>
      <w:proofErr w:type="gramEnd"/>
      <w:r w:rsidRPr="00044FAF">
        <w:t xml:space="preserve"> defined in subclause 7.3.3 for the applicable operating bands.</w:t>
      </w:r>
    </w:p>
    <w:p w14:paraId="514CEBAA" w14:textId="77777777" w:rsidR="004226F9" w:rsidRPr="006A6DC8" w:rsidRDefault="004226F9" w:rsidP="004226F9">
      <w:pPr>
        <w:pStyle w:val="30"/>
        <w:rPr>
          <w:noProof/>
          <w:color w:val="FF0000"/>
        </w:rPr>
      </w:pPr>
      <w:bookmarkStart w:id="85" w:name="OLE_LINK33"/>
      <w:bookmarkStart w:id="86" w:name="OLE_LINK34"/>
      <w:r w:rsidRPr="006A6DC8">
        <w:rPr>
          <w:noProof/>
          <w:color w:val="FF0000"/>
        </w:rPr>
        <w:t>&lt;</w:t>
      </w:r>
      <w:r>
        <w:rPr>
          <w:noProof/>
          <w:color w:val="FF0000"/>
        </w:rPr>
        <w:t>End of Changes</w:t>
      </w:r>
      <w:r w:rsidRPr="006A6DC8">
        <w:rPr>
          <w:noProof/>
          <w:color w:val="FF0000"/>
        </w:rPr>
        <w:t>&gt;</w:t>
      </w:r>
    </w:p>
    <w:bookmarkEnd w:id="85"/>
    <w:bookmarkEnd w:id="86"/>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F1B50" w14:textId="77777777" w:rsidR="00960B7F" w:rsidRDefault="00960B7F">
      <w:r>
        <w:separator/>
      </w:r>
    </w:p>
  </w:endnote>
  <w:endnote w:type="continuationSeparator" w:id="0">
    <w:p w14:paraId="1D97704D" w14:textId="77777777" w:rsidR="00960B7F" w:rsidRDefault="00960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F49EF" w14:textId="77777777" w:rsidR="004D2FEE" w:rsidRDefault="004D2FEE">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4F75A" w14:textId="77777777" w:rsidR="00960B7F" w:rsidRDefault="00960B7F">
      <w:r>
        <w:separator/>
      </w:r>
    </w:p>
  </w:footnote>
  <w:footnote w:type="continuationSeparator" w:id="0">
    <w:p w14:paraId="02EDB203" w14:textId="77777777" w:rsidR="00960B7F" w:rsidRDefault="00960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02086" w14:textId="77777777" w:rsidR="004D2FEE" w:rsidRPr="001F09EB" w:rsidRDefault="004D2FEE" w:rsidP="008B6917">
    <w:pPr>
      <w:framePr w:h="284" w:hRule="exact" w:hSpace="181" w:wrap="notBeside" w:vAnchor="text" w:hAnchor="margin" w:y="1"/>
      <w:tabs>
        <w:tab w:val="left" w:pos="8229"/>
      </w:tabs>
      <w:rPr>
        <w:rFonts w:ascii="Arial" w:hAnsi="Arial" w:cs="Arial"/>
        <w:b/>
        <w:sz w:val="18"/>
        <w:szCs w:val="18"/>
      </w:rPr>
    </w:pPr>
    <w:bookmarkStart w:id="30" w:name="_Hlk114947037"/>
    <w:r w:rsidRPr="006606E1">
      <w:rPr>
        <w:rFonts w:ascii="Arial" w:hAnsi="Arial" w:cs="Arial"/>
        <w:b/>
        <w:szCs w:val="18"/>
      </w:rPr>
      <w:t>Release 17</w:t>
    </w:r>
  </w:p>
  <w:p w14:paraId="49DCA599" w14:textId="77777777" w:rsidR="004D2FEE" w:rsidRPr="001F09EB" w:rsidRDefault="004D2FEE" w:rsidP="008B6917">
    <w:pPr>
      <w:framePr w:h="284" w:hRule="exact" w:hSpace="181" w:wrap="notBeside" w:vAnchor="text" w:hAnchor="margin" w:xAlign="right" w:y="1"/>
      <w:tabs>
        <w:tab w:val="left" w:pos="8229"/>
      </w:tabs>
      <w:rPr>
        <w:rFonts w:ascii="Arial" w:hAnsi="Arial" w:cs="Arial"/>
        <w:b/>
        <w:sz w:val="18"/>
        <w:szCs w:val="18"/>
      </w:rPr>
    </w:pPr>
    <w:bookmarkStart w:id="31" w:name="_Hlk114947043"/>
    <w:bookmarkEnd w:id="30"/>
    <w:r w:rsidRPr="006606E1">
      <w:rPr>
        <w:rFonts w:ascii="Arial" w:hAnsi="Arial" w:cs="Arial"/>
        <w:b/>
        <w:szCs w:val="18"/>
      </w:rPr>
      <w:t>3GPP TS 38.521-1 V17.</w:t>
    </w:r>
    <w:r>
      <w:rPr>
        <w:rFonts w:ascii="Arial" w:hAnsi="Arial" w:cs="Arial"/>
        <w:b/>
        <w:szCs w:val="18"/>
      </w:rPr>
      <w:t>6</w:t>
    </w:r>
    <w:r w:rsidRPr="006606E1">
      <w:rPr>
        <w:rFonts w:ascii="Arial" w:hAnsi="Arial" w:cs="Arial"/>
        <w:b/>
        <w:szCs w:val="18"/>
      </w:rPr>
      <w:t>.</w:t>
    </w:r>
    <w:r>
      <w:rPr>
        <w:rFonts w:ascii="Arial" w:hAnsi="Arial" w:cs="Arial"/>
        <w:b/>
        <w:szCs w:val="18"/>
      </w:rPr>
      <w:t>1</w:t>
    </w:r>
    <w:r w:rsidRPr="006606E1">
      <w:rPr>
        <w:rFonts w:ascii="Arial" w:hAnsi="Arial" w:cs="Arial"/>
        <w:b/>
        <w:szCs w:val="18"/>
      </w:rPr>
      <w:t xml:space="preserve"> (2022-</w:t>
    </w:r>
    <w:r>
      <w:rPr>
        <w:rFonts w:ascii="Arial" w:hAnsi="Arial" w:cs="Arial"/>
        <w:b/>
        <w:szCs w:val="18"/>
      </w:rPr>
      <w:t>1</w:t>
    </w:r>
    <w:r w:rsidRPr="006606E1">
      <w:rPr>
        <w:rFonts w:ascii="Arial" w:hAnsi="Arial" w:cs="Arial"/>
        <w:b/>
        <w:szCs w:val="18"/>
      </w:rPr>
      <w:t>0)</w:t>
    </w:r>
  </w:p>
  <w:bookmarkEnd w:id="31" w:displacedByCustomXml="next"/>
  <w:sdt>
    <w:sdtPr>
      <w:rPr>
        <w:noProof w:val="0"/>
      </w:rPr>
      <w:id w:val="284080415"/>
      <w:docPartObj>
        <w:docPartGallery w:val="Page Numbers (Top of Page)"/>
        <w:docPartUnique/>
      </w:docPartObj>
    </w:sdtPr>
    <w:sdtEndPr>
      <w:rPr>
        <w:noProof/>
      </w:rPr>
    </w:sdtEndPr>
    <w:sdtContent>
      <w:p w14:paraId="30C9AE28" w14:textId="77777777" w:rsidR="004D2FEE" w:rsidRDefault="004D2FEE">
        <w:pPr>
          <w:pStyle w:val="a6"/>
          <w:jc w:val="center"/>
        </w:pPr>
        <w:r>
          <w:rPr>
            <w:noProof w:val="0"/>
          </w:rPr>
          <w:fldChar w:fldCharType="begin"/>
        </w:r>
        <w:r>
          <w:instrText xml:space="preserve"> PAGE   \* MERGEFORMAT </w:instrText>
        </w:r>
        <w:r>
          <w:rPr>
            <w:noProof w:val="0"/>
          </w:rPr>
          <w:fldChar w:fldCharType="separate"/>
        </w:r>
        <w:r w:rsidR="00052159">
          <w:t>1172</w:t>
        </w:r>
        <w:r>
          <w:fldChar w:fldCharType="end"/>
        </w:r>
      </w:p>
    </w:sdtContent>
  </w:sdt>
  <w:p w14:paraId="442B0AA0" w14:textId="77777777" w:rsidR="004D2FEE" w:rsidRDefault="004D2FEE"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4"/>
  </w:num>
  <w:num w:numId="4">
    <w:abstractNumId w:val="14"/>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3"/>
  </w:num>
  <w:num w:numId="13">
    <w:abstractNumId w:val="10"/>
  </w:num>
  <w:num w:numId="14">
    <w:abstractNumId w:val="21"/>
  </w:num>
  <w:num w:numId="15">
    <w:abstractNumId w:val="0"/>
  </w:num>
  <w:num w:numId="16">
    <w:abstractNumId w:val="1"/>
  </w:num>
  <w:num w:numId="17">
    <w:abstractNumId w:val="16"/>
  </w:num>
  <w:num w:numId="18">
    <w:abstractNumId w:val="19"/>
  </w:num>
  <w:num w:numId="19">
    <w:abstractNumId w:val="25"/>
  </w:num>
  <w:num w:numId="20">
    <w:abstractNumId w:val="7"/>
  </w:num>
  <w:num w:numId="21">
    <w:abstractNumId w:val="18"/>
  </w:num>
  <w:num w:numId="22">
    <w:abstractNumId w:val="17"/>
  </w:num>
  <w:num w:numId="23">
    <w:abstractNumId w:val="20"/>
  </w:num>
  <w:num w:numId="24">
    <w:abstractNumId w:val="26"/>
  </w:num>
  <w:num w:numId="25">
    <w:abstractNumId w:val="23"/>
  </w:num>
  <w:num w:numId="26">
    <w:abstractNumId w:val="3"/>
  </w:num>
  <w:num w:numId="27">
    <w:abstractNumId w:val="6"/>
  </w:num>
  <w:num w:numId="28">
    <w:abstractNumId w:val="2"/>
  </w:num>
  <w:num w:numId="29">
    <w:abstractNumId w:val="22"/>
  </w:num>
  <w:num w:numId="30">
    <w:abstractNumId w:val="1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52159"/>
    <w:rsid w:val="00081F52"/>
    <w:rsid w:val="000A6394"/>
    <w:rsid w:val="000B7FED"/>
    <w:rsid w:val="000C038A"/>
    <w:rsid w:val="000C2DBE"/>
    <w:rsid w:val="000C6598"/>
    <w:rsid w:val="000D44B3"/>
    <w:rsid w:val="00145D43"/>
    <w:rsid w:val="0015423B"/>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8087A"/>
    <w:rsid w:val="004B75B7"/>
    <w:rsid w:val="004D2FEE"/>
    <w:rsid w:val="004E1E02"/>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5C47"/>
    <w:rsid w:val="00694288"/>
    <w:rsid w:val="00695808"/>
    <w:rsid w:val="006B0071"/>
    <w:rsid w:val="006B46FB"/>
    <w:rsid w:val="006D4579"/>
    <w:rsid w:val="006D58A9"/>
    <w:rsid w:val="006E21FB"/>
    <w:rsid w:val="007272DE"/>
    <w:rsid w:val="00732B5A"/>
    <w:rsid w:val="007361E3"/>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A74AF"/>
    <w:rsid w:val="008C2159"/>
    <w:rsid w:val="008D1B07"/>
    <w:rsid w:val="008D7E77"/>
    <w:rsid w:val="008E0320"/>
    <w:rsid w:val="008F3789"/>
    <w:rsid w:val="008F64F3"/>
    <w:rsid w:val="008F686C"/>
    <w:rsid w:val="009148DE"/>
    <w:rsid w:val="00941E30"/>
    <w:rsid w:val="00960B7F"/>
    <w:rsid w:val="009777D9"/>
    <w:rsid w:val="00991B88"/>
    <w:rsid w:val="009A5753"/>
    <w:rsid w:val="009A579D"/>
    <w:rsid w:val="009E3297"/>
    <w:rsid w:val="009F734F"/>
    <w:rsid w:val="00A246B6"/>
    <w:rsid w:val="00A47E70"/>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6BB8"/>
    <w:rsid w:val="00BF7E98"/>
    <w:rsid w:val="00C329AF"/>
    <w:rsid w:val="00C4068C"/>
    <w:rsid w:val="00C66BA2"/>
    <w:rsid w:val="00C77DF8"/>
    <w:rsid w:val="00C90DF9"/>
    <w:rsid w:val="00C95985"/>
    <w:rsid w:val="00CA694C"/>
    <w:rsid w:val="00CB6A10"/>
    <w:rsid w:val="00CC5026"/>
    <w:rsid w:val="00CC580C"/>
    <w:rsid w:val="00CC68D0"/>
    <w:rsid w:val="00CD1E49"/>
    <w:rsid w:val="00D03F9A"/>
    <w:rsid w:val="00D0541F"/>
    <w:rsid w:val="00D06D51"/>
    <w:rsid w:val="00D24991"/>
    <w:rsid w:val="00D32220"/>
    <w:rsid w:val="00D50255"/>
    <w:rsid w:val="00D63F8B"/>
    <w:rsid w:val="00D66520"/>
    <w:rsid w:val="00D74C8A"/>
    <w:rsid w:val="00D97E4A"/>
    <w:rsid w:val="00DE34CF"/>
    <w:rsid w:val="00E13F3D"/>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3"/>
    <w:rsid w:val="000B7FED"/>
    <w:pPr>
      <w:ind w:left="1418"/>
    </w:pPr>
  </w:style>
  <w:style w:type="paragraph" w:styleId="51">
    <w:name w:val="List Bullet 5"/>
    <w:basedOn w:val="42"/>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6127B3"/>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127B3"/>
    <w:rPr>
      <w:rFonts w:ascii="Arial" w:hAnsi="Arial"/>
      <w:sz w:val="32"/>
      <w:lang w:val="en-GB" w:eastAsia="en-US"/>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6127B3"/>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127B3"/>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link w:val="5"/>
    <w:qFormat/>
    <w:rsid w:val="006127B3"/>
    <w:rPr>
      <w:rFonts w:ascii="Arial" w:hAnsi="Arial"/>
      <w:sz w:val="22"/>
      <w:lang w:val="en-GB" w:eastAsia="en-US"/>
    </w:rPr>
  </w:style>
  <w:style w:type="character" w:customStyle="1" w:styleId="62">
    <w:name w:val="标题 6 字符2"/>
    <w:aliases w:val="T1 字符2,Header 6 字符2"/>
    <w:basedOn w:val="a2"/>
    <w:link w:val="6"/>
    <w:qFormat/>
    <w:rsid w:val="006127B3"/>
    <w:rPr>
      <w:rFonts w:ascii="Arial" w:hAnsi="Arial"/>
      <w:lang w:val="en-GB" w:eastAsia="en-US"/>
    </w:rPr>
  </w:style>
  <w:style w:type="character" w:customStyle="1" w:styleId="72">
    <w:name w:val="标题 7 字符2"/>
    <w:aliases w:val="L7 字符2,Header 7 字符2"/>
    <w:basedOn w:val="a2"/>
    <w:link w:val="7"/>
    <w:qFormat/>
    <w:rsid w:val="006127B3"/>
    <w:rPr>
      <w:rFonts w:ascii="Arial" w:hAnsi="Arial"/>
      <w:lang w:val="en-GB" w:eastAsia="en-US"/>
    </w:rPr>
  </w:style>
  <w:style w:type="character" w:customStyle="1" w:styleId="82">
    <w:name w:val="标题 8 字符2"/>
    <w:basedOn w:val="a2"/>
    <w:link w:val="8"/>
    <w:uiPriority w:val="9"/>
    <w:rsid w:val="006127B3"/>
    <w:rPr>
      <w:rFonts w:ascii="Arial" w:hAnsi="Arial"/>
      <w:sz w:val="36"/>
      <w:lang w:val="en-GB" w:eastAsia="en-US"/>
    </w:rPr>
  </w:style>
  <w:style w:type="character" w:customStyle="1" w:styleId="92">
    <w:name w:val="标题 9 字符2"/>
    <w:basedOn w:val="a2"/>
    <w:link w:val="9"/>
    <w:uiPriority w:val="9"/>
    <w:rsid w:val="006127B3"/>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6127B3"/>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28">
    <w:name w:val="批注文字 字符2"/>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2b">
    <w:name w:val="文档结构图 字符2"/>
    <w:basedOn w:val="a2"/>
    <w:link w:val="af4"/>
    <w:uiPriority w:val="99"/>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
    <w:link w:val="af6"/>
    <w:uiPriority w:val="34"/>
    <w:qFormat/>
    <w:locked/>
    <w:rsid w:val="006127B3"/>
    <w:rPr>
      <w:rFonts w:ascii="Times New Roman" w:eastAsia="MS Mincho" w:hAnsi="Times New Roman"/>
      <w:lang w:val="en-GB" w:eastAsia="x-none"/>
    </w:rPr>
  </w:style>
  <w:style w:type="paragraph" w:styleId="af8">
    <w:name w:val="Plain Text"/>
    <w:basedOn w:val="a1"/>
    <w:link w:val="2c"/>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2c">
    <w:name w:val="纯文本 字符2"/>
    <w:basedOn w:val="a2"/>
    <w:link w:val="af8"/>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rsid w:val="006127B3"/>
    <w:rPr>
      <w:rFonts w:ascii="Times New Roman" w:eastAsia="MS Mincho" w:hAnsi="Times New Roman"/>
      <w:lang w:val="en-GB" w:eastAsia="x-none"/>
    </w:rPr>
  </w:style>
  <w:style w:type="character" w:customStyle="1" w:styleId="29">
    <w:name w:val="批注框文本 字符2"/>
    <w:basedOn w:val="a2"/>
    <w:link w:val="af2"/>
    <w:uiPriority w:val="99"/>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d">
    <w:name w:val="変更箇所2"/>
    <w:hidden/>
    <w:semiHidden/>
    <w:qFormat/>
    <w:rsid w:val="006127B3"/>
    <w:rPr>
      <w:rFonts w:ascii="Times New Roman" w:eastAsia="MS Mincho" w:hAnsi="Times New Roman"/>
      <w:lang w:val="en-GB" w:eastAsia="en-US"/>
    </w:rPr>
  </w:style>
  <w:style w:type="paragraph" w:customStyle="1" w:styleId="39">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qFormat/>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qFormat/>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qFormat/>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qFormat/>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a">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b">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28"/>
    <w:qFormat/>
    <w:rsid w:val="006127B3"/>
    <w:rPr>
      <w:rFonts w:ascii="Times New Roman" w:hAnsi="Times New Roman"/>
      <w:b/>
      <w:bCs/>
      <w:lang w:val="en-GB" w:eastAsia="en-US"/>
    </w:rPr>
  </w:style>
  <w:style w:type="character" w:customStyle="1" w:styleId="2a">
    <w:name w:val="批注主题 字符2"/>
    <w:link w:val="af3"/>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2f"/>
    <w:qFormat/>
    <w:rsid w:val="006127B3"/>
    <w:pPr>
      <w:overflowPunct w:val="0"/>
      <w:autoSpaceDE w:val="0"/>
      <w:autoSpaceDN w:val="0"/>
      <w:adjustRightInd w:val="0"/>
      <w:spacing w:after="120"/>
      <w:ind w:left="360"/>
      <w:textAlignment w:val="baseline"/>
    </w:pPr>
    <w:rPr>
      <w:rFonts w:eastAsia="宋体"/>
    </w:rPr>
  </w:style>
  <w:style w:type="character" w:customStyle="1" w:styleId="2f">
    <w:name w:val="正文文本缩进 字符2"/>
    <w:basedOn w:val="a2"/>
    <w:link w:val="affe"/>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2f0"/>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c"/>
    <w:qFormat/>
    <w:rsid w:val="006127B3"/>
    <w:pPr>
      <w:overflowPunct w:val="0"/>
      <w:autoSpaceDE w:val="0"/>
      <w:autoSpaceDN w:val="0"/>
      <w:adjustRightInd w:val="0"/>
      <w:textAlignment w:val="baseline"/>
    </w:pPr>
    <w:rPr>
      <w:rFonts w:eastAsia="MS Mincho"/>
      <w:lang w:eastAsia="ja-JP"/>
    </w:rPr>
  </w:style>
  <w:style w:type="character" w:customStyle="1" w:styleId="3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ff2"/>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f1">
    <w:name w:val="Body Text 2"/>
    <w:basedOn w:val="a1"/>
    <w:link w:val="220"/>
    <w:uiPriority w:val="99"/>
    <w:qFormat/>
    <w:rsid w:val="006127B3"/>
    <w:pPr>
      <w:overflowPunct w:val="0"/>
      <w:autoSpaceDE w:val="0"/>
      <w:autoSpaceDN w:val="0"/>
      <w:adjustRightInd w:val="0"/>
      <w:textAlignment w:val="baseline"/>
    </w:pPr>
    <w:rPr>
      <w:rFonts w:eastAsia="MS Mincho"/>
      <w:i/>
    </w:rPr>
  </w:style>
  <w:style w:type="character" w:customStyle="1" w:styleId="220">
    <w:name w:val="正文文本 2 字符2"/>
    <w:basedOn w:val="a2"/>
    <w:link w:val="2f1"/>
    <w:uiPriority w:val="99"/>
    <w:qFormat/>
    <w:rsid w:val="006127B3"/>
    <w:rPr>
      <w:rFonts w:ascii="Times New Roman" w:eastAsia="MS Mincho" w:hAnsi="Times New Roman"/>
      <w:i/>
      <w:lang w:val="en-GB" w:eastAsia="en-US"/>
    </w:rPr>
  </w:style>
  <w:style w:type="paragraph" w:styleId="3d">
    <w:name w:val="Body Text 3"/>
    <w:basedOn w:val="a1"/>
    <w:link w:val="320"/>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20">
    <w:name w:val="正文文本 3 字符2"/>
    <w:basedOn w:val="a2"/>
    <w:link w:val="3d"/>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f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e">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3">
    <w:name w:val="Body Text Indent 2"/>
    <w:basedOn w:val="a1"/>
    <w:link w:val="221"/>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21">
    <w:name w:val="正文文本缩进 2 字符2"/>
    <w:basedOn w:val="a2"/>
    <w:link w:val="2f3"/>
    <w:uiPriority w:val="99"/>
    <w:qFormat/>
    <w:rsid w:val="006127B3"/>
    <w:rPr>
      <w:rFonts w:ascii="Times New Roman" w:eastAsia="MS Mincho" w:hAnsi="Times New Roman"/>
      <w:lang w:val="en-GB" w:eastAsia="zh-CN"/>
    </w:rPr>
  </w:style>
  <w:style w:type="paragraph" w:styleId="afff4">
    <w:name w:val="Normal Indent"/>
    <w:aliases w:val="d"/>
    <w:basedOn w:val="a1"/>
    <w:link w:val="afff5"/>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6">
    <w:name w:val="endnote text"/>
    <w:basedOn w:val="a1"/>
    <w:link w:val="2f4"/>
    <w:uiPriority w:val="99"/>
    <w:qFormat/>
    <w:rsid w:val="006127B3"/>
    <w:pPr>
      <w:snapToGrid w:val="0"/>
    </w:pPr>
    <w:rPr>
      <w:rFonts w:eastAsia="宋体"/>
    </w:rPr>
  </w:style>
  <w:style w:type="character" w:customStyle="1" w:styleId="2f4">
    <w:name w:val="尾注文本 字符2"/>
    <w:basedOn w:val="a2"/>
    <w:link w:val="afff6"/>
    <w:uiPriority w:val="99"/>
    <w:qFormat/>
    <w:rsid w:val="006127B3"/>
    <w:rPr>
      <w:rFonts w:ascii="Times New Roman" w:eastAsia="宋体" w:hAnsi="Times New Roman"/>
      <w:lang w:val="en-GB" w:eastAsia="en-US"/>
    </w:rPr>
  </w:style>
  <w:style w:type="character" w:styleId="afff7">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8">
    <w:name w:val="Title"/>
    <w:aliases w:val="Section Header"/>
    <w:basedOn w:val="a1"/>
    <w:next w:val="a1"/>
    <w:link w:val="afff9"/>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9">
    <w:name w:val="标题 字符"/>
    <w:aliases w:val="Section Header 字符"/>
    <w:basedOn w:val="a2"/>
    <w:link w:val="afff8"/>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2f0">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2"/>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5">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f1"/>
    <w:next w:val="2f1"/>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2"/>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f0">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2">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1">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f1">
    <w:name w:val="Body Text Indent 3"/>
    <w:basedOn w:val="a1"/>
    <w:link w:val="3f2"/>
    <w:uiPriority w:val="99"/>
    <w:qFormat/>
    <w:rsid w:val="006127B3"/>
    <w:pPr>
      <w:overflowPunct w:val="0"/>
      <w:autoSpaceDE w:val="0"/>
      <w:autoSpaceDN w:val="0"/>
      <w:adjustRightInd w:val="0"/>
      <w:ind w:left="1080"/>
      <w:textAlignment w:val="baseline"/>
    </w:pPr>
    <w:rPr>
      <w:rFonts w:eastAsia="Yu Mincho"/>
    </w:rPr>
  </w:style>
  <w:style w:type="character" w:customStyle="1" w:styleId="3f2">
    <w:name w:val="正文文本缩进 3 字符"/>
    <w:basedOn w:val="a2"/>
    <w:link w:val="3f1"/>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5">
    <w:name w:val="列表项目符号 3 字符"/>
    <w:link w:val="33"/>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6">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7">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c">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8">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2f9"/>
    <w:qFormat/>
    <w:rsid w:val="006127B3"/>
    <w:pPr>
      <w:overflowPunct w:val="0"/>
      <w:autoSpaceDE w:val="0"/>
      <w:autoSpaceDN w:val="0"/>
      <w:adjustRightInd w:val="0"/>
      <w:textAlignment w:val="baseline"/>
    </w:pPr>
    <w:rPr>
      <w:rFonts w:eastAsia="MS Mincho"/>
      <w:lang w:val="x-none" w:eastAsia="zh-CN"/>
    </w:rPr>
  </w:style>
  <w:style w:type="character" w:customStyle="1" w:styleId="2f9">
    <w:name w:val="注释标题 字符2"/>
    <w:basedOn w:val="a2"/>
    <w:link w:val="afffe"/>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2"/>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a">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0">
    <w:name w:val="段落フォント"/>
    <w:qFormat/>
    <w:rsid w:val="006127B3"/>
  </w:style>
  <w:style w:type="character" w:customStyle="1" w:styleId="affff1">
    <w:name w:val="脚注番号"/>
    <w:qFormat/>
    <w:rsid w:val="006127B3"/>
    <w:rPr>
      <w:b/>
      <w:position w:val="3"/>
      <w:sz w:val="16"/>
    </w:rPr>
  </w:style>
  <w:style w:type="character" w:customStyle="1" w:styleId="affff2">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3">
    <w:name w:val="番号付け記号"/>
    <w:qFormat/>
    <w:rsid w:val="006127B3"/>
  </w:style>
  <w:style w:type="paragraph" w:customStyle="1" w:styleId="affff4">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5">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7">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b">
    <w:name w:val="段落番号 2"/>
    <w:basedOn w:val="affff7"/>
    <w:qFormat/>
    <w:rsid w:val="006127B3"/>
    <w:pPr>
      <w:ind w:left="851" w:hanging="284"/>
    </w:pPr>
  </w:style>
  <w:style w:type="paragraph" w:customStyle="1" w:styleId="affff8">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c">
    <w:name w:val="箇条書き 2"/>
    <w:basedOn w:val="affff8"/>
    <w:qFormat/>
    <w:rsid w:val="006127B3"/>
    <w:pPr>
      <w:tabs>
        <w:tab w:val="clear" w:pos="644"/>
        <w:tab w:val="num" w:pos="1494"/>
      </w:tabs>
      <w:ind w:left="851" w:hanging="284"/>
    </w:pPr>
  </w:style>
  <w:style w:type="paragraph" w:customStyle="1" w:styleId="3f3">
    <w:name w:val="箇条書き 3"/>
    <w:basedOn w:val="2fc"/>
    <w:qFormat/>
    <w:rsid w:val="006127B3"/>
    <w:pPr>
      <w:ind w:left="1135"/>
    </w:pPr>
  </w:style>
  <w:style w:type="paragraph" w:customStyle="1" w:styleId="2fd">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4">
    <w:name w:val="一覧 3"/>
    <w:basedOn w:val="2fd"/>
    <w:qFormat/>
    <w:rsid w:val="006127B3"/>
    <w:pPr>
      <w:ind w:left="1135"/>
    </w:pPr>
  </w:style>
  <w:style w:type="paragraph" w:customStyle="1" w:styleId="4b">
    <w:name w:val="一覧 4"/>
    <w:basedOn w:val="3f4"/>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3"/>
    <w:qFormat/>
    <w:rsid w:val="006127B3"/>
    <w:pPr>
      <w:ind w:left="1418"/>
    </w:pPr>
  </w:style>
  <w:style w:type="paragraph" w:customStyle="1" w:styleId="59">
    <w:name w:val="箇条書き 5"/>
    <w:basedOn w:val="4c"/>
    <w:qFormat/>
    <w:rsid w:val="006127B3"/>
    <w:pPr>
      <w:ind w:left="1702"/>
    </w:pPr>
  </w:style>
  <w:style w:type="paragraph" w:customStyle="1" w:styleId="affff9">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a">
    <w:name w:val="コメント内容"/>
    <w:basedOn w:val="affff9"/>
    <w:next w:val="affff9"/>
    <w:qFormat/>
    <w:rsid w:val="006127B3"/>
    <w:rPr>
      <w:b/>
      <w:bCs/>
    </w:rPr>
  </w:style>
  <w:style w:type="paragraph" w:customStyle="1" w:styleId="affffb">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c">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5">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d">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e">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0">
    <w:name w:val="表の見出し"/>
    <w:basedOn w:val="afffff"/>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1">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0">
    <w:name w:val="(文字) (文字)8"/>
    <w:qFormat/>
    <w:rsid w:val="006127B3"/>
    <w:rPr>
      <w:rFonts w:ascii="Arial" w:eastAsia="MS Mincho" w:hAnsi="Arial"/>
      <w:lang w:val="en-GB" w:eastAsia="ar-SA" w:bidi="ar-SA"/>
    </w:rPr>
  </w:style>
  <w:style w:type="character" w:customStyle="1" w:styleId="71">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7">
    <w:name w:val="列表 3 字符"/>
    <w:link w:val="36"/>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f0">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1">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6">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c"/>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3">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f2">
    <w:name w:val="段落フォント2"/>
    <w:qFormat/>
    <w:rsid w:val="006127B3"/>
  </w:style>
  <w:style w:type="character" w:customStyle="1" w:styleId="2ff3">
    <w:name w:val="コメント参照2"/>
    <w:qFormat/>
    <w:rsid w:val="006127B3"/>
    <w:rPr>
      <w:sz w:val="16"/>
    </w:rPr>
  </w:style>
  <w:style w:type="paragraph" w:customStyle="1" w:styleId="2ff4">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段落番号 22"/>
    <w:basedOn w:val="2ff5"/>
    <w:qFormat/>
    <w:rsid w:val="006127B3"/>
    <w:pPr>
      <w:ind w:left="851" w:hanging="284"/>
    </w:pPr>
  </w:style>
  <w:style w:type="paragraph" w:customStyle="1" w:styleId="2ff6">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5">
    <w:name w:val="箇条書き 22"/>
    <w:basedOn w:val="2ff6"/>
    <w:qFormat/>
    <w:rsid w:val="006127B3"/>
    <w:pPr>
      <w:tabs>
        <w:tab w:val="clear" w:pos="644"/>
        <w:tab w:val="num" w:pos="1494"/>
      </w:tabs>
      <w:ind w:left="851" w:hanging="284"/>
    </w:pPr>
  </w:style>
  <w:style w:type="paragraph" w:customStyle="1" w:styleId="323">
    <w:name w:val="箇条書き 32"/>
    <w:basedOn w:val="225"/>
    <w:qFormat/>
    <w:rsid w:val="006127B3"/>
    <w:pPr>
      <w:ind w:left="1135"/>
    </w:pPr>
  </w:style>
  <w:style w:type="paragraph" w:customStyle="1" w:styleId="226">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4">
    <w:name w:val="一覧 32"/>
    <w:basedOn w:val="226"/>
    <w:qFormat/>
    <w:rsid w:val="006127B3"/>
    <w:pPr>
      <w:ind w:left="1135"/>
    </w:pPr>
  </w:style>
  <w:style w:type="paragraph" w:customStyle="1" w:styleId="421">
    <w:name w:val="一覧 42"/>
    <w:basedOn w:val="324"/>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3"/>
    <w:qFormat/>
    <w:rsid w:val="006127B3"/>
    <w:pPr>
      <w:ind w:left="1418"/>
    </w:pPr>
  </w:style>
  <w:style w:type="paragraph" w:customStyle="1" w:styleId="521">
    <w:name w:val="箇条書き 52"/>
    <w:basedOn w:val="422"/>
    <w:qFormat/>
    <w:rsid w:val="006127B3"/>
    <w:pPr>
      <w:ind w:left="1702"/>
    </w:pPr>
  </w:style>
  <w:style w:type="paragraph" w:customStyle="1" w:styleId="2ff7">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6127B3"/>
    <w:rPr>
      <w:b/>
      <w:bCs/>
    </w:rPr>
  </w:style>
  <w:style w:type="paragraph" w:customStyle="1" w:styleId="2ff9">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7">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8">
    <w:name w:val="段落フォント3"/>
    <w:qFormat/>
    <w:rsid w:val="006127B3"/>
  </w:style>
  <w:style w:type="character" w:customStyle="1" w:styleId="3f9">
    <w:name w:val="コメント参照3"/>
    <w:qFormat/>
    <w:rsid w:val="006127B3"/>
    <w:rPr>
      <w:sz w:val="16"/>
    </w:rPr>
  </w:style>
  <w:style w:type="paragraph" w:customStyle="1" w:styleId="3fa">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b"/>
    <w:qFormat/>
    <w:rsid w:val="006127B3"/>
    <w:pPr>
      <w:ind w:left="851" w:hanging="284"/>
    </w:pPr>
  </w:style>
  <w:style w:type="paragraph" w:customStyle="1" w:styleId="3fc">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c"/>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d">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6127B3"/>
    <w:rPr>
      <w:b/>
      <w:bCs/>
    </w:rPr>
  </w:style>
  <w:style w:type="paragraph" w:customStyle="1" w:styleId="3ff">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3">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7"/>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0">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d">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e">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4">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5">
    <w:name w:val="网格型3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4D2FEE"/>
    <w:rPr>
      <w:rFonts w:ascii="Arial" w:eastAsia="宋体" w:hAnsi="Arial" w:cs="Times New Roman"/>
      <w:sz w:val="28"/>
      <w:szCs w:val="20"/>
      <w:lang w:eastAsia="zh-CN"/>
    </w:rPr>
  </w:style>
  <w:style w:type="character" w:customStyle="1" w:styleId="8Char3">
    <w:name w:val="标题 8 Char3"/>
    <w:basedOn w:val="a2"/>
    <w:qFormat/>
    <w:rsid w:val="004D2FEE"/>
    <w:rPr>
      <w:rFonts w:ascii="Arial" w:eastAsia="宋体" w:hAnsi="Arial" w:cs="Times New Roman"/>
      <w:sz w:val="36"/>
      <w:szCs w:val="20"/>
      <w:lang w:eastAsia="zh-CN"/>
    </w:rPr>
  </w:style>
  <w:style w:type="character" w:customStyle="1" w:styleId="9Char3">
    <w:name w:val="标题 9 Char3"/>
    <w:basedOn w:val="a2"/>
    <w:qFormat/>
    <w:rsid w:val="004D2FEE"/>
    <w:rPr>
      <w:rFonts w:ascii="Arial" w:eastAsia="宋体" w:hAnsi="Arial" w:cs="Times New Roman"/>
      <w:sz w:val="36"/>
      <w:szCs w:val="20"/>
      <w:lang w:eastAsia="zh-CN"/>
    </w:rPr>
  </w:style>
  <w:style w:type="character" w:customStyle="1" w:styleId="Char30">
    <w:name w:val="文档结构图 Char3"/>
    <w:basedOn w:val="a2"/>
    <w:qFormat/>
    <w:rsid w:val="004D2FEE"/>
    <w:rPr>
      <w:rFonts w:ascii="宋体" w:eastAsia="宋体" w:hAnsi="Times New Roman" w:cs="Times New Roman"/>
      <w:sz w:val="18"/>
      <w:szCs w:val="18"/>
      <w:lang w:eastAsia="zh-CN"/>
    </w:rPr>
  </w:style>
  <w:style w:type="character" w:customStyle="1" w:styleId="Char31">
    <w:name w:val="批注框文本 Char3"/>
    <w:basedOn w:val="a2"/>
    <w:qFormat/>
    <w:rsid w:val="004D2FEE"/>
    <w:rPr>
      <w:rFonts w:ascii="Times New Roman" w:eastAsia="宋体" w:hAnsi="Times New Roman" w:cs="Times New Roman"/>
      <w:sz w:val="18"/>
      <w:szCs w:val="18"/>
      <w:lang w:eastAsia="zh-CN"/>
    </w:rPr>
  </w:style>
  <w:style w:type="character" w:customStyle="1" w:styleId="Char4">
    <w:name w:val="批注文字 Char4"/>
    <w:basedOn w:val="a2"/>
    <w:uiPriority w:val="99"/>
    <w:qFormat/>
    <w:rsid w:val="004D2FEE"/>
    <w:rPr>
      <w:rFonts w:ascii="Times New Roman" w:eastAsia="MS Mincho" w:hAnsi="Times New Roman" w:cs="Times New Roman"/>
      <w:sz w:val="20"/>
      <w:szCs w:val="20"/>
      <w:lang w:val="x-none" w:eastAsia="zh-CN"/>
    </w:rPr>
  </w:style>
  <w:style w:type="character" w:customStyle="1" w:styleId="Char8">
    <w:name w:val="批注主题 Char8"/>
    <w:basedOn w:val="Char4"/>
    <w:qFormat/>
    <w:rsid w:val="004D2FEE"/>
    <w:rPr>
      <w:rFonts w:ascii="Times New Roman" w:eastAsia="MS Mincho" w:hAnsi="Times New Roman" w:cs="Times New Roman"/>
      <w:b/>
      <w:bCs/>
      <w:sz w:val="20"/>
      <w:szCs w:val="20"/>
      <w:lang w:val="x-none" w:eastAsia="zh-CN"/>
    </w:rPr>
  </w:style>
  <w:style w:type="character" w:customStyle="1" w:styleId="Char32">
    <w:name w:val="纯文本 Char3"/>
    <w:basedOn w:val="a2"/>
    <w:qFormat/>
    <w:rsid w:val="004D2FEE"/>
    <w:rPr>
      <w:rFonts w:ascii="Courier New" w:eastAsia="宋体" w:hAnsi="Courier New" w:cs="Times New Roman"/>
      <w:sz w:val="20"/>
      <w:szCs w:val="20"/>
      <w:lang w:val="nb-NO" w:eastAsia="zh-CN"/>
    </w:rPr>
  </w:style>
  <w:style w:type="character" w:customStyle="1" w:styleId="Char5">
    <w:name w:val="日期 Char5"/>
    <w:basedOn w:val="a2"/>
    <w:uiPriority w:val="99"/>
    <w:qFormat/>
    <w:rsid w:val="004D2FEE"/>
    <w:rPr>
      <w:rFonts w:ascii="Times New Roman" w:eastAsia="宋体" w:hAnsi="Times New Roman" w:cs="Times New Roman"/>
      <w:sz w:val="20"/>
      <w:szCs w:val="20"/>
      <w:lang w:eastAsia="x-none"/>
    </w:rPr>
  </w:style>
  <w:style w:type="character" w:customStyle="1" w:styleId="Char1f2">
    <w:name w:val="列表 Char1"/>
    <w:qFormat/>
    <w:rsid w:val="004D2FEE"/>
    <w:rPr>
      <w:rFonts w:ascii="Times New Roman" w:eastAsia="宋体" w:hAnsi="Times New Roman" w:cs="Times New Roman"/>
      <w:sz w:val="20"/>
      <w:szCs w:val="20"/>
      <w:lang w:eastAsia="zh-CN"/>
    </w:rPr>
  </w:style>
  <w:style w:type="paragraph" w:customStyle="1" w:styleId="LightShading-Accent51">
    <w:name w:val="Light Shading - Accent 51"/>
    <w:hidden/>
    <w:uiPriority w:val="99"/>
    <w:semiHidden/>
    <w:qFormat/>
    <w:rsid w:val="004D2FEE"/>
    <w:rPr>
      <w:rFonts w:ascii="Times New Roman" w:eastAsia="宋体" w:hAnsi="Times New Roman"/>
      <w:lang w:val="en-GB" w:eastAsia="en-US"/>
    </w:rPr>
  </w:style>
  <w:style w:type="paragraph" w:customStyle="1" w:styleId="LightList-Accent51">
    <w:name w:val="Light List - Accent 51"/>
    <w:basedOn w:val="a1"/>
    <w:uiPriority w:val="34"/>
    <w:qFormat/>
    <w:rsid w:val="004D2FEE"/>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4D2FEE"/>
    <w:rPr>
      <w:rFonts w:ascii="Times New Roman" w:eastAsia="宋体" w:hAnsi="Times New Roman"/>
      <w:lang w:val="en-GB" w:eastAsia="en-US"/>
    </w:rPr>
  </w:style>
  <w:style w:type="character" w:customStyle="1" w:styleId="65">
    <w:name w:val="未处理的提及6"/>
    <w:uiPriority w:val="52"/>
    <w:rsid w:val="004D2FEE"/>
    <w:rPr>
      <w:color w:val="808080"/>
      <w:shd w:val="clear" w:color="auto" w:fill="E6E6E6"/>
    </w:rPr>
  </w:style>
  <w:style w:type="paragraph" w:customStyle="1" w:styleId="LightList-Accent32">
    <w:name w:val="Light List - Accent 32"/>
    <w:hidden/>
    <w:uiPriority w:val="99"/>
    <w:semiHidden/>
    <w:qFormat/>
    <w:rsid w:val="004D2FEE"/>
    <w:rPr>
      <w:rFonts w:ascii="Times New Roman" w:eastAsia="宋体" w:hAnsi="Times New Roman"/>
      <w:lang w:val="en-GB" w:eastAsia="en-US"/>
    </w:rPr>
  </w:style>
  <w:style w:type="paragraph" w:customStyle="1" w:styleId="ColorfulShading-Accent11">
    <w:name w:val="Colorful Shading - Accent 11"/>
    <w:hidden/>
    <w:unhideWhenUsed/>
    <w:qFormat/>
    <w:rsid w:val="004D2FEE"/>
    <w:rPr>
      <w:rFonts w:ascii="Times New Roman" w:eastAsia="宋体" w:hAnsi="Times New Roman"/>
      <w:lang w:val="en-GB" w:eastAsia="en-US"/>
    </w:rPr>
  </w:style>
  <w:style w:type="character" w:customStyle="1" w:styleId="CharChar44">
    <w:name w:val="Char Char44"/>
    <w:rsid w:val="004D2FEE"/>
    <w:rPr>
      <w:rFonts w:ascii="Arial" w:hAnsi="Arial"/>
      <w:sz w:val="24"/>
      <w:lang w:val="en-GB" w:eastAsia="en-US" w:bidi="ar-SA"/>
    </w:rPr>
  </w:style>
  <w:style w:type="paragraph" w:customStyle="1" w:styleId="442">
    <w:name w:val="(文字) (文字)4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D2FEE"/>
    <w:rPr>
      <w:lang w:val="en-GB" w:eastAsia="ja-JP" w:bidi="ar-SA"/>
    </w:rPr>
  </w:style>
  <w:style w:type="paragraph" w:customStyle="1" w:styleId="1Char4">
    <w:name w:val="(文字) (文字)1 Char (文字) (文字)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4D2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D2FEE"/>
    <w:rPr>
      <w:rFonts w:ascii="Tahoma" w:hAnsi="Tahoma" w:cs="Tahoma"/>
      <w:shd w:val="clear" w:color="auto" w:fill="000080"/>
      <w:lang w:val="en-GB" w:eastAsia="en-US"/>
    </w:rPr>
  </w:style>
  <w:style w:type="character" w:customStyle="1" w:styleId="ZchnZchn54">
    <w:name w:val="Zchn Zchn54"/>
    <w:rsid w:val="004D2FEE"/>
    <w:rPr>
      <w:rFonts w:ascii="Courier New" w:eastAsia="Batang" w:hAnsi="Courier New"/>
      <w:lang w:val="nb-NO" w:eastAsia="en-US" w:bidi="ar-SA"/>
    </w:rPr>
  </w:style>
  <w:style w:type="character" w:customStyle="1" w:styleId="CharChar104">
    <w:name w:val="Char Char104"/>
    <w:semiHidden/>
    <w:rsid w:val="004D2FEE"/>
    <w:rPr>
      <w:rFonts w:ascii="Times New Roman" w:hAnsi="Times New Roman"/>
      <w:lang w:val="en-GB" w:eastAsia="en-US"/>
    </w:rPr>
  </w:style>
  <w:style w:type="character" w:customStyle="1" w:styleId="CharChar94">
    <w:name w:val="Char Char94"/>
    <w:rsid w:val="004D2FEE"/>
    <w:rPr>
      <w:rFonts w:ascii="Tahoma" w:hAnsi="Tahoma" w:cs="Tahoma"/>
      <w:sz w:val="16"/>
      <w:szCs w:val="16"/>
      <w:lang w:val="en-GB" w:eastAsia="en-US"/>
    </w:rPr>
  </w:style>
  <w:style w:type="character" w:customStyle="1" w:styleId="CharChar84">
    <w:name w:val="Char Char84"/>
    <w:semiHidden/>
    <w:rsid w:val="004D2FEE"/>
    <w:rPr>
      <w:rFonts w:ascii="Times New Roman" w:hAnsi="Times New Roman"/>
      <w:b/>
      <w:bCs/>
      <w:lang w:val="en-GB" w:eastAsia="en-US"/>
    </w:rPr>
  </w:style>
  <w:style w:type="paragraph" w:customStyle="1" w:styleId="1CharChar1Char4">
    <w:name w:val="(文字) (文字)1 Char (文字) (文字) Char (文字) (文字)1 Char (文字) (文字)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D2FEE"/>
    <w:rPr>
      <w:rFonts w:ascii="Arial" w:hAnsi="Arial"/>
      <w:sz w:val="36"/>
      <w:lang w:val="en-GB" w:eastAsia="en-US" w:bidi="ar-SA"/>
    </w:rPr>
  </w:style>
  <w:style w:type="character" w:customStyle="1" w:styleId="CharChar284">
    <w:name w:val="Char Char284"/>
    <w:rsid w:val="004D2FEE"/>
    <w:rPr>
      <w:rFonts w:ascii="Arial" w:hAnsi="Arial"/>
      <w:sz w:val="32"/>
      <w:lang w:val="en-GB"/>
    </w:rPr>
  </w:style>
  <w:style w:type="character" w:customStyle="1" w:styleId="CharChar243">
    <w:name w:val="Char Char243"/>
    <w:rsid w:val="004D2FEE"/>
    <w:rPr>
      <w:rFonts w:ascii="Arial" w:hAnsi="Arial"/>
      <w:sz w:val="36"/>
      <w:lang w:val="en-GB" w:eastAsia="en-US"/>
    </w:rPr>
  </w:style>
  <w:style w:type="character" w:customStyle="1" w:styleId="CharChar36">
    <w:name w:val="Char Char36"/>
    <w:rsid w:val="004D2FEE"/>
    <w:rPr>
      <w:rFonts w:ascii="Arial" w:hAnsi="Arial" w:cs="Arial" w:hint="default"/>
      <w:sz w:val="22"/>
      <w:lang w:val="en-GB" w:eastAsia="en-US" w:bidi="ar-SA"/>
    </w:rPr>
  </w:style>
  <w:style w:type="character" w:customStyle="1" w:styleId="CharChar215">
    <w:name w:val="Char Char215"/>
    <w:rsid w:val="004D2FEE"/>
    <w:rPr>
      <w:rFonts w:ascii="Times New Roman" w:hAnsi="Times New Roman"/>
      <w:lang w:val="en-GB" w:eastAsia="en-US"/>
    </w:rPr>
  </w:style>
  <w:style w:type="character" w:customStyle="1" w:styleId="CharChar63">
    <w:name w:val="Char Char63"/>
    <w:rsid w:val="004D2FEE"/>
    <w:rPr>
      <w:rFonts w:ascii="Arial" w:eastAsia="宋体" w:hAnsi="Arial"/>
      <w:sz w:val="32"/>
      <w:lang w:val="en-GB" w:eastAsia="en-US" w:bidi="ar-SA"/>
    </w:rPr>
  </w:style>
  <w:style w:type="character" w:customStyle="1" w:styleId="CharChar53">
    <w:name w:val="Char Char53"/>
    <w:rsid w:val="004D2FEE"/>
    <w:rPr>
      <w:rFonts w:ascii="Arial" w:eastAsia="宋体" w:hAnsi="Arial"/>
      <w:sz w:val="28"/>
      <w:lang w:val="en-GB" w:eastAsia="en-US" w:bidi="ar-SA"/>
    </w:rPr>
  </w:style>
  <w:style w:type="character" w:customStyle="1" w:styleId="CharChar163">
    <w:name w:val="Char Char163"/>
    <w:rsid w:val="004D2FEE"/>
    <w:rPr>
      <w:rFonts w:ascii="Arial" w:eastAsia="宋体" w:hAnsi="Arial"/>
      <w:lang w:val="en-GB" w:eastAsia="en-US" w:bidi="ar-SA"/>
    </w:rPr>
  </w:style>
  <w:style w:type="character" w:customStyle="1" w:styleId="CharChar143">
    <w:name w:val="Char Char143"/>
    <w:rsid w:val="004D2FEE"/>
    <w:rPr>
      <w:rFonts w:ascii="Arial" w:eastAsia="宋体" w:hAnsi="Arial"/>
      <w:sz w:val="36"/>
      <w:lang w:val="en-GB" w:eastAsia="en-US" w:bidi="ar-SA"/>
    </w:rPr>
  </w:style>
  <w:style w:type="paragraph" w:customStyle="1" w:styleId="CarCar1CharCharCarCar3">
    <w:name w:val="Car Car1 Char Char Car Car3"/>
    <w:semiHidden/>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4D2FEE"/>
    <w:rPr>
      <w:rFonts w:ascii="Arial" w:hAnsi="Arial"/>
      <w:lang w:val="en-GB" w:eastAsia="en-US"/>
    </w:rPr>
  </w:style>
  <w:style w:type="character" w:customStyle="1" w:styleId="CharChar173">
    <w:name w:val="Char Char173"/>
    <w:qFormat/>
    <w:rsid w:val="004D2FEE"/>
    <w:rPr>
      <w:rFonts w:ascii="Tahoma" w:hAnsi="Tahoma" w:cs="Tahoma"/>
      <w:shd w:val="clear" w:color="auto" w:fill="000080"/>
      <w:lang w:val="en-GB" w:eastAsia="en-US"/>
    </w:rPr>
  </w:style>
  <w:style w:type="character" w:customStyle="1" w:styleId="CharChar193">
    <w:name w:val="Char Char193"/>
    <w:qFormat/>
    <w:rsid w:val="004D2FEE"/>
    <w:rPr>
      <w:rFonts w:ascii="Times New Roman" w:hAnsi="Times New Roman"/>
      <w:lang w:val="en-GB"/>
    </w:rPr>
  </w:style>
  <w:style w:type="character" w:customStyle="1" w:styleId="CharChar203">
    <w:name w:val="Char Char203"/>
    <w:qFormat/>
    <w:rsid w:val="004D2FEE"/>
    <w:rPr>
      <w:rFonts w:ascii="Tahoma" w:hAnsi="Tahoma" w:cs="Tahoma"/>
      <w:sz w:val="16"/>
      <w:szCs w:val="16"/>
      <w:lang w:val="en-GB" w:eastAsia="en-US"/>
    </w:rPr>
  </w:style>
  <w:style w:type="character" w:customStyle="1" w:styleId="CharChar303">
    <w:name w:val="Char Char303"/>
    <w:qFormat/>
    <w:rsid w:val="004D2FEE"/>
    <w:rPr>
      <w:rFonts w:ascii="Arial" w:hAnsi="Arial"/>
      <w:lang w:val="en-GB" w:eastAsia="en-US"/>
    </w:rPr>
  </w:style>
  <w:style w:type="character" w:customStyle="1" w:styleId="CharChar263">
    <w:name w:val="Char Char263"/>
    <w:qFormat/>
    <w:rsid w:val="004D2FEE"/>
    <w:rPr>
      <w:rFonts w:ascii="Times New Roman" w:hAnsi="Times New Roman"/>
      <w:lang w:val="en-GB" w:eastAsia="en-US"/>
    </w:rPr>
  </w:style>
  <w:style w:type="character" w:customStyle="1" w:styleId="CharChar273">
    <w:name w:val="Char Char273"/>
    <w:rsid w:val="004D2FEE"/>
    <w:rPr>
      <w:rFonts w:ascii="Arial" w:hAnsi="Arial"/>
      <w:b/>
      <w:i/>
      <w:noProof/>
      <w:sz w:val="18"/>
      <w:lang w:val="en-GB" w:eastAsia="en-US"/>
    </w:rPr>
  </w:style>
  <w:style w:type="character" w:customStyle="1" w:styleId="CharChar214">
    <w:name w:val="Char Char214"/>
    <w:rsid w:val="004D2FEE"/>
    <w:rPr>
      <w:rFonts w:ascii="Arial" w:hAnsi="Arial"/>
      <w:lang w:val="en-GB" w:eastAsia="en-US" w:bidi="ar-SA"/>
    </w:rPr>
  </w:style>
  <w:style w:type="paragraph" w:customStyle="1" w:styleId="CarCar53">
    <w:name w:val="Car Car53"/>
    <w:semiHidden/>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D2FEE"/>
    <w:rPr>
      <w:rFonts w:ascii="Tahoma" w:eastAsia="宋体" w:hAnsi="Tahoma" w:cs="Tahoma"/>
      <w:lang w:val="en-GB" w:eastAsia="en-US" w:bidi="ar-SA"/>
    </w:rPr>
  </w:style>
  <w:style w:type="character" w:customStyle="1" w:styleId="CharChar133">
    <w:name w:val="Char Char133"/>
    <w:semiHidden/>
    <w:rsid w:val="004D2FEE"/>
    <w:rPr>
      <w:rFonts w:ascii="宋体" w:eastAsia="宋体" w:hAnsi="宋体" w:hint="eastAsia"/>
      <w:lang w:val="en-GB" w:eastAsia="en-US" w:bidi="ar-SA"/>
    </w:rPr>
  </w:style>
  <w:style w:type="character" w:customStyle="1" w:styleId="CharChar153">
    <w:name w:val="Char Char153"/>
    <w:rsid w:val="004D2FEE"/>
    <w:rPr>
      <w:rFonts w:ascii="Arial" w:hAnsi="Arial"/>
      <w:sz w:val="36"/>
      <w:lang w:val="en-GB"/>
    </w:rPr>
  </w:style>
  <w:style w:type="character" w:customStyle="1" w:styleId="h410">
    <w:name w:val="h410"/>
    <w:rsid w:val="004D2FEE"/>
    <w:rPr>
      <w:rFonts w:ascii="Arial" w:hAnsi="Arial"/>
      <w:sz w:val="24"/>
      <w:lang w:val="en-GB"/>
    </w:rPr>
  </w:style>
  <w:style w:type="character" w:customStyle="1" w:styleId="h53">
    <w:name w:val="h53"/>
    <w:rsid w:val="004D2FEE"/>
    <w:rPr>
      <w:rFonts w:ascii="Arial" w:eastAsia="宋体" w:hAnsi="Arial"/>
      <w:sz w:val="22"/>
      <w:lang w:val="en-GB" w:eastAsia="en-US" w:bidi="ar-SA"/>
    </w:rPr>
  </w:style>
  <w:style w:type="character" w:customStyle="1" w:styleId="UnresolvedMention4">
    <w:name w:val="Unresolved Mention4"/>
    <w:uiPriority w:val="99"/>
    <w:unhideWhenUsed/>
    <w:qFormat/>
    <w:rsid w:val="004D2FEE"/>
    <w:rPr>
      <w:color w:val="808080"/>
      <w:shd w:val="clear" w:color="auto" w:fill="E6E6E6"/>
    </w:rPr>
  </w:style>
  <w:style w:type="character" w:customStyle="1" w:styleId="MediumShading1-Accent1Char">
    <w:name w:val="Medium Shading 1 - Accent 1 Char"/>
    <w:link w:val="1-1"/>
    <w:uiPriority w:val="1"/>
    <w:qFormat/>
    <w:rsid w:val="004D2FEE"/>
    <w:rPr>
      <w:rFonts w:ascii="Arial" w:eastAsia="PMingLiU" w:hAnsi="Arial"/>
      <w:lang w:val="x-none" w:eastAsia="x-none"/>
    </w:rPr>
  </w:style>
  <w:style w:type="character" w:customStyle="1" w:styleId="MediumGrid2-Accent2Char">
    <w:name w:val="Medium Grid 2 - Accent 2 Char"/>
    <w:link w:val="2-2"/>
    <w:uiPriority w:val="29"/>
    <w:qFormat/>
    <w:rsid w:val="004D2FEE"/>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4D2FEE"/>
    <w:rPr>
      <w:rFonts w:ascii="Arial" w:eastAsia="PMingLiU" w:hAnsi="Arial"/>
      <w:b/>
      <w:bCs/>
      <w:i/>
      <w:iCs/>
      <w:color w:val="4F81BD"/>
      <w:lang w:val="en-GB" w:eastAsia="en-GB"/>
    </w:rPr>
  </w:style>
  <w:style w:type="table" w:styleId="1-3">
    <w:name w:val="Medium Shading 1 Accent 3"/>
    <w:basedOn w:val="a3"/>
    <w:uiPriority w:val="29"/>
    <w:unhideWhenUsed/>
    <w:qFormat/>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D2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D2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D2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4D2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4D2FE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4D2FEE"/>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4D2FEE"/>
    <w:pPr>
      <w:overflowPunct w:val="0"/>
      <w:autoSpaceDE w:val="0"/>
      <w:autoSpaceDN w:val="0"/>
      <w:adjustRightInd w:val="0"/>
      <w:ind w:left="400" w:hanging="400"/>
      <w:textAlignment w:val="baseline"/>
    </w:pPr>
    <w:rPr>
      <w:rFonts w:eastAsia="MS Mincho"/>
      <w:b/>
      <w:lang w:eastAsia="zh-CN"/>
    </w:rPr>
  </w:style>
  <w:style w:type="character" w:customStyle="1" w:styleId="Char41">
    <w:name w:val="批注主题 Char4"/>
    <w:qFormat/>
    <w:rsid w:val="004D2FEE"/>
    <w:rPr>
      <w:rFonts w:eastAsia="MS Mincho"/>
      <w:b/>
      <w:bCs/>
      <w:lang w:val="x-none" w:eastAsia="en-US"/>
    </w:rPr>
  </w:style>
  <w:style w:type="paragraph" w:customStyle="1" w:styleId="85">
    <w:name w:val="无间隔8"/>
    <w:qFormat/>
    <w:rsid w:val="004D2FEE"/>
    <w:rPr>
      <w:rFonts w:ascii="Times New Roman" w:eastAsia="宋体" w:hAnsi="Times New Roman"/>
      <w:lang w:val="en-GB" w:eastAsia="en-US"/>
    </w:rPr>
  </w:style>
  <w:style w:type="character" w:customStyle="1" w:styleId="Char1f3">
    <w:name w:val="标题 Char1"/>
    <w:aliases w:val="Section Header Char1"/>
    <w:qFormat/>
    <w:rsid w:val="004D2FEE"/>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4D2F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D2FEE"/>
    <w:rPr>
      <w:i/>
      <w:iCs/>
      <w:color w:val="808080"/>
    </w:rPr>
  </w:style>
  <w:style w:type="character" w:customStyle="1" w:styleId="PlainTable45">
    <w:name w:val="Plain Table 45"/>
    <w:uiPriority w:val="21"/>
    <w:qFormat/>
    <w:rsid w:val="004D2FEE"/>
    <w:rPr>
      <w:b/>
      <w:bCs/>
      <w:i/>
      <w:iCs/>
      <w:color w:val="4F81BD"/>
    </w:rPr>
  </w:style>
  <w:style w:type="character" w:customStyle="1" w:styleId="PlainTable55">
    <w:name w:val="Plain Table 55"/>
    <w:uiPriority w:val="31"/>
    <w:qFormat/>
    <w:rsid w:val="004D2FEE"/>
    <w:rPr>
      <w:smallCaps/>
      <w:color w:val="C0504D"/>
      <w:u w:val="single"/>
    </w:rPr>
  </w:style>
  <w:style w:type="character" w:customStyle="1" w:styleId="TableGridLight5">
    <w:name w:val="Table Grid Light5"/>
    <w:uiPriority w:val="32"/>
    <w:qFormat/>
    <w:rsid w:val="004D2FEE"/>
    <w:rPr>
      <w:b/>
      <w:bCs/>
      <w:smallCaps/>
      <w:color w:val="C0504D"/>
      <w:spacing w:val="5"/>
      <w:u w:val="single"/>
    </w:rPr>
  </w:style>
  <w:style w:type="character" w:customStyle="1" w:styleId="GridTable1Light5">
    <w:name w:val="Grid Table 1 Light5"/>
    <w:uiPriority w:val="33"/>
    <w:qFormat/>
    <w:rsid w:val="004D2FEE"/>
    <w:rPr>
      <w:b/>
      <w:bCs/>
      <w:smallCaps/>
      <w:spacing w:val="5"/>
    </w:rPr>
  </w:style>
  <w:style w:type="table" w:customStyle="1" w:styleId="MediumShading1-Accent11">
    <w:name w:val="Medium Shading 1 - Accent 11"/>
    <w:basedOn w:val="a3"/>
    <w:uiPriority w:val="1"/>
    <w:qFormat/>
    <w:rsid w:val="004D2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FE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D2FEE"/>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4D2FEE"/>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D2FEE"/>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D2FEE"/>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D2FE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D2FEE"/>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4D2FEE"/>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D2FEE"/>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D2FEE"/>
    <w:pPr>
      <w:autoSpaceDN w:val="0"/>
    </w:pPr>
    <w:rPr>
      <w:rFonts w:ascii="Times New Roman" w:eastAsia="宋体" w:hAnsi="Times New Roman"/>
      <w:lang w:val="en-GB" w:eastAsia="en-US"/>
    </w:rPr>
  </w:style>
  <w:style w:type="character" w:customStyle="1" w:styleId="2fff">
    <w:name w:val="未处理的提及2"/>
    <w:uiPriority w:val="52"/>
    <w:qFormat/>
    <w:rsid w:val="004D2FEE"/>
    <w:rPr>
      <w:color w:val="808080"/>
      <w:shd w:val="clear" w:color="auto" w:fill="E6E6E6"/>
    </w:rPr>
  </w:style>
  <w:style w:type="character" w:customStyle="1" w:styleId="1ffc">
    <w:name w:val="未处理的提及1"/>
    <w:uiPriority w:val="99"/>
    <w:qFormat/>
    <w:rsid w:val="004D2FEE"/>
    <w:rPr>
      <w:color w:val="808080"/>
      <w:shd w:val="clear" w:color="auto" w:fill="E6E6E6"/>
    </w:rPr>
  </w:style>
  <w:style w:type="character" w:customStyle="1" w:styleId="tlid-translation">
    <w:name w:val="tlid-translation"/>
    <w:qFormat/>
    <w:rsid w:val="004D2FEE"/>
  </w:style>
  <w:style w:type="paragraph" w:customStyle="1" w:styleId="100">
    <w:name w:val="修订10"/>
    <w:hidden/>
    <w:semiHidden/>
    <w:qFormat/>
    <w:rsid w:val="004D2FEE"/>
    <w:rPr>
      <w:rFonts w:ascii="Times New Roman" w:eastAsia="Batang" w:hAnsi="Times New Roman"/>
      <w:lang w:val="en-GB" w:eastAsia="en-US"/>
    </w:rPr>
  </w:style>
  <w:style w:type="paragraph" w:customStyle="1" w:styleId="95">
    <w:name w:val="无间隔9"/>
    <w:qFormat/>
    <w:rsid w:val="004D2FEE"/>
    <w:rPr>
      <w:rFonts w:ascii="Times New Roman" w:eastAsia="宋体" w:hAnsi="Times New Roman"/>
      <w:lang w:val="en-GB" w:eastAsia="en-US"/>
    </w:rPr>
  </w:style>
  <w:style w:type="paragraph" w:customStyle="1" w:styleId="LightShading-Accent53">
    <w:name w:val="Light Shading - Accent 53"/>
    <w:hidden/>
    <w:uiPriority w:val="99"/>
    <w:semiHidden/>
    <w:qFormat/>
    <w:rsid w:val="004D2FEE"/>
    <w:rPr>
      <w:rFonts w:ascii="Times New Roman" w:eastAsia="宋体" w:hAnsi="Times New Roman"/>
      <w:lang w:val="en-GB" w:eastAsia="en-US"/>
    </w:rPr>
  </w:style>
  <w:style w:type="paragraph" w:customStyle="1" w:styleId="LightList-Accent53">
    <w:name w:val="Light List - Accent 53"/>
    <w:basedOn w:val="a1"/>
    <w:uiPriority w:val="34"/>
    <w:qFormat/>
    <w:rsid w:val="004D2FE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D2FEE"/>
    <w:rPr>
      <w:rFonts w:ascii="Times New Roman" w:eastAsia="宋体" w:hAnsi="Times New Roman"/>
      <w:lang w:val="en-GB" w:eastAsia="en-US"/>
    </w:rPr>
  </w:style>
  <w:style w:type="character" w:customStyle="1" w:styleId="3ff5">
    <w:name w:val="未处理的提及3"/>
    <w:uiPriority w:val="52"/>
    <w:qFormat/>
    <w:rsid w:val="004D2FEE"/>
    <w:rPr>
      <w:color w:val="808080"/>
      <w:shd w:val="clear" w:color="auto" w:fill="E6E6E6"/>
    </w:rPr>
  </w:style>
  <w:style w:type="paragraph" w:customStyle="1" w:styleId="LightList-Accent34">
    <w:name w:val="Light List - Accent 34"/>
    <w:hidden/>
    <w:uiPriority w:val="99"/>
    <w:semiHidden/>
    <w:qFormat/>
    <w:rsid w:val="004D2FEE"/>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D2FEE"/>
    <w:rPr>
      <w:rFonts w:ascii="Times New Roman" w:eastAsia="宋体" w:hAnsi="Times New Roman"/>
      <w:lang w:val="en-GB" w:eastAsia="en-US"/>
    </w:rPr>
  </w:style>
  <w:style w:type="character" w:customStyle="1" w:styleId="UnresolvedMention5">
    <w:name w:val="Unresolved Mention5"/>
    <w:uiPriority w:val="99"/>
    <w:unhideWhenUsed/>
    <w:rsid w:val="004D2FEE"/>
    <w:rPr>
      <w:color w:val="808080"/>
      <w:shd w:val="clear" w:color="auto" w:fill="E6E6E6"/>
    </w:rPr>
  </w:style>
  <w:style w:type="character" w:customStyle="1" w:styleId="MediumGrid2Char1">
    <w:name w:val="Medium Grid 2 Char1"/>
    <w:link w:val="2fff0"/>
    <w:uiPriority w:val="1"/>
    <w:rsid w:val="004D2FEE"/>
    <w:rPr>
      <w:rFonts w:ascii="Arial" w:eastAsia="PMingLiU" w:hAnsi="Arial"/>
      <w:lang w:val="x-none" w:eastAsia="x-none"/>
    </w:rPr>
  </w:style>
  <w:style w:type="character" w:customStyle="1" w:styleId="ColorfulGrid-Accent1Char1">
    <w:name w:val="Colorful Grid - Accent 1 Char1"/>
    <w:uiPriority w:val="29"/>
    <w:rsid w:val="004D2FEE"/>
    <w:rPr>
      <w:rFonts w:ascii="Arial" w:eastAsia="PMingLiU" w:hAnsi="Arial"/>
      <w:i/>
      <w:iCs/>
      <w:color w:val="000000"/>
      <w:lang w:val="en-GB" w:eastAsia="en-GB"/>
    </w:rPr>
  </w:style>
  <w:style w:type="character" w:customStyle="1" w:styleId="LightShading-Accent2Char1">
    <w:name w:val="Light Shading - Accent 2 Char1"/>
    <w:uiPriority w:val="30"/>
    <w:rsid w:val="004D2FEE"/>
    <w:rPr>
      <w:rFonts w:ascii="Arial" w:eastAsia="PMingLiU" w:hAnsi="Arial"/>
      <w:b/>
      <w:bCs/>
      <w:i/>
      <w:iCs/>
      <w:color w:val="4F81BD"/>
      <w:lang w:val="en-GB" w:eastAsia="en-GB"/>
    </w:rPr>
  </w:style>
  <w:style w:type="table" w:styleId="-3">
    <w:name w:val="Colorful List Accent 3"/>
    <w:basedOn w:val="a3"/>
    <w:uiPriority w:val="29"/>
    <w:unhideWhenUsed/>
    <w:qFormat/>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D2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D2FEE"/>
    <w:rPr>
      <w:rFonts w:ascii="Calibri" w:eastAsia="Calibri" w:hAnsi="Calibri"/>
      <w:sz w:val="22"/>
      <w:szCs w:val="22"/>
      <w:lang w:eastAsia="en-GB"/>
    </w:rPr>
  </w:style>
  <w:style w:type="table" w:styleId="2fff0">
    <w:name w:val="Medium Grid 2"/>
    <w:basedOn w:val="a3"/>
    <w:link w:val="MediumGrid2Char1"/>
    <w:uiPriority w:val="1"/>
    <w:unhideWhenUsed/>
    <w:rsid w:val="004D2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D2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FE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FE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FE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FE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FEE"/>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FEE"/>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4D2FEE"/>
    <w:rPr>
      <w:rFonts w:ascii="Times New Roman" w:eastAsia="Times New Roman" w:hAnsi="Times New Roman"/>
      <w:sz w:val="18"/>
      <w:szCs w:val="18"/>
      <w:lang w:val="en-GB" w:eastAsia="en-GB"/>
    </w:rPr>
  </w:style>
  <w:style w:type="character" w:customStyle="1" w:styleId="1fff">
    <w:name w:val="标题 字符1"/>
    <w:aliases w:val="Section Header 字符1"/>
    <w:rsid w:val="004D2FEE"/>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FEE"/>
    <w:rPr>
      <w:rFonts w:ascii="Times New Roman" w:hAnsi="Times New Roman"/>
      <w:lang w:val="en-GB" w:eastAsia="en-US"/>
    </w:rPr>
  </w:style>
  <w:style w:type="character" w:customStyle="1" w:styleId="MediumGrid2Char2">
    <w:name w:val="Medium Grid 2 Char2"/>
    <w:uiPriority w:val="1"/>
    <w:locked/>
    <w:rsid w:val="004D2F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FEE"/>
    <w:rPr>
      <w:rFonts w:ascii="Calibri" w:eastAsia="Calibri" w:hAnsi="Calibri" w:cs="Calibri"/>
    </w:rPr>
  </w:style>
  <w:style w:type="paragraph" w:customStyle="1" w:styleId="ColorfulList-Accent11">
    <w:name w:val="Colorful List - Accent 11"/>
    <w:basedOn w:val="a1"/>
    <w:link w:val="ColorfulList-Accent1Char1"/>
    <w:uiPriority w:val="34"/>
    <w:qFormat/>
    <w:rsid w:val="004D2FE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4D2FEE"/>
    <w:rPr>
      <w:rFonts w:ascii="Arial" w:eastAsia="PMingLiU" w:hAnsi="Arial"/>
      <w:i/>
      <w:iCs/>
      <w:color w:val="000000"/>
      <w:lang w:val="en-GB" w:eastAsia="en-GB"/>
    </w:rPr>
  </w:style>
  <w:style w:type="character" w:customStyle="1" w:styleId="LightShading-Accent2Char2">
    <w:name w:val="Light Shading - Accent 2 Char2"/>
    <w:uiPriority w:val="30"/>
    <w:rsid w:val="004D2FEE"/>
    <w:rPr>
      <w:rFonts w:ascii="Arial" w:eastAsia="PMingLiU" w:hAnsi="Arial"/>
      <w:b/>
      <w:bCs/>
      <w:i/>
      <w:iCs/>
      <w:color w:val="4F81BD"/>
      <w:lang w:val="en-GB" w:eastAsia="en-GB"/>
    </w:rPr>
  </w:style>
  <w:style w:type="paragraph" w:customStyle="1" w:styleId="117">
    <w:name w:val="修订11"/>
    <w:semiHidden/>
    <w:qFormat/>
    <w:rsid w:val="004D2FEE"/>
    <w:pPr>
      <w:autoSpaceDN w:val="0"/>
    </w:pPr>
    <w:rPr>
      <w:rFonts w:ascii="Times New Roman" w:eastAsia="Batang" w:hAnsi="Times New Roman"/>
      <w:lang w:val="en-GB" w:eastAsia="en-US"/>
    </w:rPr>
  </w:style>
  <w:style w:type="paragraph" w:customStyle="1" w:styleId="101">
    <w:name w:val="无间隔10"/>
    <w:qFormat/>
    <w:rsid w:val="004D2FEE"/>
    <w:pPr>
      <w:autoSpaceDN w:val="0"/>
    </w:pPr>
    <w:rPr>
      <w:rFonts w:ascii="Times New Roman" w:eastAsia="宋体" w:hAnsi="Times New Roman"/>
      <w:lang w:val="en-GB" w:eastAsia="en-US"/>
    </w:rPr>
  </w:style>
  <w:style w:type="character" w:customStyle="1" w:styleId="MediumGrid11">
    <w:name w:val="Medium Grid 11"/>
    <w:uiPriority w:val="99"/>
    <w:rsid w:val="004D2FEE"/>
    <w:rPr>
      <w:color w:val="808080"/>
    </w:rPr>
  </w:style>
  <w:style w:type="character" w:customStyle="1" w:styleId="5f6">
    <w:name w:val="未处理的提及5"/>
    <w:uiPriority w:val="52"/>
    <w:qFormat/>
    <w:rsid w:val="004D2FEE"/>
    <w:rPr>
      <w:color w:val="808080"/>
      <w:shd w:val="clear" w:color="auto" w:fill="E6E6E6"/>
    </w:rPr>
  </w:style>
  <w:style w:type="character" w:customStyle="1" w:styleId="4f8">
    <w:name w:val="未处理的提及4"/>
    <w:uiPriority w:val="52"/>
    <w:qFormat/>
    <w:rsid w:val="004D2FEE"/>
    <w:rPr>
      <w:color w:val="808080"/>
      <w:shd w:val="clear" w:color="auto" w:fill="E6E6E6"/>
    </w:rPr>
  </w:style>
  <w:style w:type="table" w:styleId="1-2">
    <w:name w:val="Medium Grid 1 Accent 2"/>
    <w:basedOn w:val="a3"/>
    <w:uiPriority w:val="34"/>
    <w:unhideWhenUsed/>
    <w:rsid w:val="004D2FE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D2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D2F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D2F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D2FEE"/>
    <w:rPr>
      <w:rFonts w:ascii="Times New Roman" w:hAnsi="Times New Roman"/>
      <w:b/>
      <w:bCs/>
      <w:lang w:val="en-GB" w:eastAsia="en-US"/>
    </w:rPr>
  </w:style>
  <w:style w:type="table" w:customStyle="1" w:styleId="SGSTableBasic12">
    <w:name w:val="SGS Table Basic 12"/>
    <w:basedOn w:val="a3"/>
    <w:next w:val="affc"/>
    <w:qFormat/>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D2FEE"/>
    <w:rPr>
      <w:rFonts w:ascii="Arial" w:hAnsi="Arial"/>
      <w:sz w:val="32"/>
      <w:lang w:val="en-GB" w:eastAsia="en-US" w:bidi="ar-SA"/>
    </w:rPr>
  </w:style>
  <w:style w:type="character" w:customStyle="1" w:styleId="h49">
    <w:name w:val="h49"/>
    <w:qFormat/>
    <w:rsid w:val="004D2FEE"/>
    <w:rPr>
      <w:rFonts w:ascii="Arial" w:hAnsi="Arial"/>
      <w:sz w:val="24"/>
      <w:lang w:val="en-GB"/>
    </w:rPr>
  </w:style>
  <w:style w:type="character" w:customStyle="1" w:styleId="h52">
    <w:name w:val="h52"/>
    <w:qFormat/>
    <w:rsid w:val="004D2FEE"/>
    <w:rPr>
      <w:rFonts w:ascii="Arial" w:eastAsia="宋体" w:hAnsi="Arial"/>
      <w:sz w:val="22"/>
      <w:lang w:val="en-GB" w:eastAsia="en-US" w:bidi="ar-SA"/>
    </w:rPr>
  </w:style>
  <w:style w:type="character" w:customStyle="1" w:styleId="CharChar213">
    <w:name w:val="Char Char213"/>
    <w:qFormat/>
    <w:rsid w:val="004D2FEE"/>
    <w:rPr>
      <w:rFonts w:ascii="Times New Roman" w:hAnsi="Times New Roman"/>
      <w:lang w:val="en-GB" w:eastAsia="en-US"/>
    </w:rPr>
  </w:style>
  <w:style w:type="paragraph" w:customStyle="1" w:styleId="CarCar11">
    <w:name w:val="Car Car11"/>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4D2FEE"/>
    <w:rPr>
      <w:rFonts w:ascii="Times New Roman" w:hAnsi="Times New Roman"/>
      <w:b/>
      <w:bCs/>
      <w:lang w:val="en-GB" w:eastAsia="en-US"/>
    </w:rPr>
  </w:style>
  <w:style w:type="paragraph" w:customStyle="1" w:styleId="Char33">
    <w:name w:val="Char3"/>
    <w:uiPriority w:val="99"/>
    <w:qFormat/>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4D2FEE"/>
    <w:rPr>
      <w:rFonts w:eastAsia="宋体"/>
      <w:lang w:val="en-GB" w:eastAsia="en-US" w:bidi="ar-SA"/>
    </w:rPr>
  </w:style>
  <w:style w:type="character" w:customStyle="1" w:styleId="CharChar73">
    <w:name w:val="Char Char73"/>
    <w:qFormat/>
    <w:rsid w:val="004D2FEE"/>
    <w:rPr>
      <w:rFonts w:ascii="Arial" w:eastAsia="宋体" w:hAnsi="Arial"/>
      <w:sz w:val="36"/>
      <w:lang w:val="en-GB" w:eastAsia="en-US" w:bidi="ar-SA"/>
    </w:rPr>
  </w:style>
  <w:style w:type="character" w:customStyle="1" w:styleId="CharChar62">
    <w:name w:val="Char Char62"/>
    <w:qFormat/>
    <w:rsid w:val="004D2FEE"/>
    <w:rPr>
      <w:rFonts w:ascii="Arial" w:eastAsia="宋体" w:hAnsi="Arial"/>
      <w:sz w:val="32"/>
      <w:lang w:val="en-GB" w:eastAsia="en-US" w:bidi="ar-SA"/>
    </w:rPr>
  </w:style>
  <w:style w:type="character" w:customStyle="1" w:styleId="CharChar52">
    <w:name w:val="Char Char52"/>
    <w:qFormat/>
    <w:rsid w:val="004D2FEE"/>
    <w:rPr>
      <w:rFonts w:ascii="Arial" w:eastAsia="宋体" w:hAnsi="Arial"/>
      <w:sz w:val="28"/>
      <w:lang w:val="en-GB" w:eastAsia="en-US" w:bidi="ar-SA"/>
    </w:rPr>
  </w:style>
  <w:style w:type="character" w:customStyle="1" w:styleId="CharChar162">
    <w:name w:val="Char Char162"/>
    <w:qFormat/>
    <w:rsid w:val="004D2FEE"/>
    <w:rPr>
      <w:rFonts w:ascii="Arial" w:eastAsia="宋体" w:hAnsi="Arial"/>
      <w:lang w:val="en-GB" w:eastAsia="en-US" w:bidi="ar-SA"/>
    </w:rPr>
  </w:style>
  <w:style w:type="character" w:customStyle="1" w:styleId="CharChar142">
    <w:name w:val="Char Char142"/>
    <w:qFormat/>
    <w:rsid w:val="004D2FEE"/>
    <w:rPr>
      <w:rFonts w:ascii="Arial" w:eastAsia="宋体" w:hAnsi="Arial"/>
      <w:sz w:val="36"/>
      <w:lang w:val="en-GB" w:eastAsia="en-US" w:bidi="ar-SA"/>
    </w:rPr>
  </w:style>
  <w:style w:type="character" w:customStyle="1" w:styleId="CharChar112">
    <w:name w:val="Char Char112"/>
    <w:qFormat/>
    <w:rsid w:val="004D2FEE"/>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4D2FEE"/>
    <w:rPr>
      <w:rFonts w:ascii="Tahoma" w:hAnsi="Tahoma" w:cs="Tahoma"/>
      <w:sz w:val="16"/>
      <w:szCs w:val="16"/>
      <w:lang w:val="en-GB" w:eastAsia="en-US" w:bidi="ar-SA"/>
    </w:rPr>
  </w:style>
  <w:style w:type="character" w:customStyle="1" w:styleId="CharChar252">
    <w:name w:val="Char Char252"/>
    <w:qFormat/>
    <w:rsid w:val="004D2FEE"/>
    <w:rPr>
      <w:rFonts w:ascii="Arial" w:hAnsi="Arial"/>
      <w:lang w:val="en-GB" w:eastAsia="en-US"/>
    </w:rPr>
  </w:style>
  <w:style w:type="character" w:customStyle="1" w:styleId="CharChar242">
    <w:name w:val="Char Char242"/>
    <w:rsid w:val="004D2FEE"/>
    <w:rPr>
      <w:rFonts w:ascii="Arial" w:hAnsi="Arial"/>
      <w:sz w:val="36"/>
      <w:lang w:val="en-GB" w:eastAsia="en-US"/>
    </w:rPr>
  </w:style>
  <w:style w:type="character" w:customStyle="1" w:styleId="CharChar172">
    <w:name w:val="Char Char172"/>
    <w:qFormat/>
    <w:rsid w:val="004D2FEE"/>
    <w:rPr>
      <w:rFonts w:ascii="Tahoma" w:hAnsi="Tahoma" w:cs="Tahoma"/>
      <w:shd w:val="clear" w:color="auto" w:fill="000080"/>
      <w:lang w:val="en-GB" w:eastAsia="en-US"/>
    </w:rPr>
  </w:style>
  <w:style w:type="character" w:customStyle="1" w:styleId="CharChar192">
    <w:name w:val="Char Char192"/>
    <w:qFormat/>
    <w:rsid w:val="004D2FEE"/>
    <w:rPr>
      <w:rFonts w:ascii="Times New Roman" w:hAnsi="Times New Roman"/>
      <w:lang w:val="en-GB"/>
    </w:rPr>
  </w:style>
  <w:style w:type="character" w:customStyle="1" w:styleId="CharChar202">
    <w:name w:val="Char Char202"/>
    <w:qFormat/>
    <w:rsid w:val="004D2FEE"/>
    <w:rPr>
      <w:rFonts w:ascii="Tahoma" w:hAnsi="Tahoma" w:cs="Tahoma"/>
      <w:sz w:val="16"/>
      <w:szCs w:val="16"/>
      <w:lang w:val="en-GB" w:eastAsia="en-US"/>
    </w:rPr>
  </w:style>
  <w:style w:type="character" w:customStyle="1" w:styleId="CharChar302">
    <w:name w:val="Char Char302"/>
    <w:qFormat/>
    <w:rsid w:val="004D2FEE"/>
    <w:rPr>
      <w:rFonts w:ascii="Arial" w:hAnsi="Arial"/>
      <w:lang w:val="en-GB" w:eastAsia="en-US"/>
    </w:rPr>
  </w:style>
  <w:style w:type="character" w:customStyle="1" w:styleId="CharChar293">
    <w:name w:val="Char Char293"/>
    <w:qFormat/>
    <w:rsid w:val="004D2FEE"/>
    <w:rPr>
      <w:rFonts w:ascii="Arial" w:hAnsi="Arial"/>
      <w:sz w:val="36"/>
      <w:lang w:val="en-GB" w:eastAsia="en-US"/>
    </w:rPr>
  </w:style>
  <w:style w:type="character" w:customStyle="1" w:styleId="CharChar262">
    <w:name w:val="Char Char262"/>
    <w:qFormat/>
    <w:rsid w:val="004D2FEE"/>
    <w:rPr>
      <w:rFonts w:ascii="Times New Roman" w:hAnsi="Times New Roman"/>
      <w:lang w:val="en-GB" w:eastAsia="en-US"/>
    </w:rPr>
  </w:style>
  <w:style w:type="character" w:customStyle="1" w:styleId="CharChar283">
    <w:name w:val="Char Char283"/>
    <w:qFormat/>
    <w:rsid w:val="004D2FEE"/>
    <w:rPr>
      <w:rFonts w:ascii="Arial" w:hAnsi="Arial"/>
      <w:sz w:val="36"/>
      <w:lang w:val="en-GB" w:eastAsia="en-US"/>
    </w:rPr>
  </w:style>
  <w:style w:type="character" w:customStyle="1" w:styleId="CharChar272">
    <w:name w:val="Char Char272"/>
    <w:qFormat/>
    <w:rsid w:val="004D2FEE"/>
    <w:rPr>
      <w:rFonts w:ascii="Arial" w:hAnsi="Arial"/>
      <w:b/>
      <w:i/>
      <w:noProof/>
      <w:sz w:val="18"/>
      <w:lang w:val="en-GB" w:eastAsia="en-US"/>
    </w:rPr>
  </w:style>
  <w:style w:type="paragraph" w:customStyle="1" w:styleId="432">
    <w:name w:val="(文字) (文字)4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4D2FEE"/>
    <w:rPr>
      <w:rFonts w:ascii="Arial" w:eastAsia="MS Mincho" w:hAnsi="Arial" w:cs="CG Times (WN)"/>
      <w:kern w:val="0"/>
      <w:sz w:val="22"/>
      <w:szCs w:val="20"/>
      <w:lang w:val="en-GB" w:eastAsia="ar-SA"/>
    </w:rPr>
  </w:style>
  <w:style w:type="character" w:customStyle="1" w:styleId="CharChar34">
    <w:name w:val="Char Char34"/>
    <w:qFormat/>
    <w:rsid w:val="004D2FEE"/>
    <w:rPr>
      <w:rFonts w:ascii="Arial" w:hAnsi="Arial"/>
      <w:sz w:val="22"/>
      <w:lang w:val="en-GB" w:eastAsia="en-US" w:bidi="ar-SA"/>
    </w:rPr>
  </w:style>
  <w:style w:type="paragraph" w:customStyle="1" w:styleId="CharCharCharCharChar3">
    <w:name w:val="Char Char Char Char Char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4D2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4D2FEE"/>
    <w:rPr>
      <w:rFonts w:ascii="Courier New" w:hAnsi="Courier New"/>
      <w:lang w:val="nb-NO" w:eastAsia="ja-JP" w:bidi="ar-SA"/>
    </w:rPr>
  </w:style>
  <w:style w:type="character" w:customStyle="1" w:styleId="CharChar103">
    <w:name w:val="Char Char103"/>
    <w:semiHidden/>
    <w:qFormat/>
    <w:rsid w:val="004D2FEE"/>
    <w:rPr>
      <w:rFonts w:ascii="Times New Roman" w:hAnsi="Times New Roman"/>
      <w:lang w:val="en-GB" w:eastAsia="en-US"/>
    </w:rPr>
  </w:style>
  <w:style w:type="character" w:customStyle="1" w:styleId="CharChar152">
    <w:name w:val="Char Char152"/>
    <w:qFormat/>
    <w:rsid w:val="004D2FEE"/>
    <w:rPr>
      <w:rFonts w:ascii="Arial" w:hAnsi="Arial"/>
      <w:sz w:val="36"/>
      <w:lang w:val="en-GB"/>
    </w:rPr>
  </w:style>
  <w:style w:type="character" w:customStyle="1" w:styleId="CharChar212">
    <w:name w:val="Char Char212"/>
    <w:qFormat/>
    <w:rsid w:val="004D2FEE"/>
    <w:rPr>
      <w:rFonts w:ascii="Arial" w:hAnsi="Arial"/>
      <w:lang w:val="en-GB" w:eastAsia="en-US" w:bidi="ar-SA"/>
    </w:rPr>
  </w:style>
  <w:style w:type="paragraph" w:customStyle="1" w:styleId="CarCar52">
    <w:name w:val="Car Car52"/>
    <w:uiPriority w:val="99"/>
    <w:semiHidden/>
    <w:qFormat/>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4D2FEE"/>
    <w:rPr>
      <w:rFonts w:ascii="Times New Roman" w:eastAsia="MS Mincho" w:hAnsi="Times New Roman"/>
      <w:lang w:val="en-GB" w:eastAsia="en-GB"/>
    </w:rPr>
    <w:tblPr/>
  </w:style>
  <w:style w:type="table" w:customStyle="1" w:styleId="Tabellengitternetz14">
    <w:name w:val="Tabellengitternetz14"/>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4D2FEE"/>
    <w:rPr>
      <w:rFonts w:ascii="宋体" w:eastAsia="宋体"/>
      <w:sz w:val="18"/>
      <w:szCs w:val="18"/>
      <w:lang w:val="en-GB" w:eastAsia="en-US"/>
    </w:rPr>
  </w:style>
  <w:style w:type="character" w:customStyle="1" w:styleId="afffff6">
    <w:name w:val="页脚 字符"/>
    <w:aliases w:val="footer odd 字符,footer 字符,fo 字符,pie de página 字符"/>
    <w:uiPriority w:val="99"/>
    <w:qFormat/>
    <w:rsid w:val="004D2FEE"/>
    <w:rPr>
      <w:rFonts w:ascii="Arial" w:eastAsia="Times New Roman" w:hAnsi="Arial"/>
      <w:b/>
      <w:i/>
      <w:noProof/>
      <w:sz w:val="18"/>
    </w:rPr>
  </w:style>
  <w:style w:type="character" w:customStyle="1" w:styleId="afffff7">
    <w:name w:val="批注框文本 字符"/>
    <w:qFormat/>
    <w:rsid w:val="004D2FEE"/>
    <w:rPr>
      <w:sz w:val="18"/>
      <w:szCs w:val="18"/>
      <w:lang w:val="en-GB" w:eastAsia="en-US"/>
    </w:rPr>
  </w:style>
  <w:style w:type="character" w:customStyle="1" w:styleId="afffff8">
    <w:name w:val="批注文字 字符"/>
    <w:uiPriority w:val="99"/>
    <w:qFormat/>
    <w:rsid w:val="004D2FEE"/>
    <w:rPr>
      <w:rFonts w:eastAsia="MS Mincho"/>
      <w:lang w:val="x-none" w:eastAsia="en-US"/>
    </w:rPr>
  </w:style>
  <w:style w:type="character" w:customStyle="1" w:styleId="afffff9">
    <w:name w:val="批注主题 字符"/>
    <w:qFormat/>
    <w:rsid w:val="004D2FEE"/>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D2FEE"/>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D2FEE"/>
    <w:rPr>
      <w:rFonts w:eastAsia="Times New Roman"/>
      <w:sz w:val="16"/>
    </w:rPr>
  </w:style>
  <w:style w:type="character" w:customStyle="1" w:styleId="afffffb">
    <w:name w:val="正文文本缩进 字符"/>
    <w:qFormat/>
    <w:rsid w:val="004D2FEE"/>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D2FEE"/>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D2FE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D2FEE"/>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D2FEE"/>
    <w:rPr>
      <w:rFonts w:ascii="Arial" w:eastAsia="Times New Roman" w:hAnsi="Arial"/>
      <w:sz w:val="32"/>
    </w:rPr>
  </w:style>
  <w:style w:type="character" w:customStyle="1" w:styleId="66">
    <w:name w:val="标题 6 字符"/>
    <w:aliases w:val="T1 字符,Header 6 字符"/>
    <w:qFormat/>
    <w:rsid w:val="004D2FEE"/>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D2FEE"/>
    <w:rPr>
      <w:rFonts w:ascii="Arial" w:eastAsia="Times New Roman" w:hAnsi="Arial"/>
      <w:b/>
      <w:noProof/>
      <w:sz w:val="18"/>
    </w:rPr>
  </w:style>
  <w:style w:type="character" w:customStyle="1" w:styleId="afffffc">
    <w:name w:val="纯文本 字符"/>
    <w:uiPriority w:val="99"/>
    <w:qFormat/>
    <w:rsid w:val="004D2FEE"/>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D2FEE"/>
    <w:rPr>
      <w:rFonts w:eastAsia="宋体"/>
      <w:lang w:val="en-GB" w:eastAsia="ja-JP"/>
    </w:rPr>
  </w:style>
  <w:style w:type="character" w:customStyle="1" w:styleId="2fff2">
    <w:name w:val="正文文本 2 字符"/>
    <w:uiPriority w:val="99"/>
    <w:qFormat/>
    <w:rsid w:val="004D2FEE"/>
    <w:rPr>
      <w:rFonts w:eastAsia="宋体"/>
      <w:i/>
      <w:lang w:val="en-GB" w:eastAsia="x-none"/>
    </w:rPr>
  </w:style>
  <w:style w:type="character" w:customStyle="1" w:styleId="3ff7">
    <w:name w:val="正文文本 3 字符"/>
    <w:uiPriority w:val="99"/>
    <w:qFormat/>
    <w:rsid w:val="004D2FEE"/>
    <w:rPr>
      <w:rFonts w:eastAsia="Osaka"/>
      <w:color w:val="000000"/>
      <w:lang w:val="en-GB" w:eastAsia="x-none"/>
    </w:rPr>
  </w:style>
  <w:style w:type="character" w:customStyle="1" w:styleId="2fff3">
    <w:name w:val="正文文本缩进 2 字符"/>
    <w:uiPriority w:val="99"/>
    <w:qFormat/>
    <w:rsid w:val="004D2FEE"/>
    <w:rPr>
      <w:rFonts w:eastAsia="MS Mincho"/>
      <w:lang w:val="en-GB" w:eastAsia="en-GB"/>
    </w:rPr>
  </w:style>
  <w:style w:type="character" w:customStyle="1" w:styleId="afffffe">
    <w:name w:val="尾注文本 字符"/>
    <w:uiPriority w:val="99"/>
    <w:qFormat/>
    <w:rsid w:val="004D2FEE"/>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D2FEE"/>
    <w:rPr>
      <w:rFonts w:eastAsia="MS Mincho"/>
      <w:b/>
      <w:lang w:val="en-GB" w:eastAsia="en-US"/>
    </w:rPr>
  </w:style>
  <w:style w:type="table" w:customStyle="1" w:styleId="TableGrid113">
    <w:name w:val="Table Grid113"/>
    <w:basedOn w:val="a3"/>
    <w:next w:val="affc"/>
    <w:uiPriority w:val="39"/>
    <w:qFormat/>
    <w:rsid w:val="004D2FE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4D2FEE"/>
    <w:rPr>
      <w:rFonts w:ascii="Arial" w:eastAsia="Times New Roman" w:hAnsi="Arial"/>
    </w:rPr>
  </w:style>
  <w:style w:type="character" w:customStyle="1" w:styleId="86">
    <w:name w:val="标题 8 字符"/>
    <w:uiPriority w:val="99"/>
    <w:qFormat/>
    <w:rsid w:val="004D2FEE"/>
    <w:rPr>
      <w:rFonts w:ascii="Arial" w:eastAsia="Times New Roman" w:hAnsi="Arial"/>
      <w:sz w:val="36"/>
    </w:rPr>
  </w:style>
  <w:style w:type="character" w:customStyle="1" w:styleId="96">
    <w:name w:val="标题 9 字符"/>
    <w:uiPriority w:val="99"/>
    <w:qFormat/>
    <w:rsid w:val="004D2FEE"/>
    <w:rPr>
      <w:rFonts w:ascii="Arial" w:eastAsia="Times New Roman" w:hAnsi="Arial"/>
      <w:sz w:val="36"/>
    </w:rPr>
  </w:style>
  <w:style w:type="table" w:customStyle="1" w:styleId="TableClassic23">
    <w:name w:val="Table Classic 23"/>
    <w:basedOn w:val="a3"/>
    <w:next w:val="2f6"/>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4D2FE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qFormat/>
    <w:rsid w:val="004D2FEE"/>
    <w:rPr>
      <w:rFonts w:eastAsia="MS Mincho"/>
      <w:lang w:eastAsia="en-US"/>
    </w:rPr>
  </w:style>
  <w:style w:type="character" w:customStyle="1" w:styleId="HTML6">
    <w:name w:val="HTML 预设格式 字符"/>
    <w:qFormat/>
    <w:rsid w:val="004D2FEE"/>
    <w:rPr>
      <w:rFonts w:ascii="Courier New" w:eastAsia="MS Mincho" w:hAnsi="Courier New"/>
      <w:lang w:val="en-GB" w:eastAsia="ja-JP"/>
    </w:rPr>
  </w:style>
  <w:style w:type="table" w:customStyle="1" w:styleId="TableGrid43">
    <w:name w:val="Table Grid43"/>
    <w:basedOn w:val="a3"/>
    <w:next w:val="affc"/>
    <w:qFormat/>
    <w:rsid w:val="004D2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c"/>
    <w:uiPriority w:val="39"/>
    <w:qFormat/>
    <w:rsid w:val="004D2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D2FEE"/>
    <w:rPr>
      <w:rFonts w:ascii="Times New Roman" w:eastAsia="Times New Roman" w:hAnsi="Times New Roman"/>
      <w:lang w:val="en-GB" w:eastAsia="en-GB"/>
    </w:rPr>
    <w:tblPr/>
  </w:style>
  <w:style w:type="table" w:customStyle="1" w:styleId="TableGrid212">
    <w:name w:val="Table Grid212"/>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c"/>
    <w:qFormat/>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qFormat/>
    <w:rsid w:val="004D2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c"/>
    <w:qFormat/>
    <w:rsid w:val="004D2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D2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FEE"/>
    <w:pPr>
      <w:numPr>
        <w:numId w:val="26"/>
      </w:numPr>
    </w:pPr>
  </w:style>
  <w:style w:type="table" w:customStyle="1" w:styleId="TableColorful11">
    <w:name w:val="Table Colorful 11"/>
    <w:basedOn w:val="a3"/>
    <w:next w:val="1ff5"/>
    <w:qFormat/>
    <w:rsid w:val="004D2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4D2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4D2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4D2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4D2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4D2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qFormat/>
    <w:rsid w:val="004D2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4D2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c"/>
    <w:qFormat/>
    <w:rsid w:val="004D2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4D2F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4D2F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D2F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D2F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D2F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D2FEE"/>
    <w:rPr>
      <w:rFonts w:ascii="Times New Roman" w:eastAsia="PMingLiU" w:hAnsi="Times New Roman"/>
      <w:lang w:val="en-GB" w:eastAsia="en-GB"/>
    </w:rPr>
    <w:tblPr>
      <w:tblInd w:w="0" w:type="nil"/>
    </w:tblPr>
  </w:style>
  <w:style w:type="table" w:customStyle="1" w:styleId="TableGrid1111">
    <w:name w:val="Table Grid1111"/>
    <w:basedOn w:val="a3"/>
    <w:qFormat/>
    <w:rsid w:val="004D2F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D2F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D2F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D2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D2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FEE"/>
    <w:rPr>
      <w:rFonts w:ascii="Times New Roman" w:eastAsia="Times New Roman" w:hAnsi="Times New Roman"/>
      <w:lang w:val="en-GB" w:eastAsia="ja-JP"/>
    </w:rPr>
  </w:style>
  <w:style w:type="table" w:customStyle="1" w:styleId="TableGrid16">
    <w:name w:val="Table Grid16"/>
    <w:basedOn w:val="a3"/>
    <w:next w:val="affc"/>
    <w:uiPriority w:val="39"/>
    <w:qFormat/>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uiPriority w:val="39"/>
    <w:qFormat/>
    <w:rsid w:val="004D2FE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4D2FE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6"/>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D2FEE"/>
    <w:rPr>
      <w:rFonts w:ascii="Times New Roman" w:eastAsia="PMingLiU" w:hAnsi="Times New Roman"/>
      <w:lang w:val="en-GB" w:eastAsia="en-GB"/>
    </w:rPr>
    <w:tblPr/>
  </w:style>
  <w:style w:type="table" w:customStyle="1" w:styleId="TableGrid44">
    <w:name w:val="Table Grid44"/>
    <w:basedOn w:val="a3"/>
    <w:next w:val="affc"/>
    <w:qFormat/>
    <w:rsid w:val="004D2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uiPriority w:val="39"/>
    <w:qFormat/>
    <w:rsid w:val="004D2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D2FEE"/>
    <w:rPr>
      <w:rFonts w:ascii="Times New Roman" w:eastAsia="Times New Roman" w:hAnsi="Times New Roman"/>
      <w:lang w:val="en-GB" w:eastAsia="en-GB"/>
    </w:rPr>
    <w:tblPr/>
  </w:style>
  <w:style w:type="table" w:customStyle="1" w:styleId="TableGrid213">
    <w:name w:val="Table Grid213"/>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4D2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4D2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FEE"/>
    <w:pPr>
      <w:numPr>
        <w:numId w:val="20"/>
      </w:numPr>
    </w:pPr>
  </w:style>
  <w:style w:type="table" w:customStyle="1" w:styleId="SGSTableBasic23">
    <w:name w:val="SGS Table Basic 23"/>
    <w:basedOn w:val="a3"/>
    <w:uiPriority w:val="99"/>
    <w:qFormat/>
    <w:rsid w:val="004D2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FEE"/>
    <w:pPr>
      <w:numPr>
        <w:numId w:val="21"/>
      </w:numPr>
    </w:pPr>
  </w:style>
  <w:style w:type="table" w:customStyle="1" w:styleId="TableColorful12">
    <w:name w:val="Table Colorful 12"/>
    <w:basedOn w:val="a3"/>
    <w:next w:val="1ff5"/>
    <w:rsid w:val="004D2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D2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4D2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D2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D2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4D2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4D2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D2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4D2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D2FEE"/>
    <w:rPr>
      <w:rFonts w:ascii="Times New Roman" w:eastAsia="PMingLiU" w:hAnsi="Times New Roman"/>
      <w:lang w:val="en-GB" w:eastAsia="en-GB"/>
    </w:rPr>
    <w:tblPr/>
  </w:style>
  <w:style w:type="table" w:customStyle="1" w:styleId="TableGrid1112">
    <w:name w:val="Table Grid1112"/>
    <w:basedOn w:val="a3"/>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D2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D2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FEE"/>
    <w:pPr>
      <w:numPr>
        <w:numId w:val="16"/>
      </w:numPr>
    </w:pPr>
  </w:style>
  <w:style w:type="numbering" w:customStyle="1" w:styleId="Style112">
    <w:name w:val="Style112"/>
    <w:uiPriority w:val="99"/>
    <w:rsid w:val="004D2FEE"/>
    <w:pPr>
      <w:numPr>
        <w:numId w:val="17"/>
      </w:numPr>
    </w:pPr>
  </w:style>
  <w:style w:type="table" w:customStyle="1" w:styleId="MediumShading1-Accent31">
    <w:name w:val="Medium Shading 1 - Accent 31"/>
    <w:basedOn w:val="a3"/>
    <w:next w:val="1-3"/>
    <w:uiPriority w:val="29"/>
    <w:unhideWhenUsed/>
    <w:qFormat/>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D2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D2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D2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uiPriority w:val="39"/>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c"/>
    <w:uiPriority w:val="39"/>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c"/>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6"/>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uiPriority w:val="39"/>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6"/>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c"/>
    <w:uiPriority w:val="39"/>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c"/>
    <w:uiPriority w:val="39"/>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D2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D2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4D2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D2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D2F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D2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D2F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D2F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c"/>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FEE"/>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4D2FEE"/>
    <w:rPr>
      <w:rFonts w:ascii="Times New Roman" w:eastAsia="MS Mincho" w:hAnsi="Times New Roman"/>
      <w:lang w:val="en-GB" w:eastAsia="en-GB"/>
    </w:rPr>
    <w:tblPr/>
  </w:style>
  <w:style w:type="paragraph" w:customStyle="1" w:styleId="4fa">
    <w:name w:val="题注4"/>
    <w:basedOn w:val="a1"/>
    <w:next w:val="a1"/>
    <w:rsid w:val="004D2FEE"/>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4D2FE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c"/>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qFormat/>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c"/>
    <w:uiPriority w:val="39"/>
    <w:qFormat/>
    <w:rsid w:val="004D2FE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c"/>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6"/>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c"/>
    <w:qFormat/>
    <w:rsid w:val="004D2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rsid w:val="004D2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D2FEE"/>
    <w:rPr>
      <w:rFonts w:ascii="Times New Roman" w:eastAsia="Times New Roman" w:hAnsi="Times New Roman"/>
      <w:lang w:val="en-GB" w:eastAsia="en-GB"/>
    </w:rPr>
    <w:tblPr/>
  </w:style>
  <w:style w:type="table" w:customStyle="1" w:styleId="TableGrid2121">
    <w:name w:val="Table Grid2121"/>
    <w:basedOn w:val="a3"/>
    <w:next w:val="affc"/>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4D2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4D2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D2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4D2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D2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4D2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D2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D2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4D2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4D2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D2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4D2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D2FEE"/>
    <w:rPr>
      <w:rFonts w:ascii="Times New Roman" w:eastAsia="PMingLiU" w:hAnsi="Times New Roman"/>
      <w:lang w:val="en-GB" w:eastAsia="en-GB"/>
    </w:rPr>
    <w:tblPr/>
  </w:style>
  <w:style w:type="table" w:customStyle="1" w:styleId="TableGrid11111">
    <w:name w:val="Table Grid11111"/>
    <w:basedOn w:val="a3"/>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D2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D2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FEE"/>
  </w:style>
  <w:style w:type="character" w:styleId="HTML7">
    <w:name w:val="HTML Sample"/>
    <w:qFormat/>
    <w:rsid w:val="004D2FEE"/>
    <w:rPr>
      <w:rFonts w:ascii="Courier New" w:eastAsia="宋体" w:hAnsi="Courier New" w:cs="Courier New"/>
      <w:color w:val="0000FF"/>
      <w:kern w:val="2"/>
      <w:lang w:val="en-US" w:eastAsia="zh-CN" w:bidi="ar-SA"/>
    </w:rPr>
  </w:style>
  <w:style w:type="character" w:styleId="affffff1">
    <w:name w:val="line number"/>
    <w:qFormat/>
    <w:rsid w:val="004D2FEE"/>
    <w:rPr>
      <w:rFonts w:ascii="Arial" w:eastAsia="宋体" w:hAnsi="Arial" w:cs="Arial"/>
      <w:color w:val="0000FF"/>
      <w:kern w:val="2"/>
      <w:lang w:val="en-US" w:eastAsia="zh-CN" w:bidi="ar-SA"/>
    </w:rPr>
  </w:style>
  <w:style w:type="paragraph" w:styleId="affffff2">
    <w:name w:val="Block Text"/>
    <w:basedOn w:val="a1"/>
    <w:qFormat/>
    <w:rsid w:val="004D2FE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4D2FEE"/>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4D2FEE"/>
    <w:rPr>
      <w:rFonts w:ascii="Arial" w:eastAsia="宋体" w:hAnsi="Arial" w:cs="Arial"/>
      <w:b/>
      <w:lang w:val="en-GB" w:eastAsia="en-US"/>
    </w:rPr>
  </w:style>
  <w:style w:type="character" w:customStyle="1" w:styleId="1fff3">
    <w:name w:val="不明显参考1"/>
    <w:uiPriority w:val="31"/>
    <w:qFormat/>
    <w:rsid w:val="004D2FEE"/>
    <w:rPr>
      <w:smallCaps/>
      <w:color w:val="5A5A5A"/>
    </w:rPr>
  </w:style>
  <w:style w:type="paragraph" w:customStyle="1" w:styleId="TOC10">
    <w:name w:val="TOC 标题1"/>
    <w:basedOn w:val="11"/>
    <w:next w:val="a1"/>
    <w:uiPriority w:val="39"/>
    <w:unhideWhenUsed/>
    <w:qFormat/>
    <w:rsid w:val="004D2FE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4">
    <w:name w:val="明显强调1"/>
    <w:uiPriority w:val="21"/>
    <w:qFormat/>
    <w:rsid w:val="004D2FEE"/>
    <w:rPr>
      <w:b/>
      <w:bCs/>
      <w:i/>
      <w:iCs/>
      <w:color w:val="4F81BD"/>
    </w:rPr>
  </w:style>
  <w:style w:type="paragraph" w:customStyle="1" w:styleId="FT">
    <w:name w:val="FT"/>
    <w:basedOn w:val="a1"/>
    <w:qFormat/>
    <w:rsid w:val="004D2FEE"/>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4D2F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4D2FEE"/>
    <w:pPr>
      <w:jc w:val="both"/>
    </w:pPr>
    <w:rPr>
      <w:rFonts w:ascii="宋体" w:eastAsia="宋体" w:hAnsi="宋体" w:cs="宋体"/>
      <w:kern w:val="2"/>
      <w:sz w:val="21"/>
      <w:szCs w:val="21"/>
      <w:lang w:val="en-US" w:eastAsia="zh-CN"/>
    </w:rPr>
  </w:style>
  <w:style w:type="character" w:customStyle="1" w:styleId="Char50">
    <w:name w:val="批注主题 Char5"/>
    <w:qFormat/>
    <w:rsid w:val="004D2FEE"/>
    <w:rPr>
      <w:rFonts w:eastAsia="Malgun Gothic"/>
      <w:b/>
      <w:bCs/>
      <w:lang w:val="en-GB"/>
    </w:rPr>
  </w:style>
  <w:style w:type="character" w:customStyle="1" w:styleId="ListChar4">
    <w:name w:val="List Char4"/>
    <w:rsid w:val="004D2FEE"/>
    <w:rPr>
      <w:rFonts w:ascii="Times New Roman" w:hAnsi="Times New Roman"/>
      <w:lang w:val="en-GB" w:eastAsia="en-US"/>
    </w:rPr>
  </w:style>
  <w:style w:type="paragraph" w:customStyle="1" w:styleId="911">
    <w:name w:val="目录 911"/>
    <w:basedOn w:val="TOC8"/>
    <w:rsid w:val="004D2FEE"/>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4D2FEE"/>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4D2FEE"/>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4D2FEE"/>
    <w:rPr>
      <w:rFonts w:ascii="Times New Roman" w:eastAsia="宋体" w:hAnsi="Times New Roman"/>
      <w:lang w:val="en-GB" w:eastAsia="zh-CN"/>
    </w:rPr>
  </w:style>
  <w:style w:type="paragraph" w:customStyle="1" w:styleId="3GPPNormalText">
    <w:name w:val="3GPP Normal Text"/>
    <w:basedOn w:val="afff2"/>
    <w:link w:val="3GPPNormalTextChar"/>
    <w:qFormat/>
    <w:rsid w:val="004D2FEE"/>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4D2FEE"/>
    <w:rPr>
      <w:rFonts w:ascii="Arial" w:eastAsia="MS Mincho" w:hAnsi="Arial" w:cs="Arial"/>
      <w:sz w:val="24"/>
      <w:szCs w:val="24"/>
      <w:lang w:val="en-US" w:eastAsia="en-US"/>
    </w:rPr>
  </w:style>
  <w:style w:type="paragraph" w:customStyle="1" w:styleId="tah00">
    <w:name w:val="tah0"/>
    <w:basedOn w:val="a1"/>
    <w:qFormat/>
    <w:rsid w:val="004D2FE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4D2FE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4D2FE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4D2FEE"/>
    <w:pPr>
      <w:overflowPunct w:val="0"/>
      <w:autoSpaceDE w:val="0"/>
      <w:autoSpaceDN w:val="0"/>
      <w:adjustRightInd w:val="0"/>
      <w:textAlignment w:val="baseline"/>
    </w:pPr>
    <w:rPr>
      <w:rFonts w:eastAsia="宋体"/>
      <w:lang w:eastAsia="zh-CN"/>
    </w:rPr>
  </w:style>
  <w:style w:type="character" w:customStyle="1" w:styleId="Char6">
    <w:name w:val="批注主题 Char6"/>
    <w:qFormat/>
    <w:rsid w:val="004D2FEE"/>
    <w:rPr>
      <w:rFonts w:eastAsia="MS Mincho"/>
      <w:b/>
      <w:bCs/>
      <w:lang w:val="x-none" w:eastAsia="en-US"/>
    </w:rPr>
  </w:style>
  <w:style w:type="character" w:customStyle="1" w:styleId="Char34">
    <w:name w:val="日期 Char3"/>
    <w:qFormat/>
    <w:rsid w:val="004D2FEE"/>
    <w:rPr>
      <w:rFonts w:eastAsia="宋体"/>
      <w:lang w:val="en-GB" w:eastAsia="x-none"/>
    </w:rPr>
  </w:style>
  <w:style w:type="character" w:customStyle="1" w:styleId="abstractlabel">
    <w:name w:val="abstractlabel"/>
    <w:rsid w:val="004D2FEE"/>
  </w:style>
  <w:style w:type="character" w:customStyle="1" w:styleId="TF2">
    <w:name w:val="TF (文字)"/>
    <w:rsid w:val="004D2FEE"/>
    <w:rPr>
      <w:rFonts w:ascii="Arial" w:hAnsi="Arial"/>
      <w:b/>
      <w:lang w:val="en-US" w:eastAsia="en-US"/>
    </w:rPr>
  </w:style>
  <w:style w:type="paragraph" w:customStyle="1" w:styleId="TAHCarNotBold">
    <w:name w:val="TAH Car + Not Bold"/>
    <w:basedOn w:val="a1"/>
    <w:rsid w:val="004D2FEE"/>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4D2FEE"/>
    <w:rPr>
      <w:lang w:val="en-GB"/>
    </w:rPr>
  </w:style>
  <w:style w:type="paragraph" w:customStyle="1" w:styleId="B8">
    <w:name w:val="B8"/>
    <w:basedOn w:val="B7"/>
    <w:link w:val="B8Char"/>
    <w:qFormat/>
    <w:rsid w:val="004D2FEE"/>
    <w:pPr>
      <w:ind w:left="2552"/>
    </w:pPr>
    <w:rPr>
      <w:rFonts w:eastAsia="MS Mincho"/>
      <w:lang w:eastAsia="ja-JP"/>
    </w:rPr>
  </w:style>
  <w:style w:type="character" w:customStyle="1" w:styleId="B8Char">
    <w:name w:val="B8 Char"/>
    <w:link w:val="B8"/>
    <w:rsid w:val="004D2FEE"/>
    <w:rPr>
      <w:rFonts w:ascii="Times New Roman" w:eastAsia="MS Mincho" w:hAnsi="Times New Roman"/>
      <w:lang w:val="en-GB" w:eastAsia="ja-JP"/>
    </w:rPr>
  </w:style>
  <w:style w:type="paragraph" w:customStyle="1" w:styleId="BalloonText1">
    <w:name w:val="Balloon Text1"/>
    <w:basedOn w:val="a1"/>
    <w:rsid w:val="004D2FE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4D2FEE"/>
    <w:pPr>
      <w:overflowPunct w:val="0"/>
      <w:autoSpaceDE w:val="0"/>
      <w:autoSpaceDN w:val="0"/>
      <w:adjustRightInd w:val="0"/>
      <w:textAlignment w:val="baseline"/>
    </w:pPr>
    <w:rPr>
      <w:rFonts w:eastAsia="Calibri"/>
      <w:b/>
      <w:bCs/>
      <w:lang w:val="en-US"/>
    </w:rPr>
  </w:style>
  <w:style w:type="paragraph" w:customStyle="1" w:styleId="87">
    <w:name w:val="87"/>
    <w:basedOn w:val="a1"/>
    <w:rsid w:val="004D2FEE"/>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4D2FEE"/>
    <w:rPr>
      <w:lang w:eastAsia="en-US"/>
    </w:rPr>
  </w:style>
  <w:style w:type="paragraph" w:customStyle="1" w:styleId="TAHLeft">
    <w:name w:val="TAH + Left"/>
    <w:basedOn w:val="TAL"/>
    <w:rsid w:val="004D2FEE"/>
    <w:pPr>
      <w:overflowPunct w:val="0"/>
      <w:autoSpaceDE w:val="0"/>
      <w:autoSpaceDN w:val="0"/>
      <w:adjustRightInd w:val="0"/>
      <w:textAlignment w:val="baseline"/>
    </w:pPr>
    <w:rPr>
      <w:rFonts w:eastAsia="宋体"/>
    </w:rPr>
  </w:style>
  <w:style w:type="paragraph" w:customStyle="1" w:styleId="63-13">
    <w:name w:val=".6.3-13"/>
    <w:basedOn w:val="TAH"/>
    <w:rsid w:val="004D2FEE"/>
    <w:pPr>
      <w:overflowPunct w:val="0"/>
      <w:autoSpaceDE w:val="0"/>
      <w:autoSpaceDN w:val="0"/>
      <w:adjustRightInd w:val="0"/>
      <w:jc w:val="left"/>
      <w:textAlignment w:val="baseline"/>
    </w:pPr>
    <w:rPr>
      <w:rFonts w:eastAsia="宋体"/>
      <w:b w:val="0"/>
    </w:rPr>
  </w:style>
  <w:style w:type="character" w:customStyle="1" w:styleId="H10">
    <w:name w:val="H1_"/>
    <w:rsid w:val="004D2FEE"/>
    <w:rPr>
      <w:rFonts w:ascii="Arial" w:eastAsia="MS Mincho" w:hAnsi="Arial"/>
      <w:sz w:val="36"/>
      <w:lang w:val="en-GB" w:eastAsia="en-US" w:bidi="ar-SA"/>
    </w:rPr>
  </w:style>
  <w:style w:type="character" w:customStyle="1" w:styleId="Heading2-">
    <w:name w:val="Heading 2-"/>
    <w:rsid w:val="004D2FE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FEE"/>
    <w:rPr>
      <w:rFonts w:ascii="Arial" w:hAnsi="Arial"/>
      <w:sz w:val="32"/>
      <w:lang w:val="en-GB" w:eastAsia="en-US"/>
    </w:rPr>
  </w:style>
  <w:style w:type="paragraph" w:customStyle="1" w:styleId="TDC91">
    <w:name w:val="TDC 91"/>
    <w:basedOn w:val="TOC8"/>
    <w:rsid w:val="004D2FEE"/>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4D2FEE"/>
    <w:rPr>
      <w:rFonts w:eastAsia="MS Mincho"/>
      <w:lang w:val="en-GB" w:eastAsia="x-none"/>
    </w:rPr>
  </w:style>
  <w:style w:type="character" w:customStyle="1" w:styleId="HTMLPreformattedChar1">
    <w:name w:val="HTML Preformatted Char1"/>
    <w:rsid w:val="004D2FEE"/>
    <w:rPr>
      <w:rFonts w:ascii="Courier New" w:eastAsia="MS Mincho" w:hAnsi="Courier New"/>
      <w:lang w:val="en-GB" w:eastAsia="x-none"/>
    </w:rPr>
  </w:style>
  <w:style w:type="paragraph" w:customStyle="1" w:styleId="Epgrafe1">
    <w:name w:val="Epígrafe1"/>
    <w:basedOn w:val="a1"/>
    <w:next w:val="a1"/>
    <w:rsid w:val="004D2FEE"/>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4D2FEE"/>
    <w:pPr>
      <w:overflowPunct w:val="0"/>
      <w:autoSpaceDE w:val="0"/>
      <w:autoSpaceDN w:val="0"/>
      <w:adjustRightInd w:val="0"/>
      <w:ind w:left="400" w:hanging="400"/>
      <w:textAlignment w:val="baseline"/>
    </w:pPr>
    <w:rPr>
      <w:rFonts w:eastAsia="MS Mincho"/>
      <w:b/>
      <w:lang w:eastAsia="zh-CN"/>
    </w:rPr>
  </w:style>
  <w:style w:type="paragraph" w:customStyle="1" w:styleId="3ff8">
    <w:name w:val="列出段落3"/>
    <w:basedOn w:val="a1"/>
    <w:qFormat/>
    <w:rsid w:val="004D2FE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D2FE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D2FEE"/>
    <w:rPr>
      <w:rFonts w:ascii="Times New Roman" w:eastAsia="宋体" w:hAnsi="Times New Roman"/>
      <w:sz w:val="22"/>
      <w:lang w:val="en-GB" w:eastAsia="en-GB"/>
    </w:rPr>
  </w:style>
  <w:style w:type="paragraph" w:customStyle="1" w:styleId="4fc">
    <w:name w:val="列出段落4"/>
    <w:basedOn w:val="a1"/>
    <w:qFormat/>
    <w:rsid w:val="004D2FE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4D2FEE"/>
    <w:pPr>
      <w:keepLines/>
      <w:spacing w:after="240"/>
      <w:jc w:val="center"/>
    </w:pPr>
    <w:rPr>
      <w:rFonts w:ascii="Arial" w:eastAsia="MS Mincho" w:hAnsi="Arial"/>
      <w:b/>
      <w:bCs/>
      <w:lang w:val="en-GB" w:eastAsia="en-GB"/>
    </w:rPr>
  </w:style>
  <w:style w:type="paragraph" w:customStyle="1" w:styleId="Commentnokia0">
    <w:name w:val="Comment nokia"/>
    <w:basedOn w:val="40"/>
    <w:rsid w:val="004D2FEE"/>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4D2FEE"/>
    <w:pPr>
      <w:overflowPunct w:val="0"/>
      <w:autoSpaceDE w:val="0"/>
      <w:autoSpaceDN w:val="0"/>
      <w:adjustRightInd w:val="0"/>
      <w:ind w:firstLineChars="200" w:firstLine="420"/>
      <w:textAlignment w:val="baseline"/>
    </w:pPr>
    <w:rPr>
      <w:rFonts w:eastAsia="宋体"/>
      <w:lang w:eastAsia="zh-CN"/>
    </w:rPr>
  </w:style>
  <w:style w:type="character" w:customStyle="1" w:styleId="Titre32">
    <w:name w:val="Titre 32"/>
    <w:rsid w:val="004D2FEE"/>
    <w:rPr>
      <w:rFonts w:ascii="Arial" w:hAnsi="Arial"/>
      <w:sz w:val="28"/>
      <w:szCs w:val="28"/>
      <w:lang w:val="en-GB" w:eastAsia="en-GB"/>
    </w:rPr>
  </w:style>
  <w:style w:type="character" w:customStyle="1" w:styleId="Titre31">
    <w:name w:val="Titre 31"/>
    <w:rsid w:val="004D2FEE"/>
    <w:rPr>
      <w:rFonts w:ascii="Arial" w:hAnsi="Arial"/>
      <w:sz w:val="28"/>
      <w:szCs w:val="28"/>
      <w:lang w:val="en-GB" w:eastAsia="en-GB"/>
    </w:rPr>
  </w:style>
  <w:style w:type="character" w:customStyle="1" w:styleId="trans">
    <w:name w:val="trans"/>
    <w:rsid w:val="004D2FEE"/>
  </w:style>
  <w:style w:type="character" w:customStyle="1" w:styleId="Head2A1">
    <w:name w:val="Head2A1"/>
    <w:rsid w:val="004D2FEE"/>
    <w:rPr>
      <w:rFonts w:ascii="Arial" w:eastAsia="MS Mincho" w:hAnsi="Arial" w:cs="Arial" w:hint="default"/>
      <w:sz w:val="32"/>
      <w:lang w:val="en-GB" w:eastAsia="en-US" w:bidi="ar-SA"/>
    </w:rPr>
  </w:style>
  <w:style w:type="character" w:customStyle="1" w:styleId="Heading7Char4">
    <w:name w:val="Heading 7 Char4"/>
    <w:rsid w:val="004D2FEE"/>
    <w:rPr>
      <w:rFonts w:ascii="Arial" w:eastAsia="Times New Roman" w:hAnsi="Arial"/>
    </w:rPr>
  </w:style>
  <w:style w:type="character" w:customStyle="1" w:styleId="Heading8Char4">
    <w:name w:val="Heading 8 Char4"/>
    <w:rsid w:val="004D2FEE"/>
    <w:rPr>
      <w:rFonts w:ascii="Arial" w:eastAsia="Times New Roman" w:hAnsi="Arial"/>
      <w:sz w:val="36"/>
    </w:rPr>
  </w:style>
  <w:style w:type="character" w:customStyle="1" w:styleId="Heading9Char3">
    <w:name w:val="Heading 9 Char3"/>
    <w:rsid w:val="004D2FEE"/>
    <w:rPr>
      <w:rFonts w:ascii="Arial" w:eastAsia="Times New Roman" w:hAnsi="Arial"/>
      <w:sz w:val="36"/>
    </w:rPr>
  </w:style>
  <w:style w:type="character" w:customStyle="1" w:styleId="FooterChar3">
    <w:name w:val="Footer Char3"/>
    <w:rsid w:val="004D2FEE"/>
    <w:rPr>
      <w:rFonts w:ascii="Arial" w:eastAsia="Times New Roman" w:hAnsi="Arial"/>
      <w:b/>
      <w:i/>
      <w:noProof/>
      <w:sz w:val="18"/>
    </w:rPr>
  </w:style>
  <w:style w:type="character" w:customStyle="1" w:styleId="CommentTextChar3">
    <w:name w:val="Comment Text Char3"/>
    <w:rsid w:val="004D2FEE"/>
    <w:rPr>
      <w:rFonts w:eastAsia="宋体"/>
      <w:lang w:val="en-GB"/>
    </w:rPr>
  </w:style>
  <w:style w:type="character" w:customStyle="1" w:styleId="DocumentMapChar2">
    <w:name w:val="Document Map Char2"/>
    <w:uiPriority w:val="99"/>
    <w:rsid w:val="004D2FEE"/>
    <w:rPr>
      <w:rFonts w:ascii="Tahoma" w:eastAsia="Times New Roman" w:hAnsi="Tahoma" w:cs="Tahoma"/>
      <w:shd w:val="clear" w:color="auto" w:fill="000080"/>
      <w:lang w:val="en-GB"/>
    </w:rPr>
  </w:style>
  <w:style w:type="character" w:customStyle="1" w:styleId="NoteHeadingChar2">
    <w:name w:val="Note Heading Char2"/>
    <w:rsid w:val="004D2FEE"/>
    <w:rPr>
      <w:lang w:val="x-none" w:eastAsia="x-none"/>
    </w:rPr>
  </w:style>
  <w:style w:type="character" w:customStyle="1" w:styleId="PlainTextChar4">
    <w:name w:val="Plain Text Char4"/>
    <w:rsid w:val="004D2FEE"/>
    <w:rPr>
      <w:rFonts w:ascii="Courier New" w:eastAsia="宋体" w:hAnsi="Courier New"/>
      <w:lang w:val="nb-NO"/>
    </w:rPr>
  </w:style>
  <w:style w:type="character" w:customStyle="1" w:styleId="BalloonTextChar2">
    <w:name w:val="Balloon Text Char2"/>
    <w:uiPriority w:val="99"/>
    <w:rsid w:val="004D2FEE"/>
    <w:rPr>
      <w:rFonts w:ascii="Tahoma" w:eastAsia="Times New Roman" w:hAnsi="Tahoma" w:cs="Tahoma"/>
      <w:sz w:val="16"/>
      <w:szCs w:val="16"/>
      <w:lang w:val="en-GB"/>
    </w:rPr>
  </w:style>
  <w:style w:type="character" w:customStyle="1" w:styleId="BodyTextIndentChar4">
    <w:name w:val="Body Text Indent Char4"/>
    <w:rsid w:val="004D2FEE"/>
    <w:rPr>
      <w:rFonts w:eastAsia="Batang"/>
      <w:lang w:val="en-GB"/>
    </w:rPr>
  </w:style>
  <w:style w:type="character" w:customStyle="1" w:styleId="BodyText2Char4">
    <w:name w:val="Body Text 2 Char4"/>
    <w:rsid w:val="004D2FEE"/>
    <w:rPr>
      <w:rFonts w:ascii="CG Times (WN)" w:eastAsia="Malgun Gothic" w:hAnsi="CG Times (WN)"/>
      <w:i/>
      <w:lang w:val="en-GB" w:eastAsia="ko-KR"/>
    </w:rPr>
  </w:style>
  <w:style w:type="character" w:customStyle="1" w:styleId="BodyText3Char4">
    <w:name w:val="Body Text 3 Char4"/>
    <w:rsid w:val="004D2FEE"/>
    <w:rPr>
      <w:rFonts w:ascii="CG Times (WN)" w:eastAsia="Osaka" w:hAnsi="CG Times (WN)"/>
      <w:color w:val="000000"/>
      <w:lang w:val="en-GB" w:eastAsia="ko-KR"/>
    </w:rPr>
  </w:style>
  <w:style w:type="character" w:customStyle="1" w:styleId="BodyTextIndent2Char4">
    <w:name w:val="Body Text Indent 2 Char4"/>
    <w:rsid w:val="004D2FEE"/>
    <w:rPr>
      <w:rFonts w:ascii="CG Times (WN)" w:hAnsi="CG Times (WN)"/>
      <w:lang w:val="en-GB"/>
    </w:rPr>
  </w:style>
  <w:style w:type="character" w:customStyle="1" w:styleId="HTMLPreformattedChar2">
    <w:name w:val="HTML Preformatted Char2"/>
    <w:rsid w:val="004D2FEE"/>
    <w:rPr>
      <w:rFonts w:ascii="Courier New" w:hAnsi="Courier New"/>
      <w:lang w:val="en-GB" w:eastAsia="x-none"/>
    </w:rPr>
  </w:style>
  <w:style w:type="paragraph" w:customStyle="1" w:styleId="wxs">
    <w:name w:val="wxs_正文"/>
    <w:basedOn w:val="a1"/>
    <w:qFormat/>
    <w:rsid w:val="004D2FE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D2FE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D2FE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4D2FEE"/>
    <w:rPr>
      <w:rFonts w:ascii="Times New Roman" w:eastAsia="宋体" w:hAnsi="Times New Roman"/>
      <w:b/>
      <w:bCs/>
      <w:kern w:val="44"/>
      <w:sz w:val="30"/>
      <w:lang w:val="en-GB" w:eastAsia="en-US"/>
    </w:rPr>
  </w:style>
  <w:style w:type="paragraph" w:customStyle="1" w:styleId="NOTE1">
    <w:name w:val="NOTE"/>
    <w:basedOn w:val="B30"/>
    <w:qFormat/>
    <w:rsid w:val="004D2FEE"/>
    <w:pPr>
      <w:overflowPunct w:val="0"/>
      <w:autoSpaceDE w:val="0"/>
      <w:autoSpaceDN w:val="0"/>
      <w:adjustRightInd w:val="0"/>
      <w:textAlignment w:val="baseline"/>
    </w:pPr>
    <w:rPr>
      <w:rFonts w:eastAsia="宋体"/>
      <w:lang w:eastAsia="zh-CN"/>
    </w:rPr>
  </w:style>
  <w:style w:type="table" w:customStyle="1" w:styleId="1fff6">
    <w:name w:val="网格型1"/>
    <w:basedOn w:val="a3"/>
    <w:next w:val="affc"/>
    <w:qFormat/>
    <w:rsid w:val="004D2F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D2FEE"/>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4D2FEE"/>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8"/>
    <w:rsid w:val="004D2FEE"/>
    <w:pPr>
      <w:spacing w:after="120"/>
      <w:ind w:left="0" w:firstLine="0"/>
    </w:pPr>
    <w:rPr>
      <w:rFonts w:eastAsia="宋体"/>
      <w:b/>
      <w:lang w:eastAsia="zh-CN"/>
    </w:rPr>
  </w:style>
  <w:style w:type="paragraph" w:customStyle="1" w:styleId="ReferenceLine">
    <w:name w:val="Reference Line"/>
    <w:basedOn w:val="afff2"/>
    <w:rsid w:val="004D2FEE"/>
    <w:pPr>
      <w:widowControl w:val="0"/>
      <w:spacing w:after="120"/>
    </w:pPr>
    <w:rPr>
      <w:rFonts w:ascii="Arial" w:eastAsia="‚l‚r ‚oƒSƒVƒbƒN" w:hAnsi="Arial"/>
      <w:snapToGrid w:val="0"/>
      <w:lang w:eastAsia="zh-CN"/>
    </w:rPr>
  </w:style>
  <w:style w:type="paragraph" w:customStyle="1" w:styleId="L3">
    <w:name w:val="L3"/>
    <w:rsid w:val="004D2F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F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D2FEE"/>
    <w:pPr>
      <w:spacing w:before="120" w:after="220"/>
    </w:pPr>
    <w:rPr>
      <w:rFonts w:ascii="Arial" w:eastAsia="MS Mincho" w:hAnsi="Arial"/>
      <w:noProof/>
      <w:lang w:val="en-US" w:eastAsia="en-US"/>
    </w:rPr>
  </w:style>
  <w:style w:type="paragraph" w:customStyle="1" w:styleId="nroaml">
    <w:name w:val="nroaml"/>
    <w:basedOn w:val="H6"/>
    <w:qFormat/>
    <w:rsid w:val="004D2FEE"/>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4D2FEE"/>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4D2FEE"/>
    <w:rPr>
      <w:b/>
    </w:rPr>
  </w:style>
  <w:style w:type="paragraph" w:customStyle="1" w:styleId="ActionPoint">
    <w:name w:val="ActionPoint"/>
    <w:basedOn w:val="a1"/>
    <w:rsid w:val="004D2FE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D2FE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D2FE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4D2FEE"/>
    <w:rPr>
      <w:rFonts w:ascii="Arial Unicode MS" w:eastAsia="Arial Unicode MS" w:hAnsi="Arial Unicode MS" w:cs="Arial Unicode MS"/>
      <w:sz w:val="20"/>
      <w:szCs w:val="20"/>
    </w:rPr>
  </w:style>
  <w:style w:type="paragraph" w:customStyle="1" w:styleId="NormalAfter0pt">
    <w:name w:val="Normal + After:  0 pt"/>
    <w:basedOn w:val="a1"/>
    <w:rsid w:val="004D2FEE"/>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4D2FEE"/>
    <w:rPr>
      <w:rFonts w:ascii="Arial" w:hAnsi="Arial" w:cs="Arial"/>
      <w:color w:val="000080"/>
      <w:sz w:val="20"/>
      <w:szCs w:val="20"/>
    </w:rPr>
  </w:style>
  <w:style w:type="paragraph" w:customStyle="1" w:styleId="TdocList">
    <w:name w:val="Tdoc_List"/>
    <w:basedOn w:val="a1"/>
    <w:rsid w:val="004D2FEE"/>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D2F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F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D2FEE"/>
    <w:pPr>
      <w:ind w:left="2836"/>
    </w:pPr>
    <w:rPr>
      <w:rFonts w:eastAsia="Times New Roman"/>
      <w:lang w:val="x-none"/>
    </w:rPr>
  </w:style>
  <w:style w:type="character" w:customStyle="1" w:styleId="Char24">
    <w:name w:val="批注文字 Char2"/>
    <w:qFormat/>
    <w:rsid w:val="004D2FEE"/>
    <w:rPr>
      <w:lang w:val="en-GB" w:eastAsia="en-US"/>
    </w:rPr>
  </w:style>
  <w:style w:type="paragraph" w:customStyle="1" w:styleId="T">
    <w:name w:val="T"/>
    <w:basedOn w:val="TAC"/>
    <w:rsid w:val="004D2FEE"/>
    <w:pPr>
      <w:overflowPunct w:val="0"/>
      <w:autoSpaceDE w:val="0"/>
      <w:autoSpaceDN w:val="0"/>
      <w:adjustRightInd w:val="0"/>
      <w:textAlignment w:val="baseline"/>
    </w:pPr>
    <w:rPr>
      <w:rFonts w:eastAsia="宋体"/>
      <w:lang w:eastAsia="x-none"/>
    </w:rPr>
  </w:style>
  <w:style w:type="character" w:customStyle="1" w:styleId="Char25">
    <w:name w:val="页脚 Char2"/>
    <w:qFormat/>
    <w:rsid w:val="004D2FEE"/>
    <w:rPr>
      <w:rFonts w:ascii="Arial" w:hAnsi="Arial"/>
      <w:b/>
      <w:i/>
      <w:noProof/>
      <w:sz w:val="18"/>
    </w:rPr>
  </w:style>
  <w:style w:type="character" w:customStyle="1" w:styleId="Char35">
    <w:name w:val="批注文字 Char3"/>
    <w:uiPriority w:val="99"/>
    <w:qFormat/>
    <w:rsid w:val="004D2FEE"/>
    <w:rPr>
      <w:lang w:val="en-GB" w:eastAsia="en-US"/>
    </w:rPr>
  </w:style>
  <w:style w:type="paragraph" w:customStyle="1" w:styleId="Pl0">
    <w:name w:val="Pl"/>
    <w:basedOn w:val="a1"/>
    <w:rsid w:val="004D2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4D2FEE"/>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4D2FEE"/>
    <w:rPr>
      <w:rFonts w:ascii="Arial" w:eastAsia="Times New Roman" w:hAnsi="Arial"/>
      <w:sz w:val="36"/>
      <w:lang w:val="en-GB" w:eastAsia="en-GB"/>
    </w:rPr>
  </w:style>
  <w:style w:type="character" w:customStyle="1" w:styleId="9Char2">
    <w:name w:val="标题 9 Char2"/>
    <w:rsid w:val="004D2FEE"/>
    <w:rPr>
      <w:rFonts w:ascii="Arial" w:eastAsia="Times New Roman" w:hAnsi="Arial"/>
      <w:sz w:val="36"/>
      <w:lang w:val="en-GB" w:eastAsia="en-GB"/>
    </w:rPr>
  </w:style>
  <w:style w:type="character" w:customStyle="1" w:styleId="Char26">
    <w:name w:val="批注框文本 Char2"/>
    <w:rsid w:val="004D2FEE"/>
    <w:rPr>
      <w:rFonts w:ascii="Segoe UI" w:eastAsia="Times New Roman" w:hAnsi="Segoe UI"/>
      <w:sz w:val="18"/>
      <w:szCs w:val="18"/>
      <w:lang w:val="x-none" w:eastAsia="en-GB"/>
    </w:rPr>
  </w:style>
  <w:style w:type="character" w:customStyle="1" w:styleId="Char27">
    <w:name w:val="文档结构图 Char2"/>
    <w:rsid w:val="004D2FEE"/>
    <w:rPr>
      <w:rFonts w:ascii="Tahoma" w:eastAsia="Times New Roman" w:hAnsi="Tahoma"/>
      <w:shd w:val="clear" w:color="auto" w:fill="000080"/>
      <w:lang w:val="en-GB" w:eastAsia="en-GB"/>
    </w:rPr>
  </w:style>
  <w:style w:type="character" w:customStyle="1" w:styleId="Char28">
    <w:name w:val="纯文本 Char2"/>
    <w:rsid w:val="004D2FEE"/>
    <w:rPr>
      <w:rFonts w:ascii="Courier New" w:eastAsia="Times New Roman" w:hAnsi="Courier New"/>
      <w:lang w:val="nb-NO" w:eastAsia="en-GB"/>
    </w:rPr>
  </w:style>
  <w:style w:type="character" w:styleId="HTML9">
    <w:name w:val="HTML Cite"/>
    <w:unhideWhenUsed/>
    <w:qFormat/>
    <w:rsid w:val="004D2FEE"/>
    <w:rPr>
      <w:i w:val="0"/>
      <w:color w:val="008000"/>
    </w:rPr>
  </w:style>
  <w:style w:type="character" w:customStyle="1" w:styleId="opdict3lineoneresulttip">
    <w:name w:val="op_dict3_lineone_result_tip"/>
    <w:qFormat/>
    <w:rsid w:val="004D2FEE"/>
    <w:rPr>
      <w:color w:val="999999"/>
    </w:rPr>
  </w:style>
  <w:style w:type="character" w:customStyle="1" w:styleId="c-icon">
    <w:name w:val="c-icon"/>
    <w:qFormat/>
    <w:rsid w:val="004D2FEE"/>
  </w:style>
  <w:style w:type="paragraph" w:customStyle="1" w:styleId="StyleFPArialLatin9ptCentrGauche5cmDroite50">
    <w:name w:val="Style FP + Arial (Latin) 9 pt Centré Gauche? :  5 cm Droite :  5.."/>
    <w:basedOn w:val="FP"/>
    <w:qFormat/>
    <w:rsid w:val="004D2FEE"/>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4D2FE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4D2FEE"/>
    <w:rPr>
      <w:rFonts w:ascii="Arial" w:hAnsi="Arial"/>
      <w:b/>
      <w:i/>
      <w:noProof/>
      <w:sz w:val="18"/>
      <w:lang w:val="en-GB"/>
    </w:rPr>
  </w:style>
  <w:style w:type="character" w:customStyle="1" w:styleId="CharChar181">
    <w:name w:val="Char Char181"/>
    <w:qFormat/>
    <w:rsid w:val="004D2FEE"/>
    <w:rPr>
      <w:rFonts w:ascii="Arial" w:hAnsi="Arial"/>
      <w:lang w:val="x-none" w:eastAsia="en-US"/>
    </w:rPr>
  </w:style>
  <w:style w:type="paragraph" w:customStyle="1" w:styleId="CharCharCharCharCharCharCharCharCharCharCharChar1">
    <w:name w:val="Char Char Char Char Char Char Char Char Char Char Char Char1"/>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D2FEE"/>
    <w:rPr>
      <w:rFonts w:ascii="Arial" w:eastAsia="MS Mincho" w:hAnsi="Arial"/>
      <w:lang w:val="en-GB" w:eastAsia="en-US"/>
    </w:rPr>
  </w:style>
  <w:style w:type="character" w:customStyle="1" w:styleId="CarCar81">
    <w:name w:val="Car Car81"/>
    <w:rsid w:val="004D2FEE"/>
    <w:rPr>
      <w:rFonts w:ascii="Arial" w:eastAsia="MS Mincho" w:hAnsi="Arial"/>
      <w:sz w:val="36"/>
      <w:lang w:val="en-GB" w:eastAsia="en-US"/>
    </w:rPr>
  </w:style>
  <w:style w:type="character" w:customStyle="1" w:styleId="CarCar31">
    <w:name w:val="Car Car31"/>
    <w:rsid w:val="004D2FEE"/>
    <w:rPr>
      <w:rFonts w:ascii="Arial" w:eastAsia="MS Mincho" w:hAnsi="Arial"/>
      <w:sz w:val="36"/>
      <w:lang w:val="en-GB" w:eastAsia="en-US"/>
    </w:rPr>
  </w:style>
  <w:style w:type="character" w:customStyle="1" w:styleId="CarCar71">
    <w:name w:val="Car Car71"/>
    <w:rsid w:val="004D2FEE"/>
    <w:rPr>
      <w:rFonts w:eastAsia="MS Mincho"/>
      <w:lang w:val="en-GB" w:eastAsia="en-US"/>
    </w:rPr>
  </w:style>
  <w:style w:type="character" w:customStyle="1" w:styleId="CarCar61">
    <w:name w:val="Car Car61"/>
    <w:qFormat/>
    <w:rsid w:val="004D2FEE"/>
    <w:rPr>
      <w:rFonts w:ascii="Courier New" w:hAnsi="Courier New"/>
      <w:lang w:val="nb-NO" w:eastAsia="ja-JP"/>
    </w:rPr>
  </w:style>
  <w:style w:type="character" w:customStyle="1" w:styleId="CarCar21">
    <w:name w:val="Car Car21"/>
    <w:qFormat/>
    <w:rsid w:val="004D2FEE"/>
    <w:rPr>
      <w:rFonts w:eastAsia="MS Mincho"/>
      <w:lang w:val="en-GB" w:eastAsia="ja-JP"/>
    </w:rPr>
  </w:style>
  <w:style w:type="character" w:customStyle="1" w:styleId="CarCar91">
    <w:name w:val="Car Car91"/>
    <w:rsid w:val="004D2FEE"/>
    <w:rPr>
      <w:rFonts w:ascii="Arial" w:hAnsi="Arial"/>
      <w:lang w:val="en-GB" w:eastAsia="ja-JP"/>
    </w:rPr>
  </w:style>
  <w:style w:type="character" w:customStyle="1" w:styleId="CarCar101">
    <w:name w:val="Car Car101"/>
    <w:rsid w:val="004D2FEE"/>
    <w:rPr>
      <w:rFonts w:ascii="Arial" w:hAnsi="Arial"/>
      <w:lang w:val="en-GB" w:eastAsia="ja-JP"/>
    </w:rPr>
  </w:style>
  <w:style w:type="character" w:customStyle="1" w:styleId="810">
    <w:name w:val="(文字) (文字)81"/>
    <w:rsid w:val="004D2FEE"/>
    <w:rPr>
      <w:rFonts w:ascii="Arial" w:eastAsia="MS Mincho" w:hAnsi="Arial"/>
      <w:lang w:val="en-GB" w:eastAsia="ar-SA" w:bidi="ar-SA"/>
    </w:rPr>
  </w:style>
  <w:style w:type="character" w:customStyle="1" w:styleId="710">
    <w:name w:val="(文字) (文字)71"/>
    <w:rsid w:val="004D2FEE"/>
    <w:rPr>
      <w:rFonts w:ascii="Arial" w:eastAsia="MS Mincho" w:hAnsi="Arial"/>
      <w:sz w:val="36"/>
      <w:lang w:val="en-GB" w:eastAsia="ar-SA" w:bidi="ar-SA"/>
    </w:rPr>
  </w:style>
  <w:style w:type="character" w:customStyle="1" w:styleId="610">
    <w:name w:val="(文字) (文字)61"/>
    <w:rsid w:val="004D2FEE"/>
    <w:rPr>
      <w:rFonts w:eastAsia="MS Mincho"/>
      <w:lang w:val="en-GB" w:eastAsia="ar-SA" w:bidi="ar-SA"/>
    </w:rPr>
  </w:style>
  <w:style w:type="character" w:customStyle="1" w:styleId="514">
    <w:name w:val="(文字) (文字)51"/>
    <w:rsid w:val="004D2FEE"/>
    <w:rPr>
      <w:rFonts w:ascii="Courier New" w:eastAsia="MS Mincho" w:hAnsi="Courier New"/>
      <w:lang w:val="nb-NO" w:eastAsia="ar-SA" w:bidi="ar-SA"/>
    </w:rPr>
  </w:style>
  <w:style w:type="character" w:customStyle="1" w:styleId="CharChar231">
    <w:name w:val="Char Char231"/>
    <w:rsid w:val="004D2FEE"/>
    <w:rPr>
      <w:rFonts w:ascii="Arial" w:hAnsi="Arial"/>
      <w:lang w:val="en-GB" w:eastAsia="en-US"/>
    </w:rPr>
  </w:style>
  <w:style w:type="character" w:customStyle="1" w:styleId="Titre33">
    <w:name w:val="Titre 33"/>
    <w:rsid w:val="004D2FE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F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F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D2FEE"/>
    <w:rPr>
      <w:rFonts w:ascii="Times New Roman" w:eastAsia="等线" w:hAnsi="Times New Roman" w:hint="eastAsia"/>
      <w:lang w:val="en-GB" w:eastAsia="en-GB"/>
    </w:rPr>
    <w:tblPr>
      <w:tblInd w:w="0" w:type="nil"/>
    </w:tblPr>
  </w:style>
  <w:style w:type="paragraph" w:customStyle="1" w:styleId="88">
    <w:name w:val="吹き出し8"/>
    <w:basedOn w:val="a1"/>
    <w:rsid w:val="004D2FE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4D2FEE"/>
    <w:rPr>
      <w:rFonts w:ascii="Times New Roman" w:eastAsia="MS Mincho" w:hAnsi="Times New Roman"/>
      <w:lang w:val="en-GB" w:eastAsia="en-US"/>
    </w:rPr>
  </w:style>
  <w:style w:type="character" w:customStyle="1" w:styleId="68">
    <w:name w:val="段落フォント6"/>
    <w:rsid w:val="004D2FEE"/>
  </w:style>
  <w:style w:type="character" w:customStyle="1" w:styleId="69">
    <w:name w:val="コメント参照6"/>
    <w:rsid w:val="004D2FEE"/>
    <w:rPr>
      <w:sz w:val="16"/>
    </w:rPr>
  </w:style>
  <w:style w:type="paragraph" w:customStyle="1" w:styleId="6a">
    <w:name w:val="図表番号6"/>
    <w:basedOn w:val="a1"/>
    <w:rsid w:val="004D2F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4D2FE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4D2FEE"/>
    <w:pPr>
      <w:ind w:left="851" w:hanging="284"/>
    </w:pPr>
  </w:style>
  <w:style w:type="paragraph" w:customStyle="1" w:styleId="6c">
    <w:name w:val="箇条書き6"/>
    <w:basedOn w:val="aa"/>
    <w:rsid w:val="004D2FE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4D2FEE"/>
    <w:pPr>
      <w:tabs>
        <w:tab w:val="clear" w:pos="644"/>
        <w:tab w:val="num" w:pos="1494"/>
      </w:tabs>
      <w:ind w:left="851" w:hanging="284"/>
    </w:pPr>
  </w:style>
  <w:style w:type="paragraph" w:customStyle="1" w:styleId="360">
    <w:name w:val="箇条書き 36"/>
    <w:basedOn w:val="261"/>
    <w:rsid w:val="004D2FEE"/>
    <w:pPr>
      <w:ind w:left="1135"/>
    </w:pPr>
  </w:style>
  <w:style w:type="paragraph" w:customStyle="1" w:styleId="262">
    <w:name w:val="一覧 26"/>
    <w:basedOn w:val="aa"/>
    <w:rsid w:val="004D2FEE"/>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4D2FEE"/>
    <w:pPr>
      <w:ind w:left="1135"/>
    </w:pPr>
  </w:style>
  <w:style w:type="paragraph" w:customStyle="1" w:styleId="460">
    <w:name w:val="一覧 46"/>
    <w:basedOn w:val="361"/>
    <w:rsid w:val="004D2FEE"/>
    <w:pPr>
      <w:ind w:left="1418"/>
    </w:pPr>
  </w:style>
  <w:style w:type="paragraph" w:customStyle="1" w:styleId="560">
    <w:name w:val="一覧 56"/>
    <w:basedOn w:val="460"/>
    <w:rsid w:val="004D2FEE"/>
  </w:style>
  <w:style w:type="paragraph" w:customStyle="1" w:styleId="461">
    <w:name w:val="箇条書き 46"/>
    <w:basedOn w:val="360"/>
    <w:rsid w:val="004D2FEE"/>
    <w:pPr>
      <w:ind w:left="1418"/>
    </w:pPr>
  </w:style>
  <w:style w:type="paragraph" w:customStyle="1" w:styleId="561">
    <w:name w:val="箇条書き 56"/>
    <w:basedOn w:val="461"/>
    <w:rsid w:val="004D2FEE"/>
    <w:pPr>
      <w:ind w:left="1702"/>
    </w:pPr>
  </w:style>
  <w:style w:type="paragraph" w:customStyle="1" w:styleId="6d">
    <w:name w:val="コメント文字列6"/>
    <w:basedOn w:val="a1"/>
    <w:rsid w:val="004D2FEE"/>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4D2FEE"/>
    <w:rPr>
      <w:b/>
      <w:bCs/>
    </w:rPr>
  </w:style>
  <w:style w:type="paragraph" w:customStyle="1" w:styleId="6f">
    <w:name w:val="見出しマップ6"/>
    <w:basedOn w:val="a1"/>
    <w:rsid w:val="004D2F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4D2F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4D2F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4D2F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4D2FE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4D2F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4D2F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4D2FE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4D2FE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D2FEE"/>
    <w:rPr>
      <w:rFonts w:ascii="Times New Roman" w:eastAsia="MS Mincho" w:hAnsi="Times New Roman"/>
      <w:lang w:val="sv-SE" w:eastAsia="sv-SE"/>
    </w:rPr>
    <w:tblPr/>
  </w:style>
  <w:style w:type="table" w:customStyle="1" w:styleId="218">
    <w:name w:val="表 (クラシック) 21"/>
    <w:basedOn w:val="a3"/>
    <w:next w:val="2f6"/>
    <w:rsid w:val="004D2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4D2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4D2FE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D2FEE"/>
    <w:rPr>
      <w:rFonts w:ascii="Times New Roman" w:eastAsia="宋体" w:hAnsi="Times New Roman"/>
      <w:lang w:val="sv-SE" w:eastAsia="sv-SE"/>
    </w:rPr>
    <w:tblPr/>
  </w:style>
  <w:style w:type="table" w:customStyle="1" w:styleId="TableColorful13">
    <w:name w:val="Table Colorful 13"/>
    <w:basedOn w:val="a3"/>
    <w:next w:val="1ff5"/>
    <w:rsid w:val="004D2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c"/>
    <w:qFormat/>
    <w:rsid w:val="004D2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c"/>
    <w:qFormat/>
    <w:rsid w:val="004D2FE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qFormat/>
    <w:rsid w:val="004D2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c"/>
    <w:uiPriority w:val="39"/>
    <w:qFormat/>
    <w:rsid w:val="004D2FE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D2FEE"/>
    <w:rPr>
      <w:rFonts w:ascii="Times New Roman" w:eastAsia="宋体" w:hAnsi="Times New Roman"/>
      <w:lang w:val="sv-SE" w:eastAsia="sv-SE"/>
    </w:rPr>
    <w:tblPr/>
  </w:style>
  <w:style w:type="table" w:customStyle="1" w:styleId="TableGrid1122">
    <w:name w:val="Table Grid1122"/>
    <w:basedOn w:val="a3"/>
    <w:next w:val="affc"/>
    <w:uiPriority w:val="39"/>
    <w:qFormat/>
    <w:rsid w:val="004D2FE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qFormat/>
    <w:rsid w:val="004D2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c"/>
    <w:qFormat/>
    <w:rsid w:val="004D2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6"/>
    <w:rsid w:val="004D2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D2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c"/>
    <w:qFormat/>
    <w:rsid w:val="004D2F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uiPriority w:val="39"/>
    <w:qFormat/>
    <w:rsid w:val="004D2F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4D2FEE"/>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4D2FEE"/>
    <w:rPr>
      <w:rFonts w:ascii="Times New Roman" w:eastAsia="MS Mincho" w:hAnsi="Times New Roman"/>
      <w:lang w:val="sv-SE" w:eastAsia="sv-SE"/>
    </w:rPr>
    <w:tblPr/>
  </w:style>
  <w:style w:type="numbering" w:customStyle="1" w:styleId="Style131">
    <w:name w:val="Style131"/>
    <w:uiPriority w:val="99"/>
    <w:rsid w:val="004D2FEE"/>
    <w:pPr>
      <w:numPr>
        <w:numId w:val="13"/>
      </w:numPr>
    </w:pPr>
  </w:style>
  <w:style w:type="table" w:customStyle="1" w:styleId="2110">
    <w:name w:val="表 (クラシック) 211"/>
    <w:basedOn w:val="a3"/>
    <w:next w:val="2f6"/>
    <w:qFormat/>
    <w:rsid w:val="004D2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4D2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c"/>
    <w:rsid w:val="004D2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rsid w:val="004D2FE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qFormat/>
    <w:rsid w:val="004D2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c"/>
    <w:qFormat/>
    <w:rsid w:val="004D2FE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rsid w:val="004D2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rsid w:val="004D2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FEE"/>
    <w:pPr>
      <w:numPr>
        <w:numId w:val="14"/>
      </w:numPr>
    </w:pPr>
  </w:style>
  <w:style w:type="numbering" w:customStyle="1" w:styleId="SGS211">
    <w:name w:val="SGS211"/>
    <w:uiPriority w:val="99"/>
    <w:rsid w:val="004D2FEE"/>
    <w:pPr>
      <w:numPr>
        <w:numId w:val="15"/>
      </w:numPr>
    </w:pPr>
  </w:style>
  <w:style w:type="table" w:customStyle="1" w:styleId="TableClassic2211">
    <w:name w:val="Table Classic 2211"/>
    <w:basedOn w:val="a3"/>
    <w:next w:val="2f6"/>
    <w:rsid w:val="004D2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D2FEE"/>
    <w:pPr>
      <w:overflowPunct w:val="0"/>
      <w:autoSpaceDE w:val="0"/>
      <w:autoSpaceDN w:val="0"/>
      <w:adjustRightInd w:val="0"/>
      <w:textAlignment w:val="baseline"/>
    </w:pPr>
    <w:rPr>
      <w:rFonts w:eastAsia="宋体"/>
      <w:lang w:eastAsia="zh-CN"/>
    </w:rPr>
  </w:style>
  <w:style w:type="character" w:customStyle="1" w:styleId="1fff7">
    <w:name w:val="フッター (文字)1"/>
    <w:aliases w:val="footer odd (文字)1,footer (文字)1,fo (文字)1,pie de página (文字)1"/>
    <w:semiHidden/>
    <w:rsid w:val="004D2FEE"/>
    <w:rPr>
      <w:rFonts w:ascii="Times New Roman" w:eastAsia="Times New Roman" w:hAnsi="Times New Roman"/>
      <w:lang w:eastAsia="en-GB"/>
    </w:rPr>
  </w:style>
  <w:style w:type="character" w:customStyle="1" w:styleId="1fff8">
    <w:name w:val="表題 (文字)1"/>
    <w:aliases w:val="Section Header (文字)1"/>
    <w:rsid w:val="004D2FEE"/>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D2FEE"/>
    <w:pPr>
      <w:autoSpaceDN w:val="0"/>
    </w:pPr>
    <w:rPr>
      <w:rFonts w:ascii="Times New Roman" w:eastAsia="MS Mincho" w:hAnsi="Times New Roman"/>
      <w:lang w:val="en-GB" w:eastAsia="en-US"/>
    </w:rPr>
  </w:style>
  <w:style w:type="paragraph" w:customStyle="1" w:styleId="97">
    <w:name w:val="吹き出し9"/>
    <w:basedOn w:val="a1"/>
    <w:uiPriority w:val="99"/>
    <w:rsid w:val="004D2FE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7">
    <w:name w:val="図表番号7"/>
    <w:basedOn w:val="a1"/>
    <w:uiPriority w:val="99"/>
    <w:rsid w:val="004D2F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4D2FE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4D2FEE"/>
    <w:pPr>
      <w:ind w:left="851" w:hanging="284"/>
    </w:pPr>
  </w:style>
  <w:style w:type="paragraph" w:customStyle="1" w:styleId="79">
    <w:name w:val="箇条書き7"/>
    <w:basedOn w:val="aa"/>
    <w:uiPriority w:val="99"/>
    <w:rsid w:val="004D2FE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4D2FEE"/>
    <w:pPr>
      <w:tabs>
        <w:tab w:val="clear" w:pos="644"/>
        <w:tab w:val="num" w:pos="1494"/>
      </w:tabs>
      <w:ind w:left="851" w:hanging="284"/>
    </w:pPr>
  </w:style>
  <w:style w:type="paragraph" w:customStyle="1" w:styleId="370">
    <w:name w:val="箇条書き 37"/>
    <w:basedOn w:val="271"/>
    <w:uiPriority w:val="99"/>
    <w:rsid w:val="004D2FEE"/>
    <w:pPr>
      <w:ind w:left="1135"/>
    </w:pPr>
  </w:style>
  <w:style w:type="paragraph" w:customStyle="1" w:styleId="272">
    <w:name w:val="一覧 27"/>
    <w:basedOn w:val="aa"/>
    <w:uiPriority w:val="99"/>
    <w:rsid w:val="004D2FE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4D2FEE"/>
    <w:pPr>
      <w:ind w:left="1135"/>
    </w:pPr>
  </w:style>
  <w:style w:type="paragraph" w:customStyle="1" w:styleId="470">
    <w:name w:val="一覧 47"/>
    <w:basedOn w:val="371"/>
    <w:uiPriority w:val="99"/>
    <w:rsid w:val="004D2FEE"/>
    <w:pPr>
      <w:ind w:left="1418"/>
    </w:pPr>
  </w:style>
  <w:style w:type="paragraph" w:customStyle="1" w:styleId="570">
    <w:name w:val="一覧 57"/>
    <w:basedOn w:val="470"/>
    <w:uiPriority w:val="99"/>
    <w:rsid w:val="004D2FEE"/>
    <w:pPr>
      <w:ind w:left="1702"/>
    </w:pPr>
  </w:style>
  <w:style w:type="paragraph" w:customStyle="1" w:styleId="471">
    <w:name w:val="箇条書き 47"/>
    <w:basedOn w:val="370"/>
    <w:uiPriority w:val="99"/>
    <w:rsid w:val="004D2FEE"/>
    <w:pPr>
      <w:ind w:left="1418"/>
    </w:pPr>
  </w:style>
  <w:style w:type="paragraph" w:customStyle="1" w:styleId="571">
    <w:name w:val="箇条書き 57"/>
    <w:basedOn w:val="471"/>
    <w:uiPriority w:val="99"/>
    <w:rsid w:val="004D2FEE"/>
    <w:pPr>
      <w:ind w:left="1702"/>
    </w:pPr>
  </w:style>
  <w:style w:type="paragraph" w:customStyle="1" w:styleId="7a">
    <w:name w:val="コメント文字列7"/>
    <w:basedOn w:val="a1"/>
    <w:uiPriority w:val="99"/>
    <w:rsid w:val="004D2FEE"/>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4D2FEE"/>
    <w:rPr>
      <w:b/>
      <w:bCs/>
    </w:rPr>
  </w:style>
  <w:style w:type="paragraph" w:customStyle="1" w:styleId="7c">
    <w:name w:val="見出しマップ7"/>
    <w:basedOn w:val="a1"/>
    <w:uiPriority w:val="99"/>
    <w:rsid w:val="004D2F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4D2F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4D2FE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4D2F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4D2F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4D2FEE"/>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4D2F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4D2F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4D2FE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4D2FEE"/>
  </w:style>
  <w:style w:type="character" w:customStyle="1" w:styleId="7f1">
    <w:name w:val="コメント参照7"/>
    <w:rsid w:val="004D2FEE"/>
    <w:rPr>
      <w:sz w:val="16"/>
    </w:rPr>
  </w:style>
  <w:style w:type="table" w:customStyle="1" w:styleId="TableGrid8">
    <w:name w:val="Table Grid8"/>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qFormat/>
    <w:rsid w:val="004D2F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qFormat/>
    <w:rsid w:val="004D2F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qFormat/>
    <w:rsid w:val="004D2F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qFormat/>
    <w:rsid w:val="004D2F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qFormat/>
    <w:rsid w:val="004D2FE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qFormat/>
    <w:rsid w:val="004D2F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D2FEE"/>
  </w:style>
  <w:style w:type="paragraph" w:customStyle="1" w:styleId="Figuretitle0">
    <w:name w:val="Figure_title"/>
    <w:basedOn w:val="a1"/>
    <w:next w:val="a1"/>
    <w:qFormat/>
    <w:rsid w:val="004D2FE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4D2FE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4D2F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4D2FE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4D2FE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4D2FE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4D2FEE"/>
    <w:pPr>
      <w:numPr>
        <w:numId w:val="25"/>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4D2FEE"/>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4D2FEE"/>
    <w:pPr>
      <w:numPr>
        <w:numId w:val="25"/>
      </w:numPr>
    </w:pPr>
  </w:style>
  <w:style w:type="paragraph" w:customStyle="1" w:styleId="enumlev3">
    <w:name w:val="enumlev3"/>
    <w:basedOn w:val="enumlev2"/>
    <w:qFormat/>
    <w:rsid w:val="004D2FE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4D2FEE"/>
  </w:style>
  <w:style w:type="paragraph" w:customStyle="1" w:styleId="TdocHeader2">
    <w:name w:val="Tdoc_Header_2"/>
    <w:basedOn w:val="a1"/>
    <w:qFormat/>
    <w:rsid w:val="004D2FE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4D2FE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qFormat/>
    <w:rsid w:val="004D2FE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c"/>
    <w:qFormat/>
    <w:rsid w:val="004D2FE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4D2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qFormat/>
    <w:rsid w:val="004D2FE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c"/>
    <w:qFormat/>
    <w:rsid w:val="004D2FE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qFormat/>
    <w:rsid w:val="004D2F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4D2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6"/>
    <w:qFormat/>
    <w:rsid w:val="004D2FE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FE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FEE"/>
    <w:rPr>
      <w:smallCaps/>
      <w:color w:val="5A5A5A"/>
    </w:rPr>
  </w:style>
  <w:style w:type="paragraph" w:customStyle="1" w:styleId="Style90">
    <w:name w:val="_Style 90"/>
    <w:uiPriority w:val="99"/>
    <w:semiHidden/>
    <w:qFormat/>
    <w:rsid w:val="004D2FE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FEE"/>
    <w:rPr>
      <w:smallCaps/>
      <w:color w:val="5A5A5A"/>
    </w:rPr>
  </w:style>
  <w:style w:type="character" w:customStyle="1" w:styleId="Char7">
    <w:name w:val="批注主题 Char7"/>
    <w:qFormat/>
    <w:rsid w:val="004D2FEE"/>
    <w:rPr>
      <w:rFonts w:eastAsia="MS Mincho"/>
      <w:b/>
      <w:bCs/>
      <w:lang w:val="x-none" w:eastAsia="zh-CN"/>
    </w:rPr>
  </w:style>
  <w:style w:type="character" w:customStyle="1" w:styleId="Char42">
    <w:name w:val="日期 Char4"/>
    <w:qFormat/>
    <w:rsid w:val="004D2FEE"/>
    <w:rPr>
      <w:lang w:eastAsia="x-none"/>
    </w:rPr>
  </w:style>
  <w:style w:type="character" w:customStyle="1" w:styleId="1fff9">
    <w:name w:val="文档结构图 字符1"/>
    <w:qFormat/>
    <w:rsid w:val="004D2FEE"/>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D2FEE"/>
    <w:rPr>
      <w:rFonts w:ascii="Arial" w:eastAsia="Times New Roman" w:hAnsi="Arial"/>
      <w:b/>
      <w:i/>
      <w:noProof/>
      <w:sz w:val="18"/>
    </w:rPr>
  </w:style>
  <w:style w:type="character" w:customStyle="1" w:styleId="1fffa">
    <w:name w:val="批注框文本 字符1"/>
    <w:qFormat/>
    <w:rsid w:val="004D2FEE"/>
    <w:rPr>
      <w:sz w:val="18"/>
      <w:szCs w:val="18"/>
      <w:lang w:val="en-GB" w:eastAsia="en-US"/>
    </w:rPr>
  </w:style>
  <w:style w:type="character" w:customStyle="1" w:styleId="1fffb">
    <w:name w:val="批注文字 字符1"/>
    <w:qFormat/>
    <w:rsid w:val="004D2FEE"/>
    <w:rPr>
      <w:rFonts w:eastAsia="MS Mincho"/>
      <w:lang w:val="x-none" w:eastAsia="en-US"/>
    </w:rPr>
  </w:style>
  <w:style w:type="character" w:customStyle="1" w:styleId="1fffc">
    <w:name w:val="批注主题 字符1"/>
    <w:qFormat/>
    <w:rsid w:val="004D2FEE"/>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FEE"/>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FEE"/>
    <w:rPr>
      <w:rFonts w:eastAsia="Times New Roman"/>
      <w:sz w:val="16"/>
    </w:rPr>
  </w:style>
  <w:style w:type="character" w:customStyle="1" w:styleId="1fffd">
    <w:name w:val="正文文本缩进 字符1"/>
    <w:qFormat/>
    <w:rsid w:val="004D2FE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FE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FE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FE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FEE"/>
    <w:rPr>
      <w:rFonts w:ascii="Arial" w:eastAsia="Times New Roman" w:hAnsi="Arial"/>
      <w:sz w:val="32"/>
    </w:rPr>
  </w:style>
  <w:style w:type="character" w:customStyle="1" w:styleId="611">
    <w:name w:val="标题 6 字符1"/>
    <w:aliases w:val="T1 字符1,Header 6 字符1"/>
    <w:qFormat/>
    <w:rsid w:val="004D2FEE"/>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FEE"/>
    <w:rPr>
      <w:rFonts w:ascii="Arial" w:eastAsia="Times New Roman" w:hAnsi="Arial"/>
      <w:b/>
      <w:noProof/>
      <w:sz w:val="18"/>
    </w:rPr>
  </w:style>
  <w:style w:type="character" w:customStyle="1" w:styleId="1fffe">
    <w:name w:val="纯文本 字符1"/>
    <w:qFormat/>
    <w:rsid w:val="004D2FEE"/>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FEE"/>
    <w:rPr>
      <w:rFonts w:eastAsia="宋体"/>
      <w:lang w:val="en-GB" w:eastAsia="ja-JP"/>
    </w:rPr>
  </w:style>
  <w:style w:type="character" w:customStyle="1" w:styleId="21a">
    <w:name w:val="正文文本 2 字符1"/>
    <w:qFormat/>
    <w:rsid w:val="004D2FEE"/>
    <w:rPr>
      <w:rFonts w:eastAsia="宋体"/>
      <w:i/>
      <w:lang w:val="en-GB" w:eastAsia="x-none"/>
    </w:rPr>
  </w:style>
  <w:style w:type="character" w:customStyle="1" w:styleId="317">
    <w:name w:val="正文文本 3 字符1"/>
    <w:qFormat/>
    <w:rsid w:val="004D2FEE"/>
    <w:rPr>
      <w:rFonts w:eastAsia="Osaka"/>
      <w:color w:val="000000"/>
      <w:lang w:val="en-GB" w:eastAsia="x-none"/>
    </w:rPr>
  </w:style>
  <w:style w:type="character" w:customStyle="1" w:styleId="21b">
    <w:name w:val="正文文本缩进 2 字符1"/>
    <w:qFormat/>
    <w:rsid w:val="004D2FEE"/>
    <w:rPr>
      <w:rFonts w:eastAsia="MS Mincho"/>
      <w:lang w:val="en-GB" w:eastAsia="en-GB"/>
    </w:rPr>
  </w:style>
  <w:style w:type="character" w:customStyle="1" w:styleId="1ffff">
    <w:name w:val="尾注文本 字符1"/>
    <w:qFormat/>
    <w:rsid w:val="004D2FEE"/>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FEE"/>
    <w:rPr>
      <w:rFonts w:eastAsia="MS Mincho"/>
      <w:b/>
      <w:lang w:val="en-GB" w:eastAsia="en-US"/>
    </w:rPr>
  </w:style>
  <w:style w:type="character" w:customStyle="1" w:styleId="711">
    <w:name w:val="标题 7 字符1"/>
    <w:aliases w:val="L7 字符1,Header 7 字符1"/>
    <w:qFormat/>
    <w:rsid w:val="004D2FEE"/>
    <w:rPr>
      <w:rFonts w:ascii="Arial" w:eastAsia="Times New Roman" w:hAnsi="Arial"/>
    </w:rPr>
  </w:style>
  <w:style w:type="character" w:customStyle="1" w:styleId="811">
    <w:name w:val="标题 8 字符1"/>
    <w:qFormat/>
    <w:rsid w:val="004D2FEE"/>
    <w:rPr>
      <w:rFonts w:ascii="Arial" w:eastAsia="Times New Roman" w:hAnsi="Arial"/>
      <w:sz w:val="36"/>
    </w:rPr>
  </w:style>
  <w:style w:type="character" w:customStyle="1" w:styleId="912">
    <w:name w:val="标题 9 字符1"/>
    <w:aliases w:val="Figure Heading 字符,FH 字符"/>
    <w:qFormat/>
    <w:rsid w:val="004D2FEE"/>
    <w:rPr>
      <w:rFonts w:ascii="Arial" w:eastAsia="Times New Roman" w:hAnsi="Arial"/>
      <w:sz w:val="36"/>
    </w:rPr>
  </w:style>
  <w:style w:type="character" w:customStyle="1" w:styleId="1ffff1">
    <w:name w:val="注释标题 字符1"/>
    <w:qFormat/>
    <w:rsid w:val="004D2FEE"/>
    <w:rPr>
      <w:rFonts w:eastAsia="MS Mincho"/>
      <w:lang w:eastAsia="en-US"/>
    </w:rPr>
  </w:style>
  <w:style w:type="character" w:customStyle="1" w:styleId="HTML11">
    <w:name w:val="HTML 预设格式 字符1"/>
    <w:rsid w:val="004D2FEE"/>
    <w:rPr>
      <w:rFonts w:ascii="Courier New" w:eastAsia="MS Mincho" w:hAnsi="Courier New"/>
      <w:lang w:val="en-GB" w:eastAsia="ja-JP"/>
    </w:rPr>
  </w:style>
  <w:style w:type="character" w:customStyle="1" w:styleId="jlqj4b">
    <w:name w:val="jlqj4b"/>
    <w:basedOn w:val="a2"/>
    <w:rsid w:val="004D2FEE"/>
  </w:style>
  <w:style w:type="character" w:customStyle="1" w:styleId="yieifb">
    <w:name w:val="yieifb"/>
    <w:basedOn w:val="a2"/>
    <w:rsid w:val="004D2FEE"/>
  </w:style>
  <w:style w:type="character" w:customStyle="1" w:styleId="kihvae">
    <w:name w:val="kihvae"/>
    <w:basedOn w:val="a2"/>
    <w:rsid w:val="004D2FEE"/>
  </w:style>
  <w:style w:type="character" w:customStyle="1" w:styleId="viiyi">
    <w:name w:val="viiyi"/>
    <w:basedOn w:val="a2"/>
    <w:rsid w:val="004D2FEE"/>
  </w:style>
  <w:style w:type="paragraph" w:customStyle="1" w:styleId="126">
    <w:name w:val="修订12"/>
    <w:hidden/>
    <w:semiHidden/>
    <w:qFormat/>
    <w:rsid w:val="004D2FEE"/>
    <w:rPr>
      <w:rFonts w:ascii="Times New Roman" w:eastAsia="Batang" w:hAnsi="Times New Roman"/>
      <w:lang w:val="en-GB" w:eastAsia="en-US"/>
    </w:rPr>
  </w:style>
  <w:style w:type="paragraph" w:customStyle="1" w:styleId="712">
    <w:name w:val="目录 71"/>
    <w:basedOn w:val="a1"/>
    <w:next w:val="a1"/>
    <w:uiPriority w:val="39"/>
    <w:qFormat/>
    <w:rsid w:val="004D2FE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4D2FEE"/>
    <w:rPr>
      <w:color w:val="808080"/>
      <w:shd w:val="clear" w:color="auto" w:fill="E6E6E6"/>
    </w:rPr>
  </w:style>
  <w:style w:type="paragraph" w:customStyle="1" w:styleId="Style95">
    <w:name w:val="_Style 95"/>
    <w:uiPriority w:val="99"/>
    <w:semiHidden/>
    <w:qFormat/>
    <w:rsid w:val="004D2FEE"/>
    <w:pPr>
      <w:autoSpaceDN w:val="0"/>
      <w:spacing w:after="160" w:line="254" w:lineRule="auto"/>
    </w:pPr>
    <w:rPr>
      <w:rFonts w:eastAsia="Times New Roman"/>
      <w:lang w:val="en-GB" w:eastAsia="en-US"/>
    </w:rPr>
  </w:style>
  <w:style w:type="paragraph" w:customStyle="1" w:styleId="Style91">
    <w:name w:val="_Style 91"/>
    <w:uiPriority w:val="99"/>
    <w:semiHidden/>
    <w:qFormat/>
    <w:rsid w:val="004D2FEE"/>
    <w:pPr>
      <w:autoSpaceDN w:val="0"/>
      <w:spacing w:after="160" w:line="256" w:lineRule="auto"/>
    </w:pPr>
    <w:rPr>
      <w:rFonts w:eastAsia="Times New Roman"/>
      <w:lang w:val="en-GB" w:eastAsia="en-US"/>
    </w:rPr>
  </w:style>
  <w:style w:type="character" w:customStyle="1" w:styleId="Style115">
    <w:name w:val="_Style 115"/>
    <w:uiPriority w:val="31"/>
    <w:qFormat/>
    <w:rsid w:val="004D2FEE"/>
    <w:rPr>
      <w:smallCaps/>
      <w:color w:val="5A5A5A"/>
    </w:rPr>
  </w:style>
  <w:style w:type="character" w:customStyle="1" w:styleId="Style104">
    <w:name w:val="_Style 104"/>
    <w:uiPriority w:val="31"/>
    <w:qFormat/>
    <w:rsid w:val="004D2FEE"/>
    <w:rPr>
      <w:smallCaps/>
      <w:color w:val="5A5A5A"/>
    </w:rPr>
  </w:style>
  <w:style w:type="table" w:customStyle="1" w:styleId="TableGrid25">
    <w:name w:val="Table Grid25"/>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不明显强调1"/>
    <w:uiPriority w:val="19"/>
    <w:qFormat/>
    <w:rsid w:val="004D2FEE"/>
    <w:rPr>
      <w:i/>
      <w:iCs/>
      <w:color w:val="808080"/>
    </w:rPr>
  </w:style>
  <w:style w:type="character" w:customStyle="1" w:styleId="1ffff3">
    <w:name w:val="明显参考1"/>
    <w:uiPriority w:val="32"/>
    <w:qFormat/>
    <w:rsid w:val="004D2FEE"/>
    <w:rPr>
      <w:b/>
      <w:bCs/>
      <w:smallCaps/>
      <w:color w:val="C0504D"/>
      <w:spacing w:val="5"/>
      <w:u w:val="single"/>
    </w:rPr>
  </w:style>
  <w:style w:type="character" w:customStyle="1" w:styleId="1ffff4">
    <w:name w:val="书籍标题1"/>
    <w:uiPriority w:val="33"/>
    <w:qFormat/>
    <w:rsid w:val="004D2FEE"/>
    <w:rPr>
      <w:b/>
      <w:bCs/>
      <w:smallCaps/>
      <w:spacing w:val="5"/>
    </w:rPr>
  </w:style>
  <w:style w:type="paragraph" w:styleId="affffff4">
    <w:name w:val="macro"/>
    <w:link w:val="affffff5"/>
    <w:uiPriority w:val="99"/>
    <w:qFormat/>
    <w:rsid w:val="004D2FE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4D2FEE"/>
    <w:rPr>
      <w:rFonts w:ascii="Courier New" w:eastAsia="宋体" w:hAnsi="Courier New"/>
      <w:kern w:val="2"/>
      <w:sz w:val="24"/>
      <w:lang w:val="en-US" w:eastAsia="zh-CN"/>
    </w:rPr>
  </w:style>
  <w:style w:type="paragraph" w:styleId="89">
    <w:name w:val="index 8"/>
    <w:basedOn w:val="a1"/>
    <w:next w:val="a1"/>
    <w:uiPriority w:val="99"/>
    <w:qFormat/>
    <w:rsid w:val="004D2FEE"/>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9">
    <w:name w:val="index 5"/>
    <w:basedOn w:val="a1"/>
    <w:next w:val="a1"/>
    <w:uiPriority w:val="99"/>
    <w:qFormat/>
    <w:rsid w:val="004D2FEE"/>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3">
    <w:name w:val="index 6"/>
    <w:basedOn w:val="a1"/>
    <w:next w:val="a1"/>
    <w:uiPriority w:val="99"/>
    <w:qFormat/>
    <w:rsid w:val="004D2FEE"/>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d">
    <w:name w:val="index 4"/>
    <w:basedOn w:val="a1"/>
    <w:next w:val="a1"/>
    <w:uiPriority w:val="99"/>
    <w:qFormat/>
    <w:rsid w:val="004D2FEE"/>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9">
    <w:name w:val="index 3"/>
    <w:basedOn w:val="a1"/>
    <w:next w:val="a1"/>
    <w:uiPriority w:val="99"/>
    <w:qFormat/>
    <w:rsid w:val="004D2FEE"/>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4D2FEE"/>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8">
    <w:name w:val="index 9"/>
    <w:basedOn w:val="a1"/>
    <w:next w:val="a1"/>
    <w:uiPriority w:val="99"/>
    <w:qFormat/>
    <w:rsid w:val="004D2FEE"/>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5">
    <w:name w:val="Table Grid 1"/>
    <w:basedOn w:val="a3"/>
    <w:qFormat/>
    <w:rsid w:val="004D2FE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4D2FEE"/>
    <w:rPr>
      <w:rFonts w:ascii="Arial" w:eastAsia="Times New Roman" w:hAnsi="Arial" w:cs="Times New Roman"/>
      <w:sz w:val="28"/>
      <w:szCs w:val="20"/>
      <w:lang w:eastAsia="ja-JP"/>
    </w:rPr>
  </w:style>
  <w:style w:type="character" w:customStyle="1" w:styleId="BodyTextChar3">
    <w:name w:val="Body Text Char3"/>
    <w:qFormat/>
    <w:rsid w:val="004D2FEE"/>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4D2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4D2FEE"/>
    <w:rPr>
      <w:rFonts w:ascii="Arial" w:hAnsi="Arial"/>
      <w:lang w:val="en-GB" w:eastAsia="en-US" w:bidi="ar-SA"/>
    </w:rPr>
  </w:style>
  <w:style w:type="character" w:customStyle="1" w:styleId="p1">
    <w:name w:val="p1"/>
    <w:qFormat/>
    <w:rsid w:val="004D2FEE"/>
  </w:style>
  <w:style w:type="character" w:customStyle="1" w:styleId="e-031">
    <w:name w:val="e-031"/>
    <w:qFormat/>
    <w:rsid w:val="004D2FEE"/>
    <w:rPr>
      <w:i/>
      <w:iCs/>
    </w:rPr>
  </w:style>
  <w:style w:type="character" w:customStyle="1" w:styleId="IntenseEmphasis1">
    <w:name w:val="Intense Emphasis1"/>
    <w:basedOn w:val="a2"/>
    <w:uiPriority w:val="21"/>
    <w:qFormat/>
    <w:rsid w:val="004D2FEE"/>
    <w:rPr>
      <w:b/>
      <w:bCs/>
      <w:i/>
      <w:iCs/>
      <w:color w:val="4F81BD"/>
    </w:rPr>
  </w:style>
  <w:style w:type="paragraph" w:customStyle="1" w:styleId="1116">
    <w:name w:val="修订111"/>
    <w:hidden/>
    <w:uiPriority w:val="99"/>
    <w:semiHidden/>
    <w:qFormat/>
    <w:rsid w:val="004D2FEE"/>
    <w:rPr>
      <w:rFonts w:ascii="Times New Roman" w:eastAsia="Batang" w:hAnsi="Times New Roman"/>
      <w:lang w:val="en-GB" w:eastAsia="en-US"/>
    </w:rPr>
  </w:style>
  <w:style w:type="character" w:customStyle="1" w:styleId="TAHChar">
    <w:name w:val="TAH Char"/>
    <w:qFormat/>
    <w:locked/>
    <w:rsid w:val="004D2FEE"/>
    <w:rPr>
      <w:rFonts w:ascii="Arial" w:hAnsi="Arial" w:cs="Arial"/>
      <w:b/>
      <w:sz w:val="18"/>
      <w:lang w:val="en-GB"/>
    </w:rPr>
  </w:style>
  <w:style w:type="character" w:customStyle="1" w:styleId="IntenseEmphasis2">
    <w:name w:val="Intense Emphasis2"/>
    <w:uiPriority w:val="21"/>
    <w:qFormat/>
    <w:rsid w:val="004D2FEE"/>
    <w:rPr>
      <w:b/>
      <w:bCs/>
      <w:i/>
      <w:iCs/>
      <w:color w:val="4F81BD"/>
    </w:rPr>
  </w:style>
  <w:style w:type="paragraph" w:customStyle="1" w:styleId="TOCHeading1">
    <w:name w:val="TOC Heading1"/>
    <w:basedOn w:val="11"/>
    <w:next w:val="a1"/>
    <w:uiPriority w:val="39"/>
    <w:unhideWhenUsed/>
    <w:qFormat/>
    <w:rsid w:val="004D2F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4D2FEE"/>
  </w:style>
  <w:style w:type="character" w:customStyle="1" w:styleId="search-word-mail">
    <w:name w:val="search-word-mail"/>
    <w:qFormat/>
    <w:rsid w:val="004D2FEE"/>
  </w:style>
  <w:style w:type="character" w:customStyle="1" w:styleId="SubtleReference1">
    <w:name w:val="Subtle Reference1"/>
    <w:uiPriority w:val="31"/>
    <w:qFormat/>
    <w:rsid w:val="004D2FEE"/>
    <w:rPr>
      <w:smallCaps/>
      <w:color w:val="5A5A5A"/>
    </w:rPr>
  </w:style>
  <w:style w:type="character" w:customStyle="1" w:styleId="word">
    <w:name w:val="word"/>
    <w:basedOn w:val="a2"/>
    <w:qFormat/>
    <w:rsid w:val="004D2FEE"/>
  </w:style>
  <w:style w:type="character" w:customStyle="1" w:styleId="affffff6">
    <w:name w:val="首标题"/>
    <w:qFormat/>
    <w:rsid w:val="004D2FEE"/>
    <w:rPr>
      <w:rFonts w:ascii="Arial" w:eastAsia="宋体" w:hAnsi="Arial"/>
      <w:sz w:val="24"/>
      <w:lang w:val="en-US" w:eastAsia="zh-CN" w:bidi="ar-SA"/>
    </w:rPr>
  </w:style>
  <w:style w:type="character" w:customStyle="1" w:styleId="HeaderChar1">
    <w:name w:val="Header Char1"/>
    <w:basedOn w:val="a2"/>
    <w:semiHidden/>
    <w:qFormat/>
    <w:rsid w:val="004D2FEE"/>
    <w:rPr>
      <w:rFonts w:ascii="Times New Roman" w:hAnsi="Times New Roman"/>
      <w:lang w:val="en-GB" w:eastAsia="en-US"/>
    </w:rPr>
  </w:style>
  <w:style w:type="paragraph" w:customStyle="1" w:styleId="Style86">
    <w:name w:val="_Style 86"/>
    <w:uiPriority w:val="99"/>
    <w:semiHidden/>
    <w:qFormat/>
    <w:rsid w:val="004D2FEE"/>
    <w:pPr>
      <w:spacing w:after="160" w:line="259" w:lineRule="auto"/>
    </w:pPr>
    <w:rPr>
      <w:rFonts w:ascii="Times New Roman" w:eastAsia="MS Mincho" w:hAnsi="Times New Roman"/>
      <w:lang w:val="en-GB" w:eastAsia="en-US"/>
    </w:rPr>
  </w:style>
  <w:style w:type="paragraph" w:customStyle="1" w:styleId="arial2">
    <w:name w:val="arial"/>
    <w:basedOn w:val="TAL"/>
    <w:rsid w:val="004D2FEE"/>
    <w:pPr>
      <w:overflowPunct w:val="0"/>
      <w:autoSpaceDE w:val="0"/>
      <w:autoSpaceDN w:val="0"/>
      <w:adjustRightInd w:val="0"/>
      <w:textAlignment w:val="baseline"/>
    </w:pPr>
    <w:rPr>
      <w:lang w:eastAsia="zh-CN"/>
    </w:rPr>
  </w:style>
  <w:style w:type="character" w:customStyle="1" w:styleId="2fff8">
    <w:name w:val="明显强调2"/>
    <w:uiPriority w:val="21"/>
    <w:qFormat/>
    <w:rsid w:val="004D2FEE"/>
    <w:rPr>
      <w:b/>
      <w:bCs/>
      <w:i/>
      <w:iCs/>
      <w:color w:val="4F81BD"/>
    </w:rPr>
  </w:style>
  <w:style w:type="paragraph" w:customStyle="1" w:styleId="affffff7">
    <w:name w:val="参考资料列表"/>
    <w:basedOn w:val="aa"/>
    <w:link w:val="Char9"/>
    <w:qFormat/>
    <w:rsid w:val="004D2FEE"/>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9">
    <w:name w:val="参考资料列表 Char"/>
    <w:link w:val="affffff7"/>
    <w:qFormat/>
    <w:rsid w:val="004D2FEE"/>
    <w:rPr>
      <w:rFonts w:ascii="Times New Roman" w:eastAsia="宋体" w:hAnsi="Times New Roman"/>
      <w:sz w:val="21"/>
      <w:szCs w:val="22"/>
      <w:lang w:val="en-GB" w:eastAsia="zh-CN"/>
    </w:rPr>
  </w:style>
  <w:style w:type="character" w:customStyle="1" w:styleId="affffff8">
    <w:name w:val="文稿抬头"/>
    <w:qFormat/>
    <w:rsid w:val="004D2FEE"/>
    <w:rPr>
      <w:rFonts w:eastAsia="MS Mincho"/>
      <w:b/>
      <w:bCs/>
      <w:sz w:val="24"/>
    </w:rPr>
  </w:style>
  <w:style w:type="paragraph" w:customStyle="1" w:styleId="Revisin">
    <w:name w:val="Revisión"/>
    <w:hidden/>
    <w:uiPriority w:val="99"/>
    <w:semiHidden/>
    <w:qFormat/>
    <w:rsid w:val="004D2FEE"/>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4D2FEE"/>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4D2FEE"/>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5">
    <w:name w:val="正文缩进 字符"/>
    <w:aliases w:val="d 字符"/>
    <w:link w:val="afff4"/>
    <w:qFormat/>
    <w:locked/>
    <w:rsid w:val="004D2FEE"/>
    <w:rPr>
      <w:rFonts w:ascii="Times New Roman" w:eastAsia="MS Mincho" w:hAnsi="Times New Roman"/>
      <w:lang w:val="it-IT" w:eastAsia="zh-CN"/>
    </w:rPr>
  </w:style>
  <w:style w:type="paragraph" w:customStyle="1" w:styleId="Doc-text2">
    <w:name w:val="Doc-text2"/>
    <w:basedOn w:val="a1"/>
    <w:link w:val="Doc-text2Char"/>
    <w:qFormat/>
    <w:rsid w:val="004D2FEE"/>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4D2FEE"/>
    <w:rPr>
      <w:rFonts w:ascii="Arial" w:eastAsia="MS Mincho" w:hAnsi="Arial"/>
      <w:szCs w:val="24"/>
      <w:lang w:val="en-GB" w:eastAsia="zh-CN"/>
    </w:rPr>
  </w:style>
  <w:style w:type="paragraph" w:customStyle="1" w:styleId="Doc-titleJK">
    <w:name w:val="Doc-title_JK"/>
    <w:basedOn w:val="a1"/>
    <w:next w:val="Doc-text2JK"/>
    <w:link w:val="Doc-titleJKChar"/>
    <w:qFormat/>
    <w:rsid w:val="004D2FEE"/>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4D2FEE"/>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4D2FEE"/>
    <w:rPr>
      <w:rFonts w:ascii="Times New Roman" w:eastAsia="MS Mincho" w:hAnsi="Times New Roman"/>
      <w:szCs w:val="24"/>
      <w:lang w:val="en-GB" w:eastAsia="zh-CN"/>
    </w:rPr>
  </w:style>
  <w:style w:type="character" w:customStyle="1" w:styleId="Doc-titleJKChar">
    <w:name w:val="Doc-title_JK Char"/>
    <w:link w:val="Doc-titleJK"/>
    <w:qFormat/>
    <w:rsid w:val="004D2FEE"/>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4D2FEE"/>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4D2FEE"/>
    <w:pPr>
      <w:jc w:val="center"/>
    </w:pPr>
    <w:rPr>
      <w:rFonts w:ascii="Times New Roman" w:eastAsia="宋体" w:hAnsi="Times New Roman"/>
      <w:lang w:val="en-US" w:eastAsia="en-US"/>
    </w:rPr>
  </w:style>
  <w:style w:type="paragraph" w:customStyle="1" w:styleId="Title2">
    <w:name w:val="Title 2"/>
    <w:basedOn w:val="Normal0"/>
    <w:next w:val="afff8"/>
    <w:uiPriority w:val="99"/>
    <w:qFormat/>
    <w:rsid w:val="004D2FEE"/>
    <w:pPr>
      <w:spacing w:before="120" w:after="120"/>
    </w:pPr>
    <w:rPr>
      <w:rFonts w:ascii="Book Antiqua" w:hAnsi="Book Antiqua"/>
      <w:b/>
    </w:rPr>
  </w:style>
  <w:style w:type="paragraph" w:customStyle="1" w:styleId="abstract">
    <w:name w:val="abstract"/>
    <w:basedOn w:val="a1"/>
    <w:next w:val="a1"/>
    <w:uiPriority w:val="99"/>
    <w:qFormat/>
    <w:rsid w:val="004D2FEE"/>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4D2FEE"/>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4D2FEE"/>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4D2FEE"/>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D2FEE"/>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D2FEE"/>
  </w:style>
  <w:style w:type="paragraph" w:customStyle="1" w:styleId="2ChapterXXStatementh22Header2l2Level2Headhea">
    <w:name w:val="样式 标题 2Chapter X.X. Statementh22Header 2l2Level 2 Headhea..."/>
    <w:basedOn w:val="2"/>
    <w:uiPriority w:val="99"/>
    <w:qFormat/>
    <w:rsid w:val="004D2FEE"/>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4D2FEE"/>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4D2FEE"/>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4D2FEE"/>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4D2FEE"/>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4"/>
    <w:uiPriority w:val="99"/>
    <w:qFormat/>
    <w:rsid w:val="004D2FEE"/>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4D2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4D2FEE"/>
    <w:pPr>
      <w:numPr>
        <w:numId w:val="28"/>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4D2FEE"/>
    <w:rPr>
      <w:rFonts w:ascii="Times New Roman" w:eastAsia="Malgun Gothic" w:hAnsi="Times New Roman"/>
      <w:caps/>
      <w:lang w:val="en-GB" w:eastAsia="en-US"/>
    </w:rPr>
  </w:style>
  <w:style w:type="paragraph" w:customStyle="1" w:styleId="Agreement">
    <w:name w:val="Agreement"/>
    <w:basedOn w:val="a1"/>
    <w:next w:val="a1"/>
    <w:uiPriority w:val="99"/>
    <w:qFormat/>
    <w:rsid w:val="004D2FEE"/>
    <w:pPr>
      <w:numPr>
        <w:numId w:val="29"/>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4D2FEE"/>
    <w:rPr>
      <w:rFonts w:ascii="Arial" w:eastAsia="MS Mincho" w:hAnsi="Arial" w:cs="Arial"/>
      <w:b/>
      <w:szCs w:val="24"/>
    </w:rPr>
  </w:style>
  <w:style w:type="paragraph" w:customStyle="1" w:styleId="EmailDiscussion">
    <w:name w:val="EmailDiscussion"/>
    <w:basedOn w:val="a1"/>
    <w:next w:val="a1"/>
    <w:link w:val="EmailDiscussionChar"/>
    <w:uiPriority w:val="99"/>
    <w:qFormat/>
    <w:rsid w:val="004D2FEE"/>
    <w:pPr>
      <w:numPr>
        <w:numId w:val="30"/>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4D2FEE"/>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4">
    <w:name w:val="页眉 Char1"/>
    <w:basedOn w:val="a2"/>
    <w:qFormat/>
    <w:rsid w:val="004D2FEE"/>
    <w:rPr>
      <w:rFonts w:asciiTheme="minorHAnsi" w:eastAsiaTheme="minorEastAsia" w:hAnsiTheme="minorHAnsi" w:cstheme="minorBidi"/>
      <w:kern w:val="2"/>
      <w:sz w:val="18"/>
      <w:szCs w:val="18"/>
    </w:rPr>
  </w:style>
  <w:style w:type="character" w:customStyle="1" w:styleId="font11">
    <w:name w:val="font11"/>
    <w:basedOn w:val="a2"/>
    <w:qFormat/>
    <w:rsid w:val="004D2FEE"/>
    <w:rPr>
      <w:rFonts w:ascii="Arial" w:hAnsi="Arial" w:cs="Arial" w:hint="default"/>
      <w:color w:val="000000"/>
      <w:sz w:val="18"/>
      <w:szCs w:val="18"/>
      <w:u w:val="none"/>
      <w:vertAlign w:val="superscript"/>
    </w:rPr>
  </w:style>
  <w:style w:type="character" w:customStyle="1" w:styleId="font31">
    <w:name w:val="font31"/>
    <w:basedOn w:val="a2"/>
    <w:qFormat/>
    <w:rsid w:val="004D2FEE"/>
    <w:rPr>
      <w:rFonts w:ascii="Arial" w:hAnsi="Arial" w:cs="Arial" w:hint="default"/>
      <w:color w:val="000000"/>
      <w:sz w:val="18"/>
      <w:szCs w:val="18"/>
      <w:u w:val="none"/>
    </w:rPr>
  </w:style>
  <w:style w:type="character" w:customStyle="1" w:styleId="font21">
    <w:name w:val="font21"/>
    <w:basedOn w:val="a2"/>
    <w:qFormat/>
    <w:rsid w:val="004D2FEE"/>
    <w:rPr>
      <w:rFonts w:ascii="Arial" w:hAnsi="Arial" w:cs="Arial" w:hint="default"/>
      <w:color w:val="000000"/>
      <w:sz w:val="18"/>
      <w:szCs w:val="18"/>
      <w:u w:val="none"/>
    </w:rPr>
  </w:style>
  <w:style w:type="character" w:customStyle="1" w:styleId="font41">
    <w:name w:val="font41"/>
    <w:basedOn w:val="a2"/>
    <w:qFormat/>
    <w:rsid w:val="004D2FEE"/>
    <w:rPr>
      <w:rFonts w:ascii="Arial" w:hAnsi="Arial" w:cs="Arial" w:hint="default"/>
      <w:color w:val="000000"/>
      <w:sz w:val="18"/>
      <w:szCs w:val="18"/>
      <w:u w:val="none"/>
    </w:rPr>
  </w:style>
  <w:style w:type="table" w:customStyle="1" w:styleId="2fff9">
    <w:name w:val="网格型2"/>
    <w:basedOn w:val="a3"/>
    <w:qFormat/>
    <w:rsid w:val="004D2F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D2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D2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4D2FE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D2FE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4D2FE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D2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4D2FE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4D2FE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4D2FE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D2FE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D2FE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D2FE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D2F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D2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D2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D2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D2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D2FE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D2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D2FE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D2F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4D2FEE"/>
    <w:pPr>
      <w:spacing w:after="160" w:line="259" w:lineRule="auto"/>
    </w:pPr>
    <w:rPr>
      <w:rFonts w:ascii="Times New Roman" w:eastAsia="MS Mincho" w:hAnsi="Times New Roman"/>
      <w:lang w:val="en-GB" w:eastAsia="en-US"/>
    </w:rPr>
  </w:style>
  <w:style w:type="table" w:customStyle="1" w:styleId="236">
    <w:name w:val="古典型 23"/>
    <w:basedOn w:val="a3"/>
    <w:semiHidden/>
    <w:unhideWhenUsed/>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D2F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4D2FE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4D2F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D2FE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D2FE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D2FE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D2FE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D2FE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D2FE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D2FE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D2FE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D2FE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D2FE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E8CD5-B1C5-48F6-B575-A17F35CB7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36</Pages>
  <Words>6944</Words>
  <Characters>39584</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2022-11-14T12:36:00Z</dcterms:created>
  <dcterms:modified xsi:type="dcterms:W3CDTF">2022-11-14T12:38:00Z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(3)r3DWVI9hRk6fBt24YlQ1iYUMF0vtW5MHqBrUP6mSQklVhoFEIol7zG32pq4FJvq/wBIIG47w
0mNIZRFaP9i4oKh0dFAlcracQRszBEDM1aL7ABVZPK686tczBkGZuCVzVPMEN73Q2uUkDF9b
mlaQHke6IKrYVZF6u8raOcLTS+FEebsvLsJ+zXeBYDgEvFuI5vxW9ohuvKsWBFgjjCJa0m3b
KWlfsZb8UROJP/RLmk</vt:lpwstr>
  </property>
  <property fmtid="{D5CDD505-2E9C-101B-9397-08002B2CF9AE}" pid="22" name="_2015_ms_pID_7253431">
    <vt:lpwstr>jYmcUCfca5rQ+pMutI4sNczVZDZrSitddMvT9Zdd0F/J0eEdr1PG1y
7NPbA++I38BSsIY085Y1uzznaJqsS79A9e+Ec7zV5cJxEPQSgaK/kbnowH4waEnkM5P6/oUR
W+lnRqoOHRa51gvUTnAOCHzVzW+tXBZSAMhw5O6nAGEPa8Ieem76iPr9vYBk8/wiL0vXeYoX
xwFA7Flq6PRkY+5X2RiGlyUWna/q0+PNpqcY</vt:lpwstr>
  </property>
  <property fmtid="{D5CDD505-2E9C-101B-9397-08002B2CF9AE}" pid="23" name="_2015_ms_pID_7253432">
    <vt:lpwstr>FLQXBtfrsNxHyVnrMfPJr4g=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1667614689</vt:lpwstr>
  </property>
</Properties>
</file>